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3F7542B0" w:rsidR="001E41F3" w:rsidRDefault="001E41F3">
      <w:pPr>
        <w:pStyle w:val="CRCoverPage"/>
        <w:tabs>
          <w:tab w:val="right" w:pos="9639"/>
        </w:tabs>
        <w:spacing w:after="0"/>
        <w:rPr>
          <w:b/>
          <w:i/>
          <w:noProof/>
          <w:sz w:val="28"/>
        </w:rPr>
      </w:pPr>
      <w:r>
        <w:rPr>
          <w:b/>
          <w:noProof/>
          <w:sz w:val="24"/>
        </w:rPr>
        <w:t>3GPP TSG-</w:t>
      </w:r>
      <w:fldSimple w:instr=" DOCPROPERTY  TSG/WGRef  \* MERGEFORMAT ">
        <w:r w:rsidR="00A721C0">
          <w:rPr>
            <w:b/>
            <w:noProof/>
            <w:sz w:val="24"/>
          </w:rPr>
          <w:t>RAN4</w:t>
        </w:r>
      </w:fldSimple>
      <w:r w:rsidR="00C66BA2">
        <w:rPr>
          <w:b/>
          <w:noProof/>
          <w:sz w:val="24"/>
        </w:rPr>
        <w:t xml:space="preserve"> </w:t>
      </w:r>
      <w:r>
        <w:rPr>
          <w:b/>
          <w:noProof/>
          <w:sz w:val="24"/>
        </w:rPr>
        <w:t>Meeting #</w:t>
      </w:r>
      <w:fldSimple w:instr=" DOCPROPERTY  MtgSeq  \* MERGEFORMAT ">
        <w:r w:rsidR="00A721C0">
          <w:rPr>
            <w:b/>
            <w:noProof/>
            <w:sz w:val="24"/>
          </w:rPr>
          <w:t>115</w:t>
        </w:r>
      </w:fldSimple>
      <w:fldSimple w:instr=" DOCPROPERTY  MtgTitle  \* MERGEFORMAT "/>
      <w:r w:rsidR="00A721C0">
        <w:rPr>
          <w:b/>
          <w:i/>
          <w:noProof/>
          <w:sz w:val="28"/>
        </w:rPr>
        <w:t xml:space="preserve"> </w:t>
      </w:r>
      <w:r>
        <w:rPr>
          <w:b/>
          <w:i/>
          <w:noProof/>
          <w:sz w:val="28"/>
        </w:rPr>
        <w:tab/>
      </w:r>
      <w:fldSimple w:instr=" DOCPROPERTY  Tdoc#  \* MERGEFORMAT ">
        <w:r w:rsidR="005B07CF" w:rsidRPr="005B07CF">
          <w:rPr>
            <w:b/>
            <w:bCs/>
            <w:i/>
            <w:noProof/>
            <w:sz w:val="28"/>
          </w:rPr>
          <w:t>R4-250</w:t>
        </w:r>
        <w:r w:rsidR="002762EF" w:rsidRPr="002762EF">
          <w:rPr>
            <w:b/>
            <w:bCs/>
            <w:i/>
            <w:noProof/>
            <w:sz w:val="28"/>
          </w:rPr>
          <w:t>8010</w:t>
        </w:r>
        <w:r w:rsidR="005B07CF" w:rsidRPr="005B07CF">
          <w:rPr>
            <w:b/>
            <w:i/>
            <w:noProof/>
            <w:sz w:val="28"/>
          </w:rPr>
          <w:t xml:space="preserve"> </w:t>
        </w:r>
      </w:fldSimple>
    </w:p>
    <w:p w14:paraId="7CB45193" w14:textId="72E1C504" w:rsidR="001E41F3" w:rsidRDefault="00A721C0" w:rsidP="005E2C44">
      <w:pPr>
        <w:pStyle w:val="CRCoverPage"/>
        <w:outlineLvl w:val="0"/>
        <w:rPr>
          <w:b/>
          <w:noProof/>
          <w:sz w:val="24"/>
        </w:rPr>
      </w:pPr>
      <w:fldSimple w:instr=" DOCPROPERTY  Location  \* MERGEFORMAT ">
        <w:r>
          <w:rPr>
            <w:b/>
            <w:noProof/>
            <w:sz w:val="24"/>
          </w:rPr>
          <w:t>St. Julian's</w:t>
        </w:r>
      </w:fldSimple>
      <w:r w:rsidR="001E41F3">
        <w:rPr>
          <w:b/>
          <w:noProof/>
          <w:sz w:val="24"/>
        </w:rPr>
        <w:t xml:space="preserve">, </w:t>
      </w:r>
      <w:fldSimple w:instr=" DOCPROPERTY  Country  \* MERGEFORMAT ">
        <w:r>
          <w:rPr>
            <w:b/>
            <w:noProof/>
            <w:sz w:val="24"/>
          </w:rPr>
          <w:t>Malta</w:t>
        </w:r>
      </w:fldSimple>
      <w:r w:rsidR="001E41F3">
        <w:rPr>
          <w:b/>
          <w:noProof/>
          <w:sz w:val="24"/>
        </w:rPr>
        <w:t xml:space="preserve">, </w:t>
      </w:r>
      <w:fldSimple w:instr=" DOCPROPERTY  StartDate  \* MERGEFORMAT ">
        <w:r w:rsidR="003609EF" w:rsidRPr="00BA51D9">
          <w:rPr>
            <w:b/>
            <w:noProof/>
            <w:sz w:val="24"/>
          </w:rPr>
          <w:t xml:space="preserve"> </w:t>
        </w:r>
        <w:r>
          <w:rPr>
            <w:b/>
            <w:noProof/>
            <w:sz w:val="24"/>
          </w:rPr>
          <w:t>19</w:t>
        </w:r>
      </w:fldSimple>
      <w:r w:rsidR="00547111">
        <w:rPr>
          <w:b/>
          <w:noProof/>
          <w:sz w:val="24"/>
        </w:rPr>
        <w:t xml:space="preserve"> </w:t>
      </w:r>
      <w:r>
        <w:rPr>
          <w:b/>
          <w:noProof/>
          <w:sz w:val="24"/>
        </w:rPr>
        <w:t>–</w:t>
      </w:r>
      <w:r w:rsidR="00547111">
        <w:rPr>
          <w:b/>
          <w:noProof/>
          <w:sz w:val="24"/>
        </w:rPr>
        <w:t xml:space="preserve"> </w:t>
      </w:r>
      <w:fldSimple w:instr=" DOCPROPERTY  EndDate  \* MERGEFORMAT ">
        <w:r>
          <w:rPr>
            <w:b/>
            <w:noProof/>
            <w:sz w:val="24"/>
          </w:rPr>
          <w:t>23 May 2025</w:t>
        </w:r>
      </w:fldSimple>
      <w:r w:rsidR="00DC3C4A">
        <w:rPr>
          <w:b/>
          <w:noProof/>
          <w:sz w:val="24"/>
        </w:rPr>
        <w:tab/>
      </w:r>
      <w:r w:rsidR="00DC3C4A">
        <w:rPr>
          <w:b/>
          <w:noProof/>
          <w:sz w:val="24"/>
        </w:rPr>
        <w:tab/>
      </w:r>
      <w:r w:rsidR="00DC3C4A">
        <w:rPr>
          <w:b/>
          <w:noProof/>
          <w:sz w:val="24"/>
        </w:rPr>
        <w:tab/>
      </w:r>
      <w:r w:rsidR="00DC3C4A">
        <w:rPr>
          <w:b/>
          <w:noProof/>
          <w:sz w:val="24"/>
        </w:rPr>
        <w:tab/>
      </w:r>
      <w:r w:rsidR="00DC3C4A">
        <w:rPr>
          <w:b/>
          <w:noProof/>
          <w:sz w:val="24"/>
        </w:rPr>
        <w:tab/>
      </w:r>
      <w:r w:rsidR="00DC3C4A">
        <w:rPr>
          <w:b/>
          <w:noProof/>
          <w:sz w:val="24"/>
        </w:rPr>
        <w:tab/>
      </w:r>
      <w:r w:rsidR="00DC3C4A">
        <w:rPr>
          <w:b/>
          <w:noProof/>
          <w:sz w:val="24"/>
        </w:rPr>
        <w:tab/>
      </w:r>
      <w:r w:rsidR="00DC3C4A">
        <w:rPr>
          <w:b/>
          <w:noProof/>
          <w:sz w:val="24"/>
        </w:rPr>
        <w:tab/>
      </w:r>
      <w:r w:rsidR="00DC3C4A">
        <w:rPr>
          <w:b/>
          <w:noProof/>
          <w:sz w:val="24"/>
        </w:rPr>
        <w:tab/>
        <w:t xml:space="preserve">   (Revision of </w:t>
      </w:r>
      <w:r w:rsidR="00DC3C4A" w:rsidRPr="00DC3C4A">
        <w:rPr>
          <w:b/>
          <w:noProof/>
          <w:sz w:val="24"/>
        </w:rPr>
        <w:t>R4-2507711</w:t>
      </w:r>
      <w:r w:rsidR="00DC3C4A">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BE216E" w:rsidR="001E41F3" w:rsidRPr="00410371" w:rsidRDefault="00A721C0" w:rsidP="00A721C0">
            <w:pPr>
              <w:pStyle w:val="CRCoverPage"/>
              <w:spacing w:after="0"/>
              <w:jc w:val="center"/>
              <w:rPr>
                <w:b/>
                <w:noProof/>
                <w:sz w:val="28"/>
              </w:rPr>
            </w:pPr>
            <w:fldSimple w:instr=" DOCPROPERTY  Spec#  \* MERGEFORMAT ">
              <w:r>
                <w:rPr>
                  <w:b/>
                  <w:noProof/>
                  <w:sz w:val="28"/>
                </w:rPr>
                <w:t>38.863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5205392" w:rsidR="001E41F3" w:rsidRPr="00410371" w:rsidRDefault="005B07CF" w:rsidP="00A721C0">
            <w:pPr>
              <w:pStyle w:val="CRCoverPage"/>
              <w:spacing w:after="0"/>
              <w:jc w:val="center"/>
              <w:rPr>
                <w:noProof/>
              </w:rPr>
            </w:pPr>
            <w:fldSimple w:instr=" DOCPROPERTY  Cr#  \* MERGEFORMAT ">
              <w:r w:rsidRPr="005B07CF">
                <w:rPr>
                  <w:b/>
                  <w:noProof/>
                  <w:sz w:val="28"/>
                </w:rPr>
                <w:t xml:space="preserve">0028 </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62E9526" w:rsidR="001E41F3" w:rsidRPr="00410371" w:rsidRDefault="00D00844"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7CBFA4" w:rsidR="001E41F3" w:rsidRPr="00410371" w:rsidRDefault="00A721C0">
            <w:pPr>
              <w:pStyle w:val="CRCoverPage"/>
              <w:spacing w:after="0"/>
              <w:jc w:val="center"/>
              <w:rPr>
                <w:noProof/>
                <w:sz w:val="28"/>
              </w:rPr>
            </w:pPr>
            <w:fldSimple w:instr=" DOCPROPERTY  Version  \* MERGEFORMAT ">
              <w:r>
                <w:rPr>
                  <w:b/>
                  <w:noProof/>
                  <w:sz w:val="28"/>
                </w:rPr>
                <w:t>18.5.0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05959CC" w:rsidR="00F25D98" w:rsidRDefault="005E5F1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ED6B58F" w:rsidR="00F25D98" w:rsidRDefault="005E5F1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204C2CC" w:rsidR="001E41F3" w:rsidRDefault="00B03D13">
            <w:pPr>
              <w:pStyle w:val="CRCoverPage"/>
              <w:spacing w:after="0"/>
              <w:ind w:left="100"/>
              <w:rPr>
                <w:noProof/>
              </w:rPr>
            </w:pPr>
            <w:fldSimple w:instr=" DOCPROPERTY  CrTitle  \* MERGEFORMAT ">
              <w:r>
                <w:t>CR to TR</w:t>
              </w:r>
              <w:r w:rsidR="00E54C09">
                <w:t xml:space="preserve"> </w:t>
              </w:r>
              <w:r>
                <w:t xml:space="preserve">38.863: Introduction </w:t>
              </w:r>
              <w:r w:rsidR="00E54C09">
                <w:t>of</w:t>
              </w:r>
              <w:r w:rsidR="00E96EBF">
                <w:t xml:space="preserve"> NR-NTN</w:t>
              </w:r>
              <w:r>
                <w:t xml:space="preserve"> </w:t>
              </w:r>
              <w:r w:rsidR="005E5F12">
                <w:t>band n252</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54FCCA8" w:rsidR="001E41F3" w:rsidRDefault="00EB217B">
            <w:pPr>
              <w:pStyle w:val="CRCoverPage"/>
              <w:spacing w:after="0"/>
              <w:ind w:left="100"/>
              <w:rPr>
                <w:noProof/>
              </w:rPr>
            </w:pPr>
            <w:fldSimple w:instr=" DOCPROPERTY  SourceIfWg  \* MERGEFORMAT ">
              <w:r>
                <w:rPr>
                  <w:noProof/>
                </w:rPr>
                <w:t>EchoStar</w:t>
              </w:r>
            </w:fldSimple>
            <w:r w:rsidR="001F1FF8">
              <w:rPr>
                <w:noProof/>
              </w:rPr>
              <w:t>, Boost Mobile Network</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FB3FF1C" w:rsidR="001E41F3" w:rsidRDefault="00EB217B" w:rsidP="00547111">
            <w:pPr>
              <w:pStyle w:val="CRCoverPage"/>
              <w:spacing w:after="0"/>
              <w:ind w:left="100"/>
              <w:rPr>
                <w:noProof/>
              </w:rPr>
            </w:pPr>
            <w:fldSimple w:instr=" DOCPROPERTY  SourceIfTsg  \* MERGEFORMAT ">
              <w:r>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16B2A83" w:rsidR="001E41F3" w:rsidRDefault="00EB217B">
            <w:pPr>
              <w:pStyle w:val="CRCoverPage"/>
              <w:spacing w:after="0"/>
              <w:ind w:left="100"/>
              <w:rPr>
                <w:noProof/>
              </w:rPr>
            </w:pPr>
            <w:fldSimple w:instr=" DOCPROPERTY  RelatedWis  \* MERGEFORMAT ">
              <w:r w:rsidRPr="00F542A0">
                <w:rPr>
                  <w:rFonts w:cs="Arial"/>
                  <w:sz w:val="18"/>
                  <w:szCs w:val="18"/>
                  <w:lang w:eastAsia="ja-JP"/>
                </w:rPr>
                <w:t>NR_NTN_Sband-Core</w:t>
              </w:r>
              <w:r>
                <w:rPr>
                  <w:noProof/>
                </w:rPr>
                <w:t xml:space="preserve"> </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72D8F0A" w:rsidR="001E41F3" w:rsidRDefault="00EB217B">
            <w:pPr>
              <w:pStyle w:val="CRCoverPage"/>
              <w:spacing w:after="0"/>
              <w:ind w:left="100"/>
              <w:rPr>
                <w:noProof/>
              </w:rPr>
            </w:pPr>
            <w:fldSimple w:instr=" DOCPROPERTY  ResDate  \* MERGEFORMAT ">
              <w:r>
                <w:rPr>
                  <w:noProof/>
                </w:rPr>
                <w:t>2025-05-05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C77822C" w:rsidR="001E41F3" w:rsidRDefault="00EB217B"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194386C" w:rsidR="001E41F3" w:rsidRPr="00EB217B" w:rsidRDefault="00D24991">
            <w:pPr>
              <w:pStyle w:val="CRCoverPage"/>
              <w:spacing w:after="0"/>
              <w:ind w:left="100"/>
              <w:rPr>
                <w:i/>
                <w:iCs/>
                <w:noProof/>
              </w:rPr>
            </w:pPr>
            <w:r w:rsidRPr="00EB217B">
              <w:rPr>
                <w:i/>
                <w:iCs/>
              </w:rPr>
              <w:fldChar w:fldCharType="begin"/>
            </w:r>
            <w:r w:rsidRPr="00EB217B">
              <w:rPr>
                <w:i/>
                <w:iCs/>
              </w:rPr>
              <w:instrText xml:space="preserve"> DOCPROPERTY  Release  \* MERGEFORMAT </w:instrText>
            </w:r>
            <w:r w:rsidRPr="00EB217B">
              <w:rPr>
                <w:i/>
                <w:iCs/>
              </w:rPr>
              <w:fldChar w:fldCharType="separate"/>
            </w:r>
            <w:r w:rsidRPr="00EB217B">
              <w:rPr>
                <w:i/>
                <w:iCs/>
                <w:noProof/>
              </w:rPr>
              <w:t>Rel</w:t>
            </w:r>
            <w:r w:rsidR="00EB217B" w:rsidRPr="00EB217B">
              <w:rPr>
                <w:i/>
                <w:iCs/>
                <w:noProof/>
              </w:rPr>
              <w:t>-19</w:t>
            </w:r>
            <w:r w:rsidRPr="00EB217B">
              <w:rPr>
                <w:i/>
                <w:iCs/>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665D977" w:rsidR="001E41F3" w:rsidRDefault="00EB217B">
            <w:pPr>
              <w:pStyle w:val="CRCoverPage"/>
              <w:spacing w:after="0"/>
              <w:ind w:left="100"/>
              <w:rPr>
                <w:noProof/>
              </w:rPr>
            </w:pPr>
            <w:r>
              <w:rPr>
                <w:noProof/>
              </w:rPr>
              <w:t>Captur</w:t>
            </w:r>
            <w:r w:rsidR="008F3E42">
              <w:rPr>
                <w:noProof/>
              </w:rPr>
              <w:t>i</w:t>
            </w:r>
            <w:r>
              <w:rPr>
                <w:noProof/>
              </w:rPr>
              <w:t>ng RAN4 agreements for introduction/definition of NTN band n252 in TR 38.863.</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26D8035" w14:textId="77777777" w:rsidR="001E41F3" w:rsidRDefault="00EB217B" w:rsidP="00EB217B">
            <w:pPr>
              <w:pStyle w:val="CRCoverPage"/>
              <w:numPr>
                <w:ilvl w:val="0"/>
                <w:numId w:val="33"/>
              </w:numPr>
              <w:spacing w:after="0"/>
              <w:rPr>
                <w:noProof/>
              </w:rPr>
            </w:pPr>
            <w:r>
              <w:rPr>
                <w:noProof/>
              </w:rPr>
              <w:t>Regulatory requirement for n252</w:t>
            </w:r>
          </w:p>
          <w:p w14:paraId="0DA59DB0" w14:textId="11F7379E" w:rsidR="00EB217B" w:rsidRDefault="00EB217B" w:rsidP="00EB217B">
            <w:pPr>
              <w:pStyle w:val="CRCoverPage"/>
              <w:numPr>
                <w:ilvl w:val="0"/>
                <w:numId w:val="33"/>
              </w:numPr>
              <w:spacing w:after="0"/>
              <w:rPr>
                <w:noProof/>
              </w:rPr>
            </w:pPr>
            <w:r>
              <w:rPr>
                <w:noProof/>
              </w:rPr>
              <w:t>Channel bandwidth, asymmetric channel bandwidth, channel raster, sync raster</w:t>
            </w:r>
          </w:p>
          <w:p w14:paraId="31C656EC" w14:textId="05FC152A" w:rsidR="00EB217B" w:rsidRDefault="00EB217B" w:rsidP="00EB217B">
            <w:pPr>
              <w:pStyle w:val="CRCoverPage"/>
              <w:numPr>
                <w:ilvl w:val="0"/>
                <w:numId w:val="33"/>
              </w:numPr>
              <w:spacing w:after="0"/>
              <w:rPr>
                <w:noProof/>
              </w:rPr>
            </w:pPr>
            <w:r>
              <w:rPr>
                <w:noProof/>
              </w:rPr>
              <w:t>RF requirements including MOP, Additional spurious emission for UE-to-UE coexistence, NS values and A-MRP, Tx-Rx frequency separation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6DC51F7" w:rsidR="001E41F3" w:rsidRDefault="00EB217B">
            <w:pPr>
              <w:pStyle w:val="CRCoverPage"/>
              <w:spacing w:after="0"/>
              <w:ind w:left="100"/>
              <w:rPr>
                <w:noProof/>
              </w:rPr>
            </w:pPr>
            <w:r>
              <w:rPr>
                <w:noProof/>
              </w:rPr>
              <w:t xml:space="preserve">RAN4 agreements </w:t>
            </w:r>
            <w:r w:rsidR="00D00844">
              <w:rPr>
                <w:noProof/>
              </w:rPr>
              <w:t xml:space="preserve">and necessary changes </w:t>
            </w:r>
            <w:r>
              <w:rPr>
                <w:noProof/>
              </w:rPr>
              <w:t>for n252 definition are not captured in TR 38.863</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9F67E54" w:rsidR="001E41F3" w:rsidRDefault="00EB217B">
            <w:pPr>
              <w:pStyle w:val="CRCoverPage"/>
              <w:spacing w:after="0"/>
              <w:ind w:left="100"/>
              <w:rPr>
                <w:noProof/>
              </w:rPr>
            </w:pPr>
            <w:r>
              <w:rPr>
                <w:noProof/>
              </w:rPr>
              <w:t xml:space="preserve">5, 7.2.2, </w:t>
            </w:r>
            <w:r w:rsidR="00432BC4">
              <w:rPr>
                <w:noProof/>
              </w:rPr>
              <w:t xml:space="preserve">7.2.3, 7.2.4, </w:t>
            </w:r>
            <w:r w:rsidR="005E5F12">
              <w:rPr>
                <w:noProof/>
              </w:rPr>
              <w:t>7.4.2, 7.4.3, Annex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A0139B9" w:rsidR="001E41F3" w:rsidRDefault="00E44F8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0C59877" w:rsidR="001E41F3" w:rsidRDefault="00E44F8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87711AE" w:rsidR="001E41F3" w:rsidRDefault="00E44F8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E5B754" w14:textId="77777777" w:rsidR="008863B9" w:rsidRDefault="00D00844">
            <w:pPr>
              <w:pStyle w:val="CRCoverPage"/>
              <w:spacing w:after="0"/>
              <w:ind w:left="100"/>
              <w:rPr>
                <w:noProof/>
              </w:rPr>
            </w:pPr>
            <w:r>
              <w:rPr>
                <w:noProof/>
              </w:rPr>
              <w:t>r0: initial version</w:t>
            </w:r>
          </w:p>
          <w:p w14:paraId="6ACA4173" w14:textId="7FB1EE50" w:rsidR="00E12094" w:rsidRDefault="00E12094">
            <w:pPr>
              <w:pStyle w:val="CRCoverPage"/>
              <w:spacing w:after="0"/>
              <w:ind w:left="100"/>
              <w:rPr>
                <w:noProof/>
              </w:rPr>
            </w:pPr>
            <w:r>
              <w:rPr>
                <w:noProof/>
              </w:rPr>
              <w:t>r1: including company C AMPR simulation result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p w14:paraId="1686947E" w14:textId="76638F67" w:rsidR="00A721C0" w:rsidRPr="009F2E63" w:rsidRDefault="00C27490" w:rsidP="00A721C0">
      <w:pPr>
        <w:spacing w:after="120"/>
        <w:rPr>
          <w:b/>
          <w:bCs/>
          <w:color w:val="0000FF"/>
          <w:sz w:val="24"/>
          <w:szCs w:val="24"/>
          <w:lang w:eastAsia="zh-CN"/>
        </w:rPr>
      </w:pPr>
      <w:bookmarkStart w:id="1" w:name="_Hlk197451030"/>
      <w:r>
        <w:rPr>
          <w:b/>
          <w:bCs/>
          <w:color w:val="0000FF"/>
          <w:sz w:val="24"/>
          <w:szCs w:val="24"/>
          <w:lang w:eastAsia="zh-CN"/>
        </w:rPr>
        <w:t xml:space="preserve">--- </w:t>
      </w:r>
      <w:r w:rsidR="00A721C0">
        <w:rPr>
          <w:b/>
          <w:bCs/>
          <w:color w:val="0000FF"/>
          <w:sz w:val="24"/>
          <w:szCs w:val="24"/>
          <w:lang w:eastAsia="zh-CN"/>
        </w:rPr>
        <w:t>Start of Changes</w:t>
      </w:r>
      <w:r>
        <w:rPr>
          <w:b/>
          <w:bCs/>
          <w:color w:val="0000FF"/>
          <w:sz w:val="24"/>
          <w:szCs w:val="24"/>
          <w:lang w:eastAsia="zh-CN"/>
        </w:rPr>
        <w:t xml:space="preserve"> ---</w:t>
      </w:r>
    </w:p>
    <w:p w14:paraId="43FB5474" w14:textId="7FBA680C" w:rsidR="00A721C0" w:rsidRPr="009F2E63" w:rsidRDefault="00A721C0" w:rsidP="00A721C0">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sidR="00C27490">
        <w:rPr>
          <w:b/>
          <w:bCs/>
          <w:color w:val="0000FF"/>
          <w:sz w:val="24"/>
          <w:szCs w:val="24"/>
          <w:lang w:eastAsia="zh-CN"/>
        </w:rPr>
        <w:t>ommited</w:t>
      </w:r>
      <w:proofErr w:type="spellEnd"/>
      <w:r w:rsidRPr="009F2E63">
        <w:rPr>
          <w:b/>
          <w:bCs/>
          <w:color w:val="0000FF"/>
          <w:sz w:val="24"/>
          <w:szCs w:val="24"/>
          <w:lang w:eastAsia="zh-CN"/>
        </w:rPr>
        <w:t>&gt;</w:t>
      </w:r>
    </w:p>
    <w:p w14:paraId="1BE3C634" w14:textId="77777777" w:rsidR="00A721C0" w:rsidRDefault="00A721C0" w:rsidP="00A721C0">
      <w:pPr>
        <w:spacing w:after="0"/>
        <w:rPr>
          <w:rFonts w:ascii="Arial" w:hAnsi="Arial"/>
          <w:sz w:val="36"/>
        </w:rPr>
      </w:pPr>
      <w:bookmarkStart w:id="2" w:name="foreword"/>
      <w:bookmarkStart w:id="3" w:name="_Toc87889224"/>
      <w:bookmarkEnd w:id="2"/>
      <w:r>
        <w:br w:type="page"/>
      </w:r>
    </w:p>
    <w:p w14:paraId="0C376720" w14:textId="77777777" w:rsidR="00A721C0" w:rsidRDefault="00A721C0" w:rsidP="007619CD">
      <w:pPr>
        <w:pStyle w:val="Heading1"/>
      </w:pPr>
      <w:bookmarkStart w:id="4" w:name="_Toc87889233"/>
      <w:bookmarkStart w:id="5" w:name="_Toc94170333"/>
      <w:bookmarkStart w:id="6" w:name="_Toc104122334"/>
      <w:bookmarkStart w:id="7" w:name="_Toc104210140"/>
      <w:bookmarkStart w:id="8" w:name="_Toc104502852"/>
      <w:bookmarkStart w:id="9" w:name="_Toc106127612"/>
      <w:bookmarkStart w:id="10" w:name="_Toc115087905"/>
      <w:bookmarkStart w:id="11" w:name="_Toc115088061"/>
      <w:bookmarkStart w:id="12" w:name="_Toc130321434"/>
      <w:bookmarkStart w:id="13" w:name="_Toc130321588"/>
      <w:bookmarkStart w:id="14" w:name="_Toc130321742"/>
      <w:bookmarkStart w:id="15" w:name="_Toc130322109"/>
      <w:bookmarkStart w:id="16" w:name="_Toc153132908"/>
      <w:bookmarkStart w:id="17" w:name="_Toc162191878"/>
      <w:bookmarkStart w:id="18" w:name="_Toc163147507"/>
      <w:bookmarkStart w:id="19" w:name="_Toc169269839"/>
      <w:bookmarkStart w:id="20" w:name="_Toc176255313"/>
      <w:bookmarkStart w:id="21" w:name="_Toc176766525"/>
      <w:bookmarkEnd w:id="3"/>
      <w:r>
        <w:lastRenderedPageBreak/>
        <w:t>5</w:t>
      </w:r>
      <w:r>
        <w:tab/>
        <w:t>Regulatory aspect</w:t>
      </w:r>
      <w:bookmarkEnd w:id="4"/>
      <w:bookmarkEnd w:id="5"/>
      <w:bookmarkEnd w:id="6"/>
      <w:bookmarkEnd w:id="7"/>
      <w:r>
        <w:t>s</w:t>
      </w:r>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016DD3A0" w14:textId="77777777" w:rsidR="00C27490" w:rsidRPr="009F2E63" w:rsidRDefault="00C27490" w:rsidP="00C27490">
      <w:pPr>
        <w:spacing w:after="120"/>
        <w:rPr>
          <w:b/>
          <w:bCs/>
          <w:color w:val="0000FF"/>
          <w:sz w:val="24"/>
          <w:szCs w:val="24"/>
          <w:lang w:eastAsia="zh-CN"/>
        </w:rPr>
      </w:pPr>
      <w:bookmarkStart w:id="22" w:name="_Toc104122336"/>
      <w:bookmarkStart w:id="23" w:name="_Toc104210142"/>
      <w:bookmarkStart w:id="24" w:name="_Toc104502854"/>
      <w:bookmarkStart w:id="25" w:name="_Toc106127614"/>
      <w:bookmarkStart w:id="26" w:name="_Toc115087907"/>
      <w:bookmarkStart w:id="27" w:name="_Toc115088063"/>
      <w:bookmarkStart w:id="28" w:name="_Toc130321436"/>
      <w:bookmarkStart w:id="29" w:name="_Toc130321590"/>
      <w:bookmarkStart w:id="30" w:name="_Toc130321744"/>
      <w:bookmarkStart w:id="31" w:name="_Toc130322111"/>
      <w:bookmarkStart w:id="32" w:name="_Toc153132910"/>
      <w:bookmarkStart w:id="33" w:name="_Toc162191880"/>
      <w:bookmarkStart w:id="34" w:name="_Toc163147509"/>
      <w:bookmarkStart w:id="35" w:name="_Toc169269841"/>
      <w:bookmarkStart w:id="36" w:name="_Toc176255315"/>
      <w:bookmarkStart w:id="37" w:name="_Toc176766527"/>
      <w:bookmarkStart w:id="38" w:name="_Toc87889235"/>
      <w:bookmarkStart w:id="39" w:name="_Toc94170335"/>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613B1455" w14:textId="77777777" w:rsidR="00A721C0" w:rsidRDefault="00A721C0" w:rsidP="007619CD">
      <w:pPr>
        <w:pStyle w:val="Heading2"/>
      </w:pPr>
      <w:r>
        <w:t>5.2</w:t>
      </w:r>
      <w:r>
        <w:tab/>
        <w:t>Regulatory aspects for NTN satellites</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E801611" w14:textId="77777777" w:rsidR="00C27490" w:rsidRPr="009F2E63" w:rsidRDefault="00C27490" w:rsidP="00C27490">
      <w:pPr>
        <w:spacing w:after="120"/>
        <w:rPr>
          <w:b/>
          <w:bCs/>
          <w:color w:val="0000FF"/>
          <w:sz w:val="24"/>
          <w:szCs w:val="24"/>
          <w:lang w:eastAsia="zh-CN"/>
        </w:rPr>
      </w:pPr>
      <w:bookmarkStart w:id="40" w:name="_Toc94170337"/>
      <w:bookmarkStart w:id="41" w:name="_Toc104122339"/>
      <w:bookmarkStart w:id="42" w:name="_Toc104210145"/>
      <w:bookmarkStart w:id="43" w:name="_Toc104502857"/>
      <w:bookmarkStart w:id="44" w:name="_Toc106127617"/>
      <w:bookmarkStart w:id="45" w:name="_Toc115087910"/>
      <w:bookmarkStart w:id="46" w:name="_Toc115088066"/>
      <w:bookmarkStart w:id="47" w:name="_Toc130321439"/>
      <w:bookmarkStart w:id="48" w:name="_Toc130321593"/>
      <w:bookmarkStart w:id="49" w:name="_Toc130321747"/>
      <w:bookmarkStart w:id="50" w:name="_Toc130322114"/>
      <w:bookmarkStart w:id="51" w:name="_Toc153132917"/>
      <w:bookmarkStart w:id="52" w:name="_Toc162191887"/>
      <w:bookmarkStart w:id="53" w:name="_Toc163147516"/>
      <w:bookmarkStart w:id="54" w:name="_Toc169269848"/>
      <w:bookmarkStart w:id="55" w:name="_Toc176255322"/>
      <w:bookmarkStart w:id="56" w:name="_Toc176766534"/>
      <w:bookmarkEnd w:id="38"/>
      <w:bookmarkEnd w:id="39"/>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20F2B59D" w14:textId="77777777" w:rsidR="00A721C0" w:rsidRDefault="00A721C0" w:rsidP="007619CD">
      <w:pPr>
        <w:pStyle w:val="Heading3"/>
        <w:rPr>
          <w:ins w:id="57" w:author="Boost Mobile" w:date="2025-05-02T18:13:00Z" w16du:dateUtc="2025-05-02T22:13:00Z"/>
        </w:rPr>
      </w:pPr>
      <w:ins w:id="58" w:author="Boost Mobile" w:date="2025-05-02T18:13:00Z" w16du:dateUtc="2025-05-02T22:13:00Z">
        <w:r>
          <w:t>5.2.4</w:t>
        </w:r>
        <w:r>
          <w:tab/>
          <w:t>NTN Satellite band: UL 2000–2020 MHz / DL 2180–2200 MHz</w:t>
        </w:r>
      </w:ins>
    </w:p>
    <w:p w14:paraId="1A2E0494" w14:textId="77777777" w:rsidR="00A721C0" w:rsidRDefault="00A721C0" w:rsidP="00A721C0">
      <w:pPr>
        <w:rPr>
          <w:ins w:id="59" w:author="Boost Mobile" w:date="2025-05-02T18:13:00Z" w16du:dateUtc="2025-05-02T22:13:00Z"/>
        </w:rPr>
      </w:pPr>
      <w:ins w:id="60" w:author="Boost Mobile" w:date="2025-05-02T18:13:00Z" w16du:dateUtc="2025-05-02T22:13:00Z">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there is some deviation in how MSS S-band is allocated in region 2 versus</w:t>
        </w:r>
        <w:r>
          <w:t xml:space="preserve"> in</w:t>
        </w:r>
        <w:r w:rsidRPr="001E73CD">
          <w:t xml:space="preserve"> all other regions</w:t>
        </w:r>
        <w:r>
          <w:t xml:space="preserve">. Per ITU, the Region 2 MSS S-Band had been allocated to UL </w:t>
        </w:r>
        <w:r w:rsidRPr="002F5225">
          <w:t xml:space="preserve">1980-2025 MHZ and DL 2160-2200 </w:t>
        </w:r>
        <w:proofErr w:type="spellStart"/>
        <w:r w:rsidRPr="002F5225">
          <w:t>MHz</w:t>
        </w:r>
        <w:r>
          <w:t>.</w:t>
        </w:r>
        <w:proofErr w:type="spellEnd"/>
        <w:r>
          <w:t xml:space="preserve"> In the case of North America region (US, Canada, Mexico) the MSS band is allocated to UL 2000 MHz -2020 MHz and DL 2180 MHz -2200 MHz which is not exactly aligned to n256 definition, i.e., UL 1980 MHz – 2010 MHz, DL 2170 MHz – 2200 </w:t>
        </w:r>
        <w:proofErr w:type="spellStart"/>
        <w:r>
          <w:t>MHz.</w:t>
        </w:r>
        <w:proofErr w:type="spellEnd"/>
        <w:r>
          <w:t xml:space="preserve"> The 3GPP </w:t>
        </w:r>
        <w:proofErr w:type="gramStart"/>
        <w:r>
          <w:t>NTN  S</w:t>
        </w:r>
        <w:proofErr w:type="gramEnd"/>
        <w:r>
          <w:t>-band n252 (</w:t>
        </w:r>
        <w:r w:rsidRPr="001664F5">
          <w:t>UL 2000 MHz -20</w:t>
        </w:r>
        <w:r>
          <w:t xml:space="preserve">20 MHz and DL 2180 MHz -2200) is defined for consistency across North America and Region 2 as a whole. </w:t>
        </w:r>
      </w:ins>
    </w:p>
    <w:p w14:paraId="7272729C" w14:textId="77777777" w:rsidR="00A721C0" w:rsidRDefault="00A721C0" w:rsidP="00A721C0">
      <w:pPr>
        <w:rPr>
          <w:ins w:id="61" w:author="Boost Mobile" w:date="2025-05-02T18:13:00Z" w16du:dateUtc="2025-05-02T22:13:00Z"/>
        </w:rPr>
      </w:pPr>
    </w:p>
    <w:p w14:paraId="2BA3CA80" w14:textId="77777777" w:rsidR="00A721C0" w:rsidRDefault="00A721C0" w:rsidP="00A721C0">
      <w:pPr>
        <w:pStyle w:val="TAH"/>
        <w:rPr>
          <w:ins w:id="62" w:author="Boost Mobile" w:date="2025-05-02T18:13:00Z" w16du:dateUtc="2025-05-02T22:13:00Z"/>
        </w:rPr>
      </w:pPr>
      <w:ins w:id="63" w:author="Boost Mobile" w:date="2025-05-02T18:13:00Z" w16du:dateUtc="2025-05-02T22:13:00Z">
        <w:r>
          <w:t xml:space="preserve">Table 5.2.4-1: </w:t>
        </w:r>
        <w:r w:rsidRPr="00B055CF">
          <w:t xml:space="preserve">Allocation of </w:t>
        </w:r>
        <w:r>
          <w:t>2000-2020 MHz and 218</w:t>
        </w:r>
        <w:r w:rsidRPr="00B055CF">
          <w:t>0–2200 MHz in the ITU-R Radio Regulations</w:t>
        </w:r>
      </w:ins>
    </w:p>
    <w:tbl>
      <w:tblPr>
        <w:tblStyle w:val="TableGrid"/>
        <w:tblW w:w="0" w:type="auto"/>
        <w:tblLook w:val="04A0" w:firstRow="1" w:lastRow="0" w:firstColumn="1" w:lastColumn="0" w:noHBand="0" w:noVBand="1"/>
      </w:tblPr>
      <w:tblGrid>
        <w:gridCol w:w="3211"/>
        <w:gridCol w:w="3209"/>
        <w:gridCol w:w="3209"/>
      </w:tblGrid>
      <w:tr w:rsidR="00A721C0" w14:paraId="1BFBE50A" w14:textId="77777777" w:rsidTr="00C62B3A">
        <w:trPr>
          <w:ins w:id="64" w:author="Boost Mobile" w:date="2025-05-02T18:13:00Z"/>
        </w:trPr>
        <w:tc>
          <w:tcPr>
            <w:tcW w:w="9631" w:type="dxa"/>
            <w:gridSpan w:val="3"/>
            <w:vAlign w:val="center"/>
          </w:tcPr>
          <w:p w14:paraId="459C65D8" w14:textId="77777777" w:rsidR="00A721C0" w:rsidRPr="00AB3BE9" w:rsidRDefault="00A721C0" w:rsidP="00C62B3A">
            <w:pPr>
              <w:pStyle w:val="TAH"/>
              <w:rPr>
                <w:ins w:id="65" w:author="Boost Mobile" w:date="2025-05-02T18:13:00Z" w16du:dateUtc="2025-05-02T22:13:00Z"/>
                <w:noProof/>
              </w:rPr>
            </w:pPr>
            <w:ins w:id="66" w:author="Boost Mobile" w:date="2025-05-02T18:13:00Z" w16du:dateUtc="2025-05-02T22:13:00Z">
              <w:r w:rsidRPr="00AB3BE9">
                <w:rPr>
                  <w:noProof/>
                </w:rPr>
                <w:t>Allocation to services</w:t>
              </w:r>
            </w:ins>
          </w:p>
        </w:tc>
      </w:tr>
      <w:tr w:rsidR="00A721C0" w14:paraId="136C9D2A" w14:textId="77777777" w:rsidTr="00C62B3A">
        <w:trPr>
          <w:ins w:id="67" w:author="Boost Mobile" w:date="2025-05-02T18:13:00Z"/>
        </w:trPr>
        <w:tc>
          <w:tcPr>
            <w:tcW w:w="3211" w:type="dxa"/>
          </w:tcPr>
          <w:p w14:paraId="298E74BF" w14:textId="77777777" w:rsidR="00A721C0" w:rsidRPr="00AB3BE9" w:rsidRDefault="00A721C0" w:rsidP="00C62B3A">
            <w:pPr>
              <w:pStyle w:val="TAH"/>
              <w:rPr>
                <w:ins w:id="68" w:author="Boost Mobile" w:date="2025-05-02T18:13:00Z" w16du:dateUtc="2025-05-02T22:13:00Z"/>
                <w:noProof/>
              </w:rPr>
            </w:pPr>
            <w:ins w:id="69" w:author="Boost Mobile" w:date="2025-05-02T18:13:00Z" w16du:dateUtc="2025-05-02T22:13:00Z">
              <w:r w:rsidRPr="00AB3BE9">
                <w:rPr>
                  <w:noProof/>
                </w:rPr>
                <w:t>Region 1</w:t>
              </w:r>
            </w:ins>
          </w:p>
        </w:tc>
        <w:tc>
          <w:tcPr>
            <w:tcW w:w="3210" w:type="dxa"/>
          </w:tcPr>
          <w:p w14:paraId="59217B22" w14:textId="77777777" w:rsidR="00A721C0" w:rsidRPr="00AB3BE9" w:rsidRDefault="00A721C0" w:rsidP="00C62B3A">
            <w:pPr>
              <w:pStyle w:val="TAH"/>
              <w:rPr>
                <w:ins w:id="70" w:author="Boost Mobile" w:date="2025-05-02T18:13:00Z" w16du:dateUtc="2025-05-02T22:13:00Z"/>
                <w:noProof/>
              </w:rPr>
            </w:pPr>
            <w:ins w:id="71" w:author="Boost Mobile" w:date="2025-05-02T18:13:00Z" w16du:dateUtc="2025-05-02T22:13:00Z">
              <w:r w:rsidRPr="00AB3BE9">
                <w:rPr>
                  <w:noProof/>
                </w:rPr>
                <w:t>Region 2</w:t>
              </w:r>
            </w:ins>
          </w:p>
        </w:tc>
        <w:tc>
          <w:tcPr>
            <w:tcW w:w="3210" w:type="dxa"/>
          </w:tcPr>
          <w:p w14:paraId="747DA695" w14:textId="77777777" w:rsidR="00A721C0" w:rsidRPr="00AB3BE9" w:rsidRDefault="00A721C0" w:rsidP="00C62B3A">
            <w:pPr>
              <w:pStyle w:val="TAH"/>
              <w:rPr>
                <w:ins w:id="72" w:author="Boost Mobile" w:date="2025-05-02T18:13:00Z" w16du:dateUtc="2025-05-02T22:13:00Z"/>
                <w:noProof/>
              </w:rPr>
            </w:pPr>
            <w:ins w:id="73" w:author="Boost Mobile" w:date="2025-05-02T18:13:00Z" w16du:dateUtc="2025-05-02T22:13:00Z">
              <w:r w:rsidRPr="00AB3BE9">
                <w:rPr>
                  <w:noProof/>
                </w:rPr>
                <w:t>Region 3</w:t>
              </w:r>
            </w:ins>
          </w:p>
        </w:tc>
      </w:tr>
      <w:tr w:rsidR="00A721C0" w14:paraId="149C4FE5" w14:textId="77777777" w:rsidTr="00C62B3A">
        <w:trPr>
          <w:ins w:id="74" w:author="Boost Mobile" w:date="2025-05-02T18:13:00Z"/>
        </w:trPr>
        <w:tc>
          <w:tcPr>
            <w:tcW w:w="9631" w:type="dxa"/>
            <w:gridSpan w:val="3"/>
          </w:tcPr>
          <w:p w14:paraId="48D611A0" w14:textId="77777777" w:rsidR="00A721C0" w:rsidRPr="00B055CF" w:rsidRDefault="00A721C0" w:rsidP="00C62B3A">
            <w:pPr>
              <w:tabs>
                <w:tab w:val="left" w:pos="3124"/>
              </w:tabs>
              <w:spacing w:after="0"/>
              <w:rPr>
                <w:ins w:id="75" w:author="Boost Mobile" w:date="2025-05-02T18:13:00Z" w16du:dateUtc="2025-05-02T22:13:00Z"/>
                <w:rFonts w:ascii="TimesNewRomanPSMT" w:hAnsi="TimesNewRomanPSMT" w:cs="TimesNewRomanPSMT"/>
                <w:sz w:val="14"/>
                <w:szCs w:val="14"/>
                <w:lang w:val="en-US" w:eastAsia="zh-CN"/>
              </w:rPr>
            </w:pPr>
            <w:ins w:id="76" w:author="Boost Mobile" w:date="2025-05-02T18:13:00Z" w16du:dateUtc="2025-05-02T22:13:00Z">
              <w:r w:rsidRPr="00B055CF">
                <w:rPr>
                  <w:rFonts w:ascii="TimesNewRomanPS-BoldMT" w:hAnsi="TimesNewRomanPS-BoldMT" w:cs="TimesNewRomanPS-BoldMT"/>
                  <w:bCs/>
                  <w:sz w:val="14"/>
                  <w:szCs w:val="14"/>
                  <w:lang w:val="en-US" w:eastAsia="zh-CN"/>
                </w:rPr>
                <w:t xml:space="preserve">1 980-2 010                                                                      </w:t>
              </w:r>
              <w:r w:rsidRPr="00B055CF">
                <w:rPr>
                  <w:rFonts w:ascii="TimesNewRomanPSMT" w:hAnsi="TimesNewRomanPSMT" w:cs="TimesNewRomanPSMT"/>
                  <w:sz w:val="14"/>
                  <w:szCs w:val="14"/>
                  <w:lang w:val="en-US" w:eastAsia="zh-CN"/>
                </w:rPr>
                <w:t>FIXED</w:t>
              </w:r>
            </w:ins>
          </w:p>
          <w:p w14:paraId="576EF7E6" w14:textId="77777777" w:rsidR="00A721C0" w:rsidRPr="00B055CF" w:rsidRDefault="00A721C0" w:rsidP="00C62B3A">
            <w:pPr>
              <w:tabs>
                <w:tab w:val="left" w:pos="3124"/>
              </w:tabs>
              <w:spacing w:after="0"/>
              <w:rPr>
                <w:ins w:id="77" w:author="Boost Mobile" w:date="2025-05-02T18:13:00Z" w16du:dateUtc="2025-05-02T22:13:00Z"/>
                <w:rFonts w:ascii="TimesNewRomanPSMT" w:hAnsi="TimesNewRomanPSMT" w:cs="TimesNewRomanPSMT"/>
                <w:sz w:val="14"/>
                <w:szCs w:val="14"/>
                <w:lang w:val="en-US" w:eastAsia="zh-CN"/>
              </w:rPr>
            </w:pPr>
            <w:ins w:id="78" w:author="Boost Mobile" w:date="2025-05-02T18:13:00Z" w16du:dateUtc="2025-05-02T22:13:00Z">
              <w:r w:rsidRPr="00B055CF">
                <w:rPr>
                  <w:rFonts w:ascii="TimesNewRomanPSMT" w:hAnsi="TimesNewRomanPSMT" w:cs="TimesNewRomanPSMT"/>
                  <w:sz w:val="14"/>
                  <w:szCs w:val="14"/>
                  <w:lang w:val="en-US" w:eastAsia="zh-CN"/>
                </w:rPr>
                <w:t xml:space="preserve">                                                                                         MOBILE</w:t>
              </w:r>
            </w:ins>
          </w:p>
          <w:p w14:paraId="5729050D" w14:textId="77777777" w:rsidR="00A721C0" w:rsidRPr="00B055CF" w:rsidRDefault="00A721C0" w:rsidP="00C62B3A">
            <w:pPr>
              <w:tabs>
                <w:tab w:val="left" w:pos="3124"/>
              </w:tabs>
              <w:spacing w:after="0"/>
              <w:rPr>
                <w:ins w:id="79" w:author="Boost Mobile" w:date="2025-05-02T18:13:00Z" w16du:dateUtc="2025-05-02T22:13:00Z"/>
                <w:rFonts w:ascii="TimesNewRomanPSMT" w:hAnsi="TimesNewRomanPSMT" w:cs="TimesNewRomanPSMT"/>
                <w:sz w:val="14"/>
                <w:szCs w:val="14"/>
                <w:lang w:val="en-US" w:eastAsia="zh-CN"/>
              </w:rPr>
            </w:pPr>
            <w:ins w:id="80" w:author="Boost Mobile" w:date="2025-05-02T18:13:00Z" w16du:dateUtc="2025-05-02T22:13:00Z">
              <w:r w:rsidRPr="00B055CF">
                <w:rPr>
                  <w:rFonts w:ascii="TimesNewRomanPSMT" w:hAnsi="TimesNewRomanPSMT" w:cs="TimesNewRomanPSMT"/>
                  <w:sz w:val="14"/>
                  <w:szCs w:val="14"/>
                  <w:lang w:val="en-US" w:eastAsia="zh-CN"/>
                </w:rPr>
                <w:t xml:space="preserve">                                                                                         MOBILE-SATELLITE (Earth-to-space) 5.351A</w:t>
              </w:r>
            </w:ins>
          </w:p>
          <w:p w14:paraId="5BB39D09" w14:textId="77777777" w:rsidR="00A721C0" w:rsidRPr="00B055CF" w:rsidRDefault="00A721C0" w:rsidP="00C62B3A">
            <w:pPr>
              <w:pStyle w:val="TAL"/>
              <w:rPr>
                <w:ins w:id="81" w:author="Boost Mobile" w:date="2025-05-02T18:13:00Z" w16du:dateUtc="2025-05-02T22:13:00Z"/>
                <w:noProof/>
              </w:rPr>
            </w:pPr>
            <w:ins w:id="82" w:author="Boost Mobile" w:date="2025-05-02T18:13:00Z" w16du:dateUtc="2025-05-02T22:13:00Z">
              <w:r w:rsidRPr="00B055CF">
                <w:rPr>
                  <w:rFonts w:ascii="TimesNewRomanPSMT" w:hAnsi="TimesNewRomanPSMT" w:cs="TimesNewRomanPSMT"/>
                  <w:sz w:val="14"/>
                  <w:szCs w:val="14"/>
                  <w:lang w:val="en-US" w:eastAsia="zh-CN"/>
                </w:rPr>
                <w:t xml:space="preserve">                                                                                         5.388 5.389A 5.389B 5.389F</w:t>
              </w:r>
            </w:ins>
          </w:p>
        </w:tc>
      </w:tr>
      <w:tr w:rsidR="00A721C0" w14:paraId="681B0A12" w14:textId="77777777" w:rsidTr="00C62B3A">
        <w:trPr>
          <w:ins w:id="83" w:author="Boost Mobile" w:date="2025-05-02T18:13:00Z"/>
        </w:trPr>
        <w:tc>
          <w:tcPr>
            <w:tcW w:w="3211" w:type="dxa"/>
          </w:tcPr>
          <w:p w14:paraId="4BB1ADB4" w14:textId="77777777" w:rsidR="00A721C0" w:rsidRPr="00B055CF" w:rsidRDefault="00A721C0" w:rsidP="00C62B3A">
            <w:pPr>
              <w:spacing w:after="0"/>
              <w:rPr>
                <w:ins w:id="84" w:author="Boost Mobile" w:date="2025-05-02T18:13:00Z" w16du:dateUtc="2025-05-02T22:13:00Z"/>
                <w:rFonts w:ascii="TimesNewRomanPS-BoldMT" w:hAnsi="TimesNewRomanPS-BoldMT" w:cs="TimesNewRomanPS-BoldMT"/>
                <w:bCs/>
                <w:sz w:val="14"/>
                <w:szCs w:val="14"/>
                <w:lang w:val="en-US" w:eastAsia="zh-CN"/>
              </w:rPr>
            </w:pPr>
            <w:ins w:id="85" w:author="Boost Mobile" w:date="2025-05-02T18:13:00Z" w16du:dateUtc="2025-05-02T22:13:00Z">
              <w:r w:rsidRPr="00B055CF">
                <w:rPr>
                  <w:rFonts w:ascii="TimesNewRomanPS-BoldMT" w:hAnsi="TimesNewRomanPS-BoldMT" w:cs="TimesNewRomanPS-BoldMT"/>
                  <w:bCs/>
                  <w:sz w:val="14"/>
                  <w:szCs w:val="14"/>
                  <w:lang w:val="en-US" w:eastAsia="zh-CN"/>
                </w:rPr>
                <w:t>2 010-2 025</w:t>
              </w:r>
            </w:ins>
          </w:p>
          <w:p w14:paraId="7A619DFD" w14:textId="77777777" w:rsidR="00A721C0" w:rsidRPr="00B055CF" w:rsidRDefault="00A721C0" w:rsidP="00C62B3A">
            <w:pPr>
              <w:spacing w:after="0"/>
              <w:rPr>
                <w:ins w:id="86" w:author="Boost Mobile" w:date="2025-05-02T18:13:00Z" w16du:dateUtc="2025-05-02T22:13:00Z"/>
                <w:rFonts w:ascii="TimesNewRomanPSMT" w:hAnsi="TimesNewRomanPSMT" w:cs="TimesNewRomanPSMT"/>
                <w:sz w:val="14"/>
                <w:szCs w:val="14"/>
                <w:lang w:val="en-US" w:eastAsia="zh-CN"/>
              </w:rPr>
            </w:pPr>
            <w:ins w:id="87" w:author="Boost Mobile" w:date="2025-05-02T18:13:00Z" w16du:dateUtc="2025-05-02T22:13:00Z">
              <w:r w:rsidRPr="00B055CF">
                <w:rPr>
                  <w:rFonts w:ascii="TimesNewRomanPSMT" w:hAnsi="TimesNewRomanPSMT" w:cs="TimesNewRomanPSMT"/>
                  <w:sz w:val="14"/>
                  <w:szCs w:val="14"/>
                  <w:lang w:val="en-US" w:eastAsia="zh-CN"/>
                </w:rPr>
                <w:t>FIXED</w:t>
              </w:r>
            </w:ins>
          </w:p>
          <w:p w14:paraId="0DF6FDAE" w14:textId="77777777" w:rsidR="00A721C0" w:rsidRPr="00B055CF" w:rsidRDefault="00A721C0" w:rsidP="00C62B3A">
            <w:pPr>
              <w:pStyle w:val="TAL"/>
              <w:rPr>
                <w:ins w:id="88" w:author="Boost Mobile" w:date="2025-05-02T18:13:00Z" w16du:dateUtc="2025-05-02T22:13:00Z"/>
                <w:rFonts w:ascii="TimesNewRomanPSMT" w:hAnsi="TimesNewRomanPSMT" w:cs="TimesNewRomanPSMT"/>
                <w:sz w:val="14"/>
                <w:szCs w:val="14"/>
                <w:lang w:val="en-US" w:eastAsia="zh-CN"/>
              </w:rPr>
            </w:pPr>
            <w:ins w:id="89" w:author="Boost Mobile" w:date="2025-05-02T18:13:00Z" w16du:dateUtc="2025-05-02T22:13:00Z">
              <w:r w:rsidRPr="00B055CF">
                <w:rPr>
                  <w:rFonts w:ascii="TimesNewRomanPSMT" w:hAnsi="TimesNewRomanPSMT" w:cs="TimesNewRomanPSMT"/>
                  <w:sz w:val="14"/>
                  <w:szCs w:val="14"/>
                  <w:lang w:val="en-US" w:eastAsia="zh-CN"/>
                </w:rPr>
                <w:t>MOBILE 5.388A 5.388B</w:t>
              </w:r>
            </w:ins>
          </w:p>
          <w:p w14:paraId="576EBEF9" w14:textId="77777777" w:rsidR="00A721C0" w:rsidRPr="00B055CF" w:rsidRDefault="00A721C0" w:rsidP="00C62B3A">
            <w:pPr>
              <w:pStyle w:val="TAL"/>
              <w:rPr>
                <w:ins w:id="90" w:author="Boost Mobile" w:date="2025-05-02T18:13:00Z" w16du:dateUtc="2025-05-02T22:13:00Z"/>
                <w:rFonts w:ascii="TimesNewRomanPSMT" w:hAnsi="TimesNewRomanPSMT" w:cs="TimesNewRomanPSMT"/>
                <w:sz w:val="14"/>
                <w:szCs w:val="14"/>
                <w:lang w:val="en-US" w:eastAsia="zh-CN"/>
              </w:rPr>
            </w:pPr>
          </w:p>
          <w:p w14:paraId="4EA12A3A" w14:textId="77777777" w:rsidR="00A721C0" w:rsidRPr="00B055CF" w:rsidRDefault="00A721C0" w:rsidP="00C62B3A">
            <w:pPr>
              <w:pStyle w:val="TAL"/>
              <w:rPr>
                <w:ins w:id="91" w:author="Boost Mobile" w:date="2025-05-02T18:13:00Z" w16du:dateUtc="2025-05-02T22:13:00Z"/>
                <w:rFonts w:ascii="TimesNewRomanPSMT" w:hAnsi="TimesNewRomanPSMT" w:cs="TimesNewRomanPSMT"/>
                <w:sz w:val="14"/>
                <w:szCs w:val="14"/>
                <w:lang w:val="en-US" w:eastAsia="zh-CN"/>
              </w:rPr>
            </w:pPr>
          </w:p>
          <w:p w14:paraId="17DDCFC2" w14:textId="77777777" w:rsidR="00A721C0" w:rsidRPr="00B055CF" w:rsidRDefault="00A721C0" w:rsidP="00C62B3A">
            <w:pPr>
              <w:pStyle w:val="TAL"/>
              <w:rPr>
                <w:ins w:id="92" w:author="Boost Mobile" w:date="2025-05-02T18:13:00Z" w16du:dateUtc="2025-05-02T22:13:00Z"/>
                <w:rFonts w:ascii="TimesNewRomanPSMT" w:hAnsi="TimesNewRomanPSMT" w:cs="TimesNewRomanPSMT"/>
                <w:sz w:val="14"/>
                <w:szCs w:val="14"/>
                <w:lang w:val="en-US" w:eastAsia="zh-CN"/>
              </w:rPr>
            </w:pPr>
          </w:p>
          <w:p w14:paraId="33781367" w14:textId="77777777" w:rsidR="00A721C0" w:rsidRPr="00B055CF" w:rsidRDefault="00A721C0" w:rsidP="00C62B3A">
            <w:pPr>
              <w:pStyle w:val="TAL"/>
              <w:rPr>
                <w:ins w:id="93" w:author="Boost Mobile" w:date="2025-05-02T18:13:00Z" w16du:dateUtc="2025-05-02T22:13:00Z"/>
              </w:rPr>
            </w:pPr>
            <w:ins w:id="94" w:author="Boost Mobile" w:date="2025-05-02T18:13:00Z" w16du:dateUtc="2025-05-02T22:13:00Z">
              <w:r w:rsidRPr="00B055CF">
                <w:rPr>
                  <w:rFonts w:ascii="TimesNewRomanPSMT" w:hAnsi="TimesNewRomanPSMT" w:cs="TimesNewRomanPSMT"/>
                  <w:sz w:val="14"/>
                  <w:szCs w:val="14"/>
                  <w:lang w:val="en-US" w:eastAsia="zh-CN"/>
                </w:rPr>
                <w:t>5.388</w:t>
              </w:r>
            </w:ins>
          </w:p>
        </w:tc>
        <w:tc>
          <w:tcPr>
            <w:tcW w:w="3210" w:type="dxa"/>
          </w:tcPr>
          <w:p w14:paraId="208D2CAA" w14:textId="77777777" w:rsidR="00A721C0" w:rsidRPr="00B055CF" w:rsidRDefault="00A721C0" w:rsidP="00C62B3A">
            <w:pPr>
              <w:spacing w:after="0"/>
              <w:rPr>
                <w:ins w:id="95" w:author="Boost Mobile" w:date="2025-05-02T18:13:00Z" w16du:dateUtc="2025-05-02T22:13:00Z"/>
                <w:rFonts w:ascii="TimesNewRomanPS-BoldMT" w:hAnsi="TimesNewRomanPS-BoldMT" w:cs="TimesNewRomanPS-BoldMT"/>
                <w:bCs/>
                <w:sz w:val="14"/>
                <w:szCs w:val="14"/>
                <w:lang w:val="en-US" w:eastAsia="zh-CN"/>
              </w:rPr>
            </w:pPr>
            <w:ins w:id="96" w:author="Boost Mobile" w:date="2025-05-02T18:13:00Z" w16du:dateUtc="2025-05-02T22:13:00Z">
              <w:r w:rsidRPr="00B055CF">
                <w:rPr>
                  <w:rFonts w:ascii="TimesNewRomanPS-BoldMT" w:hAnsi="TimesNewRomanPS-BoldMT" w:cs="TimesNewRomanPS-BoldMT"/>
                  <w:bCs/>
                  <w:sz w:val="14"/>
                  <w:szCs w:val="14"/>
                  <w:lang w:val="en-US" w:eastAsia="zh-CN"/>
                </w:rPr>
                <w:t>2 010-2 025</w:t>
              </w:r>
            </w:ins>
          </w:p>
          <w:p w14:paraId="62F72BDB" w14:textId="77777777" w:rsidR="00A721C0" w:rsidRPr="00B055CF" w:rsidRDefault="00A721C0" w:rsidP="00C62B3A">
            <w:pPr>
              <w:spacing w:after="0"/>
              <w:rPr>
                <w:ins w:id="97" w:author="Boost Mobile" w:date="2025-05-02T18:13:00Z" w16du:dateUtc="2025-05-02T22:13:00Z"/>
                <w:rFonts w:ascii="TimesNewRomanPSMT" w:hAnsi="TimesNewRomanPSMT" w:cs="TimesNewRomanPSMT"/>
                <w:sz w:val="14"/>
                <w:szCs w:val="14"/>
                <w:lang w:val="en-US" w:eastAsia="zh-CN"/>
              </w:rPr>
            </w:pPr>
            <w:ins w:id="98" w:author="Boost Mobile" w:date="2025-05-02T18:13:00Z" w16du:dateUtc="2025-05-02T22:13:00Z">
              <w:r w:rsidRPr="00B055CF">
                <w:rPr>
                  <w:rFonts w:ascii="TimesNewRomanPSMT" w:hAnsi="TimesNewRomanPSMT" w:cs="TimesNewRomanPSMT"/>
                  <w:sz w:val="14"/>
                  <w:szCs w:val="14"/>
                  <w:lang w:val="en-US" w:eastAsia="zh-CN"/>
                </w:rPr>
                <w:t>FIXED</w:t>
              </w:r>
            </w:ins>
          </w:p>
          <w:p w14:paraId="3F5A4FF1" w14:textId="77777777" w:rsidR="00A721C0" w:rsidRPr="00B055CF" w:rsidRDefault="00A721C0" w:rsidP="00C62B3A">
            <w:pPr>
              <w:spacing w:after="0"/>
              <w:rPr>
                <w:ins w:id="99" w:author="Boost Mobile" w:date="2025-05-02T18:13:00Z" w16du:dateUtc="2025-05-02T22:13:00Z"/>
                <w:rFonts w:ascii="TimesNewRomanPSMT" w:hAnsi="TimesNewRomanPSMT" w:cs="TimesNewRomanPSMT"/>
                <w:sz w:val="14"/>
                <w:szCs w:val="14"/>
                <w:lang w:val="en-US" w:eastAsia="zh-CN"/>
              </w:rPr>
            </w:pPr>
            <w:ins w:id="100" w:author="Boost Mobile" w:date="2025-05-02T18:13:00Z" w16du:dateUtc="2025-05-02T22:13:00Z">
              <w:r w:rsidRPr="00B055CF">
                <w:rPr>
                  <w:rFonts w:ascii="TimesNewRomanPSMT" w:hAnsi="TimesNewRomanPSMT" w:cs="TimesNewRomanPSMT"/>
                  <w:sz w:val="14"/>
                  <w:szCs w:val="14"/>
                  <w:lang w:val="en-US" w:eastAsia="zh-CN"/>
                </w:rPr>
                <w:t>MOBILE</w:t>
              </w:r>
            </w:ins>
          </w:p>
          <w:p w14:paraId="06B9B329" w14:textId="77777777" w:rsidR="00A721C0" w:rsidRPr="00B055CF" w:rsidRDefault="00A721C0" w:rsidP="00C62B3A">
            <w:pPr>
              <w:spacing w:after="0"/>
              <w:rPr>
                <w:ins w:id="101" w:author="Boost Mobile" w:date="2025-05-02T18:13:00Z" w16du:dateUtc="2025-05-02T22:13:00Z"/>
                <w:rFonts w:ascii="TimesNewRomanPSMT" w:hAnsi="TimesNewRomanPSMT" w:cs="TimesNewRomanPSMT"/>
                <w:sz w:val="14"/>
                <w:szCs w:val="14"/>
                <w:lang w:val="en-US" w:eastAsia="zh-CN"/>
              </w:rPr>
            </w:pPr>
            <w:ins w:id="102" w:author="Boost Mobile" w:date="2025-05-02T18:13:00Z" w16du:dateUtc="2025-05-02T22:13:00Z">
              <w:r w:rsidRPr="00B055CF">
                <w:rPr>
                  <w:rFonts w:ascii="TimesNewRomanPSMT" w:hAnsi="TimesNewRomanPSMT" w:cs="TimesNewRomanPSMT"/>
                  <w:sz w:val="14"/>
                  <w:szCs w:val="14"/>
                  <w:lang w:val="en-US" w:eastAsia="zh-CN"/>
                </w:rPr>
                <w:t>MOBILE-SATELLITE</w:t>
              </w:r>
            </w:ins>
          </w:p>
          <w:p w14:paraId="1D1AE0DF" w14:textId="77777777" w:rsidR="00A721C0" w:rsidRPr="00B055CF" w:rsidRDefault="00A721C0" w:rsidP="00C62B3A">
            <w:pPr>
              <w:pStyle w:val="TAL"/>
              <w:rPr>
                <w:ins w:id="103" w:author="Boost Mobile" w:date="2025-05-02T18:13:00Z" w16du:dateUtc="2025-05-02T22:13:00Z"/>
                <w:rFonts w:ascii="TimesNewRomanPSMT" w:hAnsi="TimesNewRomanPSMT" w:cs="TimesNewRomanPSMT"/>
                <w:sz w:val="14"/>
                <w:szCs w:val="14"/>
                <w:lang w:val="en-US" w:eastAsia="zh-CN"/>
              </w:rPr>
            </w:pPr>
            <w:ins w:id="104" w:author="Boost Mobile" w:date="2025-05-02T18:13:00Z" w16du:dateUtc="2025-05-02T22:13:00Z">
              <w:r w:rsidRPr="00B055CF">
                <w:rPr>
                  <w:rFonts w:ascii="TimesNewRomanPSMT" w:hAnsi="TimesNewRomanPSMT" w:cs="TimesNewRomanPSMT"/>
                  <w:sz w:val="14"/>
                  <w:szCs w:val="14"/>
                  <w:lang w:val="en-US" w:eastAsia="zh-CN"/>
                </w:rPr>
                <w:t>(Earth-to-space)</w:t>
              </w:r>
            </w:ins>
          </w:p>
          <w:p w14:paraId="2B318E99" w14:textId="77777777" w:rsidR="00A721C0" w:rsidRPr="00B055CF" w:rsidRDefault="00A721C0" w:rsidP="00C62B3A">
            <w:pPr>
              <w:pStyle w:val="TAL"/>
              <w:rPr>
                <w:ins w:id="105" w:author="Boost Mobile" w:date="2025-05-02T18:13:00Z" w16du:dateUtc="2025-05-02T22:13:00Z"/>
                <w:rFonts w:ascii="TimesNewRomanPSMT" w:hAnsi="TimesNewRomanPSMT" w:cs="TimesNewRomanPSMT"/>
                <w:sz w:val="14"/>
                <w:szCs w:val="14"/>
                <w:lang w:val="en-US" w:eastAsia="zh-CN"/>
              </w:rPr>
            </w:pPr>
          </w:p>
          <w:p w14:paraId="27385747" w14:textId="77777777" w:rsidR="00A721C0" w:rsidRPr="00B055CF" w:rsidRDefault="00A721C0" w:rsidP="00C62B3A">
            <w:pPr>
              <w:pStyle w:val="TAL"/>
              <w:rPr>
                <w:ins w:id="106" w:author="Boost Mobile" w:date="2025-05-02T18:13:00Z" w16du:dateUtc="2025-05-02T22:13:00Z"/>
                <w:noProof/>
              </w:rPr>
            </w:pPr>
            <w:ins w:id="107" w:author="Boost Mobile" w:date="2025-05-02T18:13:00Z" w16du:dateUtc="2025-05-02T22:13:00Z">
              <w:r w:rsidRPr="00B055CF">
                <w:rPr>
                  <w:rFonts w:ascii="TimesNewRomanPSMT" w:hAnsi="TimesNewRomanPSMT" w:cs="TimesNewRomanPSMT"/>
                  <w:sz w:val="14"/>
                  <w:szCs w:val="14"/>
                  <w:lang w:val="en-US" w:eastAsia="zh-CN"/>
                </w:rPr>
                <w:t>5.388 5.389C 5.389E</w:t>
              </w:r>
            </w:ins>
          </w:p>
        </w:tc>
        <w:tc>
          <w:tcPr>
            <w:tcW w:w="3210" w:type="dxa"/>
          </w:tcPr>
          <w:p w14:paraId="37791483" w14:textId="77777777" w:rsidR="00A721C0" w:rsidRPr="00B055CF" w:rsidRDefault="00A721C0" w:rsidP="00C62B3A">
            <w:pPr>
              <w:spacing w:after="0"/>
              <w:rPr>
                <w:ins w:id="108" w:author="Boost Mobile" w:date="2025-05-02T18:13:00Z" w16du:dateUtc="2025-05-02T22:13:00Z"/>
                <w:rFonts w:ascii="TimesNewRomanPS-BoldMT" w:hAnsi="TimesNewRomanPS-BoldMT" w:cs="TimesNewRomanPS-BoldMT"/>
                <w:bCs/>
                <w:sz w:val="14"/>
                <w:szCs w:val="14"/>
                <w:lang w:val="en-US" w:eastAsia="zh-CN"/>
              </w:rPr>
            </w:pPr>
            <w:ins w:id="109" w:author="Boost Mobile" w:date="2025-05-02T18:13:00Z" w16du:dateUtc="2025-05-02T22:13:00Z">
              <w:r w:rsidRPr="00B055CF">
                <w:rPr>
                  <w:rFonts w:ascii="TimesNewRomanPS-BoldMT" w:hAnsi="TimesNewRomanPS-BoldMT" w:cs="TimesNewRomanPS-BoldMT"/>
                  <w:bCs/>
                  <w:sz w:val="14"/>
                  <w:szCs w:val="14"/>
                  <w:lang w:val="en-US" w:eastAsia="zh-CN"/>
                </w:rPr>
                <w:t>2 010-2 025</w:t>
              </w:r>
            </w:ins>
          </w:p>
          <w:p w14:paraId="3B14B7A3" w14:textId="77777777" w:rsidR="00A721C0" w:rsidRPr="00B055CF" w:rsidRDefault="00A721C0" w:rsidP="00C62B3A">
            <w:pPr>
              <w:spacing w:after="0"/>
              <w:rPr>
                <w:ins w:id="110" w:author="Boost Mobile" w:date="2025-05-02T18:13:00Z" w16du:dateUtc="2025-05-02T22:13:00Z"/>
                <w:rFonts w:ascii="TimesNewRomanPSMT" w:hAnsi="TimesNewRomanPSMT" w:cs="TimesNewRomanPSMT"/>
                <w:sz w:val="14"/>
                <w:szCs w:val="14"/>
                <w:lang w:val="en-US" w:eastAsia="zh-CN"/>
              </w:rPr>
            </w:pPr>
            <w:ins w:id="111" w:author="Boost Mobile" w:date="2025-05-02T18:13:00Z" w16du:dateUtc="2025-05-02T22:13:00Z">
              <w:r w:rsidRPr="00B055CF">
                <w:rPr>
                  <w:rFonts w:ascii="TimesNewRomanPSMT" w:hAnsi="TimesNewRomanPSMT" w:cs="TimesNewRomanPSMT"/>
                  <w:sz w:val="14"/>
                  <w:szCs w:val="14"/>
                  <w:lang w:val="en-US" w:eastAsia="zh-CN"/>
                </w:rPr>
                <w:t>FIXED</w:t>
              </w:r>
            </w:ins>
          </w:p>
          <w:p w14:paraId="24D5BE16" w14:textId="77777777" w:rsidR="00A721C0" w:rsidRPr="00B055CF" w:rsidRDefault="00A721C0" w:rsidP="00C62B3A">
            <w:pPr>
              <w:pStyle w:val="TAL"/>
              <w:rPr>
                <w:ins w:id="112" w:author="Boost Mobile" w:date="2025-05-02T18:13:00Z" w16du:dateUtc="2025-05-02T22:13:00Z"/>
                <w:rFonts w:ascii="TimesNewRomanPSMT" w:hAnsi="TimesNewRomanPSMT" w:cs="TimesNewRomanPSMT"/>
                <w:sz w:val="14"/>
                <w:szCs w:val="14"/>
                <w:lang w:val="en-US" w:eastAsia="zh-CN"/>
              </w:rPr>
            </w:pPr>
            <w:ins w:id="113" w:author="Boost Mobile" w:date="2025-05-02T18:13:00Z" w16du:dateUtc="2025-05-02T22:13:00Z">
              <w:r w:rsidRPr="00B055CF">
                <w:rPr>
                  <w:rFonts w:ascii="TimesNewRomanPSMT" w:hAnsi="TimesNewRomanPSMT" w:cs="TimesNewRomanPSMT"/>
                  <w:sz w:val="14"/>
                  <w:szCs w:val="14"/>
                  <w:lang w:val="en-US" w:eastAsia="zh-CN"/>
                </w:rPr>
                <w:t>MOBILE 5.388A 5.388B</w:t>
              </w:r>
            </w:ins>
          </w:p>
          <w:p w14:paraId="36EA0B9D" w14:textId="77777777" w:rsidR="00A721C0" w:rsidRPr="00B055CF" w:rsidRDefault="00A721C0" w:rsidP="00C62B3A">
            <w:pPr>
              <w:pStyle w:val="TAL"/>
              <w:rPr>
                <w:ins w:id="114" w:author="Boost Mobile" w:date="2025-05-02T18:13:00Z" w16du:dateUtc="2025-05-02T22:13:00Z"/>
                <w:rFonts w:ascii="TimesNewRomanPSMT" w:hAnsi="TimesNewRomanPSMT" w:cs="TimesNewRomanPSMT"/>
                <w:sz w:val="14"/>
                <w:szCs w:val="14"/>
                <w:lang w:val="en-US" w:eastAsia="zh-CN"/>
              </w:rPr>
            </w:pPr>
          </w:p>
          <w:p w14:paraId="4BCC53A9" w14:textId="77777777" w:rsidR="00A721C0" w:rsidRPr="00B055CF" w:rsidRDefault="00A721C0" w:rsidP="00C62B3A">
            <w:pPr>
              <w:pStyle w:val="TAL"/>
              <w:rPr>
                <w:ins w:id="115" w:author="Boost Mobile" w:date="2025-05-02T18:13:00Z" w16du:dateUtc="2025-05-02T22:13:00Z"/>
                <w:rFonts w:ascii="TimesNewRomanPSMT" w:hAnsi="TimesNewRomanPSMT" w:cs="TimesNewRomanPSMT"/>
                <w:sz w:val="14"/>
                <w:szCs w:val="14"/>
                <w:lang w:val="en-US" w:eastAsia="zh-CN"/>
              </w:rPr>
            </w:pPr>
          </w:p>
          <w:p w14:paraId="78B25B20" w14:textId="77777777" w:rsidR="00A721C0" w:rsidRPr="00B055CF" w:rsidRDefault="00A721C0" w:rsidP="00C62B3A">
            <w:pPr>
              <w:pStyle w:val="TAL"/>
              <w:rPr>
                <w:ins w:id="116" w:author="Boost Mobile" w:date="2025-05-02T18:13:00Z" w16du:dateUtc="2025-05-02T22:13:00Z"/>
                <w:rFonts w:ascii="TimesNewRomanPSMT" w:hAnsi="TimesNewRomanPSMT" w:cs="TimesNewRomanPSMT"/>
                <w:sz w:val="14"/>
                <w:szCs w:val="14"/>
                <w:lang w:val="en-US" w:eastAsia="zh-CN"/>
              </w:rPr>
            </w:pPr>
          </w:p>
          <w:p w14:paraId="6D5EC791" w14:textId="77777777" w:rsidR="00A721C0" w:rsidRPr="00B055CF" w:rsidRDefault="00A721C0" w:rsidP="00C62B3A">
            <w:pPr>
              <w:pStyle w:val="TAL"/>
              <w:rPr>
                <w:ins w:id="117" w:author="Boost Mobile" w:date="2025-05-02T18:13:00Z" w16du:dateUtc="2025-05-02T22:13:00Z"/>
                <w:noProof/>
              </w:rPr>
            </w:pPr>
            <w:ins w:id="118" w:author="Boost Mobile" w:date="2025-05-02T18:13:00Z" w16du:dateUtc="2025-05-02T22:13:00Z">
              <w:r w:rsidRPr="00B055CF">
                <w:rPr>
                  <w:rFonts w:ascii="TimesNewRomanPSMT" w:hAnsi="TimesNewRomanPSMT" w:cs="TimesNewRomanPSMT"/>
                  <w:sz w:val="14"/>
                  <w:szCs w:val="14"/>
                  <w:lang w:val="en-US" w:eastAsia="zh-CN"/>
                </w:rPr>
                <w:t>5.388</w:t>
              </w:r>
            </w:ins>
          </w:p>
        </w:tc>
      </w:tr>
      <w:tr w:rsidR="00A721C0" w14:paraId="6DAC5148" w14:textId="77777777" w:rsidTr="00C62B3A">
        <w:trPr>
          <w:ins w:id="119" w:author="Boost Mobile" w:date="2025-05-02T18:13:00Z"/>
        </w:trPr>
        <w:tc>
          <w:tcPr>
            <w:tcW w:w="9631" w:type="dxa"/>
            <w:gridSpan w:val="3"/>
            <w:shd w:val="clear" w:color="auto" w:fill="A6A6A6" w:themeFill="background1" w:themeFillShade="A6"/>
          </w:tcPr>
          <w:p w14:paraId="705E533D" w14:textId="77777777" w:rsidR="00A721C0" w:rsidRPr="00B055CF" w:rsidRDefault="00A721C0" w:rsidP="00C62B3A">
            <w:pPr>
              <w:pStyle w:val="TAL"/>
              <w:rPr>
                <w:ins w:id="120" w:author="Boost Mobile" w:date="2025-05-02T18:13:00Z" w16du:dateUtc="2025-05-02T22:13:00Z"/>
                <w:noProof/>
              </w:rPr>
            </w:pPr>
          </w:p>
        </w:tc>
      </w:tr>
      <w:tr w:rsidR="00A721C0" w14:paraId="2B88AABA" w14:textId="77777777" w:rsidTr="00C62B3A">
        <w:trPr>
          <w:ins w:id="121" w:author="Boost Mobile" w:date="2025-05-02T18:13:00Z"/>
        </w:trPr>
        <w:tc>
          <w:tcPr>
            <w:tcW w:w="9631" w:type="dxa"/>
            <w:gridSpan w:val="3"/>
          </w:tcPr>
          <w:p w14:paraId="06B71665" w14:textId="77777777" w:rsidR="00A721C0" w:rsidRPr="00B055CF" w:rsidRDefault="00A721C0" w:rsidP="00C62B3A">
            <w:pPr>
              <w:spacing w:after="0"/>
              <w:rPr>
                <w:ins w:id="122" w:author="Boost Mobile" w:date="2025-05-02T18:13:00Z" w16du:dateUtc="2025-05-02T22:13:00Z"/>
                <w:rFonts w:ascii="TimesNewRomanPSMT" w:hAnsi="TimesNewRomanPSMT" w:cs="TimesNewRomanPSMT"/>
                <w:sz w:val="14"/>
                <w:szCs w:val="14"/>
                <w:lang w:val="en-US" w:eastAsia="zh-CN"/>
              </w:rPr>
            </w:pPr>
            <w:ins w:id="123" w:author="Boost Mobile" w:date="2025-05-02T18:13:00Z" w16du:dateUtc="2025-05-02T22:13:00Z">
              <w:r w:rsidRPr="00B055CF">
                <w:rPr>
                  <w:rFonts w:ascii="TimesNewRomanPS-BoldMT" w:hAnsi="TimesNewRomanPS-BoldMT" w:cs="TimesNewRomanPS-BoldMT"/>
                  <w:bCs/>
                  <w:sz w:val="14"/>
                  <w:szCs w:val="14"/>
                  <w:lang w:val="en-US" w:eastAsia="zh-CN"/>
                </w:rPr>
                <w:t xml:space="preserve">2 170-2 200                                                                       </w:t>
              </w:r>
              <w:r w:rsidRPr="00B055CF">
                <w:rPr>
                  <w:rFonts w:ascii="TimesNewRomanPSMT" w:hAnsi="TimesNewRomanPSMT" w:cs="TimesNewRomanPSMT"/>
                  <w:sz w:val="14"/>
                  <w:szCs w:val="14"/>
                  <w:lang w:val="en-US" w:eastAsia="zh-CN"/>
                </w:rPr>
                <w:t>FIXED</w:t>
              </w:r>
            </w:ins>
          </w:p>
          <w:p w14:paraId="38E2CF13" w14:textId="77777777" w:rsidR="00A721C0" w:rsidRPr="00B055CF" w:rsidRDefault="00A721C0" w:rsidP="00C62B3A">
            <w:pPr>
              <w:spacing w:after="0"/>
              <w:rPr>
                <w:ins w:id="124" w:author="Boost Mobile" w:date="2025-05-02T18:13:00Z" w16du:dateUtc="2025-05-02T22:13:00Z"/>
                <w:rFonts w:ascii="TimesNewRomanPSMT" w:hAnsi="TimesNewRomanPSMT" w:cs="TimesNewRomanPSMT"/>
                <w:sz w:val="14"/>
                <w:szCs w:val="14"/>
                <w:lang w:val="en-US" w:eastAsia="zh-CN"/>
              </w:rPr>
            </w:pPr>
            <w:ins w:id="125" w:author="Boost Mobile" w:date="2025-05-02T18:13:00Z" w16du:dateUtc="2025-05-02T22:13:00Z">
              <w:r w:rsidRPr="00B055CF">
                <w:rPr>
                  <w:rFonts w:ascii="TimesNewRomanPSMT" w:hAnsi="TimesNewRomanPSMT" w:cs="TimesNewRomanPSMT"/>
                  <w:sz w:val="14"/>
                  <w:szCs w:val="14"/>
                  <w:lang w:val="en-US" w:eastAsia="zh-CN"/>
                </w:rPr>
                <w:t xml:space="preserve">                                                                                          MOBILE</w:t>
              </w:r>
            </w:ins>
          </w:p>
          <w:p w14:paraId="702ED016" w14:textId="77777777" w:rsidR="00A721C0" w:rsidRPr="00B055CF" w:rsidRDefault="00A721C0" w:rsidP="00C62B3A">
            <w:pPr>
              <w:spacing w:after="0"/>
              <w:rPr>
                <w:ins w:id="126" w:author="Boost Mobile" w:date="2025-05-02T18:13:00Z" w16du:dateUtc="2025-05-02T22:13:00Z"/>
                <w:rFonts w:ascii="TimesNewRomanPSMT" w:hAnsi="TimesNewRomanPSMT" w:cs="TimesNewRomanPSMT"/>
                <w:sz w:val="14"/>
                <w:szCs w:val="14"/>
                <w:lang w:val="en-US" w:eastAsia="zh-CN"/>
              </w:rPr>
            </w:pPr>
            <w:ins w:id="127" w:author="Boost Mobile" w:date="2025-05-02T18:13:00Z" w16du:dateUtc="2025-05-02T22:13:00Z">
              <w:r w:rsidRPr="00B055CF">
                <w:rPr>
                  <w:rFonts w:ascii="TimesNewRomanPSMT" w:hAnsi="TimesNewRomanPSMT" w:cs="TimesNewRomanPSMT"/>
                  <w:sz w:val="14"/>
                  <w:szCs w:val="14"/>
                  <w:lang w:val="en-US" w:eastAsia="zh-CN"/>
                </w:rPr>
                <w:t xml:space="preserve">                                                                                          MOBILE-SATELLITE (space-to-Earth) 5.351A</w:t>
              </w:r>
            </w:ins>
          </w:p>
          <w:p w14:paraId="4EF1C112" w14:textId="77777777" w:rsidR="00A721C0" w:rsidRPr="00B055CF" w:rsidRDefault="00A721C0" w:rsidP="00C62B3A">
            <w:pPr>
              <w:pStyle w:val="TAL"/>
              <w:rPr>
                <w:ins w:id="128" w:author="Boost Mobile" w:date="2025-05-02T18:13:00Z" w16du:dateUtc="2025-05-02T22:13:00Z"/>
                <w:noProof/>
              </w:rPr>
            </w:pPr>
            <w:ins w:id="129" w:author="Boost Mobile" w:date="2025-05-02T18:13:00Z" w16du:dateUtc="2025-05-02T22:13:00Z">
              <w:r w:rsidRPr="00B055CF">
                <w:rPr>
                  <w:rFonts w:ascii="TimesNewRomanPSMT" w:hAnsi="TimesNewRomanPSMT" w:cs="TimesNewRomanPSMT"/>
                  <w:sz w:val="14"/>
                  <w:szCs w:val="14"/>
                  <w:lang w:val="en-US" w:eastAsia="zh-CN"/>
                </w:rPr>
                <w:t xml:space="preserve">                                                                                          5.388 5.389A 5.389F</w:t>
              </w:r>
            </w:ins>
          </w:p>
        </w:tc>
      </w:tr>
      <w:tr w:rsidR="00A721C0" w14:paraId="24462653" w14:textId="77777777" w:rsidTr="00C62B3A">
        <w:trPr>
          <w:ins w:id="130" w:author="Boost Mobile" w:date="2025-05-02T18:13:00Z"/>
        </w:trPr>
        <w:tc>
          <w:tcPr>
            <w:tcW w:w="9631" w:type="dxa"/>
            <w:gridSpan w:val="3"/>
          </w:tcPr>
          <w:p w14:paraId="350A7D95" w14:textId="77777777" w:rsidR="00A721C0" w:rsidRDefault="00A721C0" w:rsidP="00C62B3A">
            <w:pPr>
              <w:spacing w:after="0"/>
              <w:rPr>
                <w:ins w:id="131" w:author="Boost Mobile" w:date="2025-05-02T18:13:00Z" w16du:dateUtc="2025-05-02T22:13:00Z"/>
                <w:rFonts w:ascii="TimesNewRomanPS-BoldMT" w:hAnsi="TimesNewRomanPS-BoldMT" w:cs="TimesNewRomanPS-BoldMT"/>
                <w:bCs/>
                <w:sz w:val="14"/>
                <w:szCs w:val="14"/>
                <w:lang w:val="en-US" w:eastAsia="zh-CN"/>
              </w:rPr>
            </w:pPr>
            <w:ins w:id="132" w:author="Boost Mobile" w:date="2025-05-02T18:13:00Z" w16du:dateUtc="2025-05-02T22:13:00Z">
              <w:r w:rsidRPr="00B055CF">
                <w:rPr>
                  <w:rFonts w:ascii="TimesNewRomanPS-BoldMT" w:hAnsi="TimesNewRomanPS-BoldMT" w:cs="TimesNewRomanPS-BoldMT"/>
                  <w:bCs/>
                  <w:sz w:val="14"/>
                  <w:szCs w:val="14"/>
                  <w:lang w:val="en-US" w:eastAsia="zh-CN"/>
                </w:rPr>
                <w:t>5.388:</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The frequency bands 1 885-2 025 MHz and 2 110-2 200 MHz are intended</w:t>
              </w:r>
              <w:r>
                <w:rPr>
                  <w:rFonts w:ascii="TimesNewRomanPS-BoldMT" w:hAnsi="TimesNewRomanPS-BoldMT" w:cs="TimesNewRomanPS-BoldMT"/>
                  <w:bCs/>
                  <w:sz w:val="14"/>
                  <w:szCs w:val="14"/>
                  <w:lang w:val="en-US" w:eastAsia="zh-CN"/>
                </w:rPr>
                <w:t xml:space="preserve"> for use, on a worldwide basis, </w:t>
              </w:r>
              <w:r w:rsidRPr="00A70172">
                <w:rPr>
                  <w:rFonts w:ascii="TimesNewRomanPS-BoldMT" w:hAnsi="TimesNewRomanPS-BoldMT" w:cs="TimesNewRomanPS-BoldMT"/>
                  <w:bCs/>
                  <w:sz w:val="14"/>
                  <w:szCs w:val="14"/>
                  <w:lang w:val="en-US" w:eastAsia="zh-CN"/>
                </w:rPr>
                <w:t>by administrations wishing to implement International Mobile Telecommunications (IMT). Such use does not preclude</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the use of these frequency bands by other services to which they are allocated. The frequency bands should be</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made available for IMT in accordance with Resolution 212 (Rev.WRC-</w:t>
              </w:r>
              <w:proofErr w:type="gramStart"/>
              <w:r w:rsidRPr="00A70172">
                <w:rPr>
                  <w:rFonts w:ascii="TimesNewRomanPS-BoldMT" w:hAnsi="TimesNewRomanPS-BoldMT" w:cs="TimesNewRomanPS-BoldMT"/>
                  <w:bCs/>
                  <w:sz w:val="14"/>
                  <w:szCs w:val="14"/>
                  <w:lang w:val="en-US" w:eastAsia="zh-CN"/>
                </w:rPr>
                <w:t>15)*</w:t>
              </w:r>
              <w:proofErr w:type="gramEnd"/>
              <w:r w:rsidRPr="00A70172">
                <w:rPr>
                  <w:rFonts w:ascii="TimesNewRomanPS-BoldMT" w:hAnsi="TimesNewRomanPS-BoldMT" w:cs="TimesNewRomanPS-BoldMT"/>
                  <w:bCs/>
                  <w:sz w:val="14"/>
                  <w:szCs w:val="14"/>
                  <w:lang w:val="en-US" w:eastAsia="zh-CN"/>
                </w:rPr>
                <w:t xml:space="preserve"> (see also Resolution</w:t>
              </w:r>
              <w:r>
                <w:rPr>
                  <w:rFonts w:ascii="TimesNewRomanPS-BoldMT" w:hAnsi="TimesNewRomanPS-BoldMT" w:cs="TimesNewRomanPS-BoldMT"/>
                  <w:bCs/>
                  <w:sz w:val="14"/>
                  <w:szCs w:val="14"/>
                  <w:lang w:val="en-US" w:eastAsia="zh-CN"/>
                </w:rPr>
                <w:t xml:space="preserve"> </w:t>
              </w:r>
              <w:r w:rsidRPr="00A70172">
                <w:rPr>
                  <w:rFonts w:ascii="TimesNewRomanPS-BoldMT" w:hAnsi="TimesNewRomanPS-BoldMT" w:cs="TimesNewRomanPS-BoldMT"/>
                  <w:bCs/>
                  <w:sz w:val="14"/>
                  <w:szCs w:val="14"/>
                  <w:lang w:val="en-US" w:eastAsia="zh-CN"/>
                </w:rPr>
                <w:t>223 (Rev.WRC-15)*).</w:t>
              </w:r>
            </w:ins>
          </w:p>
          <w:p w14:paraId="6E809910" w14:textId="77777777" w:rsidR="00A721C0" w:rsidRDefault="00A721C0" w:rsidP="00C62B3A">
            <w:pPr>
              <w:spacing w:after="0"/>
              <w:rPr>
                <w:ins w:id="133" w:author="Boost Mobile" w:date="2025-05-02T18:13:00Z" w16du:dateUtc="2025-05-02T22:13:00Z"/>
                <w:rFonts w:ascii="TimesNewRomanPS-BoldMT" w:hAnsi="TimesNewRomanPS-BoldMT" w:cs="TimesNewRomanPS-BoldMT"/>
                <w:bCs/>
                <w:sz w:val="14"/>
                <w:szCs w:val="14"/>
                <w:lang w:val="en-US" w:eastAsia="zh-CN"/>
              </w:rPr>
            </w:pPr>
          </w:p>
          <w:p w14:paraId="567CF625" w14:textId="77777777" w:rsidR="00A721C0" w:rsidRDefault="00A721C0" w:rsidP="00C62B3A">
            <w:pPr>
              <w:spacing w:after="0"/>
              <w:rPr>
                <w:ins w:id="134" w:author="Boost Mobile" w:date="2025-05-02T18:13:00Z" w16du:dateUtc="2025-05-02T22:13:00Z"/>
                <w:rFonts w:ascii="TimesNewRomanPS-BoldMT" w:hAnsi="TimesNewRomanPS-BoldMT" w:cs="TimesNewRomanPS-BoldMT"/>
                <w:bCs/>
                <w:sz w:val="14"/>
                <w:szCs w:val="14"/>
                <w:lang w:val="en-US" w:eastAsia="zh-CN"/>
              </w:rPr>
            </w:pPr>
            <w:ins w:id="135" w:author="Boost Mobile" w:date="2025-05-02T18:13:00Z" w16du:dateUtc="2025-05-02T22:13:00Z">
              <w:r>
                <w:rPr>
                  <w:rFonts w:ascii="TimesNewRomanPS-BoldMT" w:hAnsi="TimesNewRomanPS-BoldMT" w:cs="TimesNewRomanPS-BoldMT"/>
                  <w:bCs/>
                  <w:sz w:val="14"/>
                  <w:szCs w:val="14"/>
                  <w:lang w:val="en-US" w:eastAsia="zh-CN"/>
                </w:rPr>
                <w:t xml:space="preserve">5.389A: </w:t>
              </w:r>
              <w:r w:rsidRPr="00A70172">
                <w:rPr>
                  <w:rFonts w:ascii="TimesNewRomanPS-BoldMT" w:hAnsi="TimesNewRomanPS-BoldMT" w:cs="TimesNewRomanPS-BoldMT"/>
                  <w:bCs/>
                  <w:sz w:val="14"/>
                  <w:szCs w:val="14"/>
                  <w:lang w:val="en-US" w:eastAsia="zh-CN"/>
                </w:rPr>
                <w:t>The use of the bands 1 980-2 010 MHz and 2 170-2 200 MHz by the mobile-</w:t>
              </w:r>
              <w:r>
                <w:rPr>
                  <w:rFonts w:ascii="TimesNewRomanPS-BoldMT" w:hAnsi="TimesNewRomanPS-BoldMT" w:cs="TimesNewRomanPS-BoldMT"/>
                  <w:bCs/>
                  <w:sz w:val="14"/>
                  <w:szCs w:val="14"/>
                  <w:lang w:val="en-US" w:eastAsia="zh-CN"/>
                </w:rPr>
                <w:t xml:space="preserve">satellite service is subject to </w:t>
              </w:r>
              <w:r w:rsidRPr="00A70172">
                <w:rPr>
                  <w:rFonts w:ascii="TimesNewRomanPS-BoldMT" w:hAnsi="TimesNewRomanPS-BoldMT" w:cs="TimesNewRomanPS-BoldMT"/>
                  <w:bCs/>
                  <w:sz w:val="14"/>
                  <w:szCs w:val="14"/>
                  <w:lang w:val="en-US" w:eastAsia="zh-CN"/>
                </w:rPr>
                <w:t>coordination under No. 9.11A and to the provisions of Resolution 716 (Rev.WRC-</w:t>
              </w:r>
              <w:proofErr w:type="gramStart"/>
              <w:r w:rsidRPr="00A70172">
                <w:rPr>
                  <w:rFonts w:ascii="TimesNewRomanPS-BoldMT" w:hAnsi="TimesNewRomanPS-BoldMT" w:cs="TimesNewRomanPS-BoldMT"/>
                  <w:bCs/>
                  <w:sz w:val="14"/>
                  <w:szCs w:val="14"/>
                  <w:lang w:val="en-US" w:eastAsia="zh-CN"/>
                </w:rPr>
                <w:t>2000)</w:t>
              </w:r>
              <w:r>
                <w:rPr>
                  <w:rFonts w:ascii="TimesNewRomanPS-BoldMT" w:hAnsi="TimesNewRomanPS-BoldMT" w:cs="TimesNewRomanPS-BoldMT"/>
                  <w:bCs/>
                  <w:sz w:val="14"/>
                  <w:szCs w:val="14"/>
                  <w:lang w:val="en-US" w:eastAsia="zh-CN"/>
                </w:rPr>
                <w:t>*</w:t>
              </w:r>
              <w:proofErr w:type="gramEnd"/>
              <w:r>
                <w:rPr>
                  <w:rFonts w:ascii="TimesNewRomanPS-BoldMT" w:hAnsi="TimesNewRomanPS-BoldMT" w:cs="TimesNewRomanPS-BoldMT"/>
                  <w:bCs/>
                  <w:sz w:val="14"/>
                  <w:szCs w:val="14"/>
                  <w:lang w:val="en-US" w:eastAsia="zh-CN"/>
                </w:rPr>
                <w:t>*</w:t>
              </w:r>
            </w:ins>
          </w:p>
          <w:p w14:paraId="12FBC2AF" w14:textId="77777777" w:rsidR="00A721C0" w:rsidRDefault="00A721C0" w:rsidP="00C62B3A">
            <w:pPr>
              <w:spacing w:after="0"/>
              <w:rPr>
                <w:ins w:id="136" w:author="Boost Mobile" w:date="2025-05-02T18:13:00Z" w16du:dateUtc="2025-05-02T22:13:00Z"/>
                <w:rFonts w:ascii="TimesNewRomanPS-BoldMT" w:hAnsi="TimesNewRomanPS-BoldMT" w:cs="TimesNewRomanPS-BoldMT"/>
                <w:bCs/>
                <w:sz w:val="14"/>
                <w:szCs w:val="14"/>
                <w:lang w:val="en-US" w:eastAsia="zh-CN"/>
              </w:rPr>
            </w:pPr>
          </w:p>
          <w:p w14:paraId="5F6873DC" w14:textId="77777777" w:rsidR="00A721C0" w:rsidRPr="00A70172" w:rsidRDefault="00A721C0" w:rsidP="00C62B3A">
            <w:pPr>
              <w:spacing w:after="0"/>
              <w:rPr>
                <w:ins w:id="137" w:author="Boost Mobile" w:date="2025-05-02T18:13:00Z" w16du:dateUtc="2025-05-02T22:13:00Z"/>
                <w:rFonts w:ascii="TimesNewRomanPS-BoldMT" w:hAnsi="TimesNewRomanPS-BoldMT" w:cs="TimesNewRomanPS-BoldMT"/>
                <w:bCs/>
                <w:sz w:val="14"/>
                <w:szCs w:val="14"/>
                <w:lang w:val="en-US" w:eastAsia="zh-CN"/>
              </w:rPr>
            </w:pPr>
            <w:ins w:id="138" w:author="Boost Mobile" w:date="2025-05-02T18:13:00Z" w16du:dateUtc="2025-05-02T22:13:00Z">
              <w:r>
                <w:rPr>
                  <w:rFonts w:ascii="TimesNewRomanPS-BoldMT" w:hAnsi="TimesNewRomanPS-BoldMT" w:cs="TimesNewRomanPS-BoldMT"/>
                  <w:bCs/>
                  <w:sz w:val="14"/>
                  <w:szCs w:val="14"/>
                  <w:lang w:val="en-US" w:eastAsia="zh-CN"/>
                </w:rPr>
                <w:t xml:space="preserve">5.389B: </w:t>
              </w:r>
              <w:r w:rsidRPr="00A70172">
                <w:rPr>
                  <w:rFonts w:ascii="TimesNewRomanPS-BoldMT" w:hAnsi="TimesNewRomanPS-BoldMT" w:cs="TimesNewRomanPS-BoldMT"/>
                  <w:bCs/>
                  <w:sz w:val="14"/>
                  <w:szCs w:val="14"/>
                  <w:lang w:val="en-US" w:eastAsia="zh-CN"/>
                </w:rPr>
                <w:t>The use of the frequency band 1 980-1 990 MHz by the mobile-satellite service shall not cause harmful</w:t>
              </w:r>
            </w:ins>
          </w:p>
          <w:p w14:paraId="4531B948" w14:textId="77777777" w:rsidR="00A721C0" w:rsidRPr="00A70172" w:rsidRDefault="00A721C0" w:rsidP="00C62B3A">
            <w:pPr>
              <w:spacing w:after="0"/>
              <w:rPr>
                <w:ins w:id="139" w:author="Boost Mobile" w:date="2025-05-02T18:13:00Z" w16du:dateUtc="2025-05-02T22:13:00Z"/>
                <w:rFonts w:ascii="TimesNewRomanPS-BoldMT" w:hAnsi="TimesNewRomanPS-BoldMT" w:cs="TimesNewRomanPS-BoldMT"/>
                <w:bCs/>
                <w:sz w:val="14"/>
                <w:szCs w:val="14"/>
                <w:lang w:val="en-US" w:eastAsia="zh-CN"/>
              </w:rPr>
            </w:pPr>
            <w:ins w:id="140" w:author="Boost Mobile" w:date="2025-05-02T18:13:00Z" w16du:dateUtc="2025-05-02T22:13:00Z">
              <w:r w:rsidRPr="00A70172">
                <w:rPr>
                  <w:rFonts w:ascii="TimesNewRomanPS-BoldMT" w:hAnsi="TimesNewRomanPS-BoldMT" w:cs="TimesNewRomanPS-BoldMT"/>
                  <w:bCs/>
                  <w:sz w:val="14"/>
                  <w:szCs w:val="14"/>
                  <w:lang w:val="en-US" w:eastAsia="zh-CN"/>
                </w:rPr>
                <w:t>interference to or constrain the development of the fixed and mobile services in Argentina, Brazil, Canada, Chile, Ecuador,</w:t>
              </w:r>
            </w:ins>
          </w:p>
          <w:p w14:paraId="1F9DCA63" w14:textId="77777777" w:rsidR="00A721C0" w:rsidRPr="00A70172" w:rsidRDefault="00A721C0" w:rsidP="00C62B3A">
            <w:pPr>
              <w:spacing w:after="0"/>
              <w:rPr>
                <w:ins w:id="141" w:author="Boost Mobile" w:date="2025-05-02T18:13:00Z" w16du:dateUtc="2025-05-02T22:13:00Z"/>
                <w:rFonts w:ascii="TimesNewRomanPS-BoldMT" w:hAnsi="TimesNewRomanPS-BoldMT" w:cs="TimesNewRomanPS-BoldMT"/>
                <w:bCs/>
                <w:sz w:val="14"/>
                <w:szCs w:val="14"/>
                <w:lang w:val="en-US" w:eastAsia="zh-CN"/>
              </w:rPr>
            </w:pPr>
            <w:ins w:id="142" w:author="Boost Mobile" w:date="2025-05-02T18:13:00Z" w16du:dateUtc="2025-05-02T22:13:00Z">
              <w:r w:rsidRPr="00A70172">
                <w:rPr>
                  <w:rFonts w:ascii="TimesNewRomanPS-BoldMT" w:hAnsi="TimesNewRomanPS-BoldMT" w:cs="TimesNewRomanPS-BoldMT"/>
                  <w:bCs/>
                  <w:sz w:val="14"/>
                  <w:szCs w:val="14"/>
                  <w:lang w:val="en-US" w:eastAsia="zh-CN"/>
                </w:rPr>
                <w:t>the United States, Honduras, Jamaica, Mexico, Paraguay, Peru, Suriname, Trinidad and Tobago, Uruguay and</w:t>
              </w:r>
            </w:ins>
          </w:p>
          <w:p w14:paraId="0369F988" w14:textId="77777777" w:rsidR="00A721C0" w:rsidRDefault="00A721C0" w:rsidP="00C62B3A">
            <w:pPr>
              <w:spacing w:after="0"/>
              <w:rPr>
                <w:ins w:id="143" w:author="Boost Mobile" w:date="2025-05-02T18:13:00Z" w16du:dateUtc="2025-05-02T22:13:00Z"/>
                <w:rFonts w:ascii="TimesNewRomanPS-BoldMT" w:hAnsi="TimesNewRomanPS-BoldMT" w:cs="TimesNewRomanPS-BoldMT"/>
                <w:bCs/>
                <w:sz w:val="14"/>
                <w:szCs w:val="14"/>
                <w:lang w:val="en-US" w:eastAsia="zh-CN"/>
              </w:rPr>
            </w:pPr>
            <w:ins w:id="144" w:author="Boost Mobile" w:date="2025-05-02T18:13:00Z" w16du:dateUtc="2025-05-02T22:13:00Z">
              <w:r w:rsidRPr="00A70172">
                <w:rPr>
                  <w:rFonts w:ascii="TimesNewRomanPS-BoldMT" w:hAnsi="TimesNewRomanPS-BoldMT" w:cs="TimesNewRomanPS-BoldMT"/>
                  <w:bCs/>
                  <w:sz w:val="14"/>
                  <w:szCs w:val="14"/>
                  <w:lang w:val="en-US" w:eastAsia="zh-CN"/>
                </w:rPr>
                <w:t>Venezuela.</w:t>
              </w:r>
            </w:ins>
          </w:p>
          <w:p w14:paraId="1396876A" w14:textId="77777777" w:rsidR="00A721C0" w:rsidRDefault="00A721C0" w:rsidP="00C62B3A">
            <w:pPr>
              <w:spacing w:after="0"/>
              <w:rPr>
                <w:ins w:id="145" w:author="Boost Mobile" w:date="2025-05-02T18:13:00Z" w16du:dateUtc="2025-05-02T22:13:00Z"/>
                <w:rFonts w:ascii="TimesNewRomanPS-BoldMT" w:hAnsi="TimesNewRomanPS-BoldMT" w:cs="TimesNewRomanPS-BoldMT"/>
                <w:bCs/>
                <w:sz w:val="14"/>
                <w:szCs w:val="14"/>
                <w:lang w:val="en-US" w:eastAsia="zh-CN"/>
              </w:rPr>
            </w:pPr>
          </w:p>
          <w:p w14:paraId="10D5990B" w14:textId="77777777" w:rsidR="00A721C0" w:rsidRPr="00B239BD" w:rsidRDefault="00A721C0" w:rsidP="00C62B3A">
            <w:pPr>
              <w:spacing w:after="0"/>
              <w:rPr>
                <w:ins w:id="146" w:author="Boost Mobile" w:date="2025-05-02T18:13:00Z" w16du:dateUtc="2025-05-02T22:13:00Z"/>
                <w:rFonts w:ascii="TimesNewRomanPSMT" w:hAnsi="TimesNewRomanPSMT" w:cs="TimesNewRomanPSMT"/>
                <w:sz w:val="14"/>
                <w:szCs w:val="14"/>
                <w:lang w:val="en-US" w:eastAsia="zh-CN"/>
              </w:rPr>
            </w:pPr>
            <w:ins w:id="147" w:author="Boost Mobile" w:date="2025-05-02T18:13:00Z" w16du:dateUtc="2025-05-02T22:13:00Z">
              <w:r>
                <w:rPr>
                  <w:rFonts w:ascii="TimesNewRomanPS-BoldMT" w:hAnsi="TimesNewRomanPS-BoldMT" w:cs="TimesNewRomanPS-BoldMT"/>
                  <w:bCs/>
                  <w:sz w:val="14"/>
                  <w:szCs w:val="14"/>
                  <w:lang w:val="en-US" w:eastAsia="zh-CN"/>
                </w:rPr>
                <w:t xml:space="preserve">5.389F: </w:t>
              </w:r>
              <w:r>
                <w:rPr>
                  <w:rFonts w:ascii="TimesNewRomanPSMT" w:hAnsi="TimesNewRomanPSMT" w:cs="TimesNewRomanPSMT"/>
                  <w:sz w:val="14"/>
                  <w:szCs w:val="14"/>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ins>
          </w:p>
          <w:p w14:paraId="6D5D02ED" w14:textId="77777777" w:rsidR="00A721C0" w:rsidRDefault="00A721C0" w:rsidP="00C62B3A">
            <w:pPr>
              <w:spacing w:after="0"/>
              <w:rPr>
                <w:ins w:id="148" w:author="Boost Mobile" w:date="2025-05-02T18:13:00Z" w16du:dateUtc="2025-05-02T22:13:00Z"/>
                <w:rFonts w:ascii="TimesNewRomanPS-BoldMT" w:hAnsi="TimesNewRomanPS-BoldMT" w:cs="TimesNewRomanPS-BoldMT"/>
                <w:b/>
                <w:bCs/>
                <w:sz w:val="14"/>
                <w:szCs w:val="14"/>
                <w:lang w:val="en-US" w:eastAsia="zh-CN"/>
              </w:rPr>
            </w:pPr>
          </w:p>
        </w:tc>
      </w:tr>
    </w:tbl>
    <w:p w14:paraId="32390B1B" w14:textId="77777777" w:rsidR="00A721C0" w:rsidRDefault="00A721C0" w:rsidP="00A721C0">
      <w:pPr>
        <w:rPr>
          <w:ins w:id="149" w:author="Boost Mobile" w:date="2025-05-02T18:13:00Z" w16du:dateUtc="2025-05-02T22:13:00Z"/>
        </w:rPr>
      </w:pPr>
    </w:p>
    <w:p w14:paraId="516BD330" w14:textId="77777777" w:rsidR="00A721C0" w:rsidRDefault="00A721C0" w:rsidP="00A721C0">
      <w:pPr>
        <w:rPr>
          <w:ins w:id="150" w:author="Boost Mobile" w:date="2025-05-02T18:13:00Z" w16du:dateUtc="2025-05-02T22:13:00Z"/>
        </w:rPr>
      </w:pPr>
    </w:p>
    <w:p w14:paraId="3091C41C" w14:textId="77777777" w:rsidR="00A721C0" w:rsidRDefault="00A721C0" w:rsidP="00A721C0">
      <w:pPr>
        <w:rPr>
          <w:ins w:id="151" w:author="Boost Mobile" w:date="2025-05-02T18:13:00Z" w16du:dateUtc="2025-05-02T22:13:00Z"/>
        </w:rPr>
      </w:pPr>
    </w:p>
    <w:p w14:paraId="631D40AF" w14:textId="77777777" w:rsidR="00A721C0" w:rsidRDefault="00A721C0" w:rsidP="00A721C0">
      <w:pPr>
        <w:rPr>
          <w:ins w:id="152" w:author="Boost Mobile" w:date="2025-05-02T18:13:00Z" w16du:dateUtc="2025-05-02T22:13:00Z"/>
        </w:rPr>
      </w:pPr>
    </w:p>
    <w:p w14:paraId="74476398" w14:textId="77777777" w:rsidR="00A721C0" w:rsidRDefault="00A721C0" w:rsidP="00A721C0">
      <w:pPr>
        <w:rPr>
          <w:ins w:id="153" w:author="Boost Mobile" w:date="2025-05-02T18:13:00Z" w16du:dateUtc="2025-05-02T22:13:00Z"/>
        </w:rPr>
      </w:pPr>
    </w:p>
    <w:p w14:paraId="71C4BF3E" w14:textId="77777777" w:rsidR="00A721C0" w:rsidRDefault="00A721C0" w:rsidP="00A721C0">
      <w:pPr>
        <w:rPr>
          <w:ins w:id="154" w:author="Boost Mobile" w:date="2025-05-02T18:13:00Z" w16du:dateUtc="2025-05-02T22:13:00Z"/>
        </w:rPr>
      </w:pPr>
    </w:p>
    <w:p w14:paraId="23E9A5A3" w14:textId="77777777" w:rsidR="00A721C0" w:rsidRDefault="00A721C0" w:rsidP="00A721C0">
      <w:pPr>
        <w:rPr>
          <w:ins w:id="155" w:author="Boost Mobile" w:date="2025-05-02T18:13:00Z" w16du:dateUtc="2025-05-02T22:13:00Z"/>
        </w:rPr>
      </w:pPr>
    </w:p>
    <w:p w14:paraId="55841849" w14:textId="77777777" w:rsidR="00A721C0" w:rsidRDefault="00A721C0" w:rsidP="00A721C0">
      <w:pPr>
        <w:rPr>
          <w:ins w:id="156" w:author="Boost Mobile" w:date="2025-05-02T18:13:00Z" w16du:dateUtc="2025-05-02T22:13:00Z"/>
        </w:rPr>
      </w:pPr>
    </w:p>
    <w:p w14:paraId="47A47998" w14:textId="77777777" w:rsidR="00A721C0" w:rsidRDefault="00A721C0" w:rsidP="00A721C0">
      <w:pPr>
        <w:pStyle w:val="TAH"/>
        <w:rPr>
          <w:ins w:id="157" w:author="Boost Mobile" w:date="2025-05-02T18:13:00Z" w16du:dateUtc="2025-05-02T22:13:00Z"/>
        </w:rPr>
      </w:pPr>
      <w:ins w:id="158" w:author="Boost Mobile" w:date="2025-05-02T18:13:00Z" w16du:dateUtc="2025-05-02T22:13:00Z">
        <w:r>
          <w:lastRenderedPageBreak/>
          <w:t>Table 5.2.4-2: FCC frequency allocation for 2000-2020 MHz and 218</w:t>
        </w:r>
        <w:r w:rsidRPr="00B055CF">
          <w:t>0–2200 MHz</w:t>
        </w:r>
      </w:ins>
    </w:p>
    <w:p w14:paraId="0BD9843A" w14:textId="77777777" w:rsidR="00A721C0" w:rsidRDefault="00A721C0" w:rsidP="00A721C0">
      <w:pPr>
        <w:rPr>
          <w:ins w:id="159" w:author="Boost Mobile" w:date="2025-05-02T18:13:00Z" w16du:dateUtc="2025-05-02T22:13:00Z"/>
        </w:rPr>
      </w:pPr>
      <w:ins w:id="160" w:author="Boost Mobile" w:date="2025-05-02T18:13:00Z" w16du:dateUtc="2025-05-02T22:13:00Z">
        <w:r w:rsidRPr="00312624">
          <w:rPr>
            <w:noProof/>
            <w:lang w:val="en-US" w:eastAsia="ja-JP"/>
          </w:rPr>
          <mc:AlternateContent>
            <mc:Choice Requires="wps">
              <w:drawing>
                <wp:anchor distT="0" distB="0" distL="114300" distR="114300" simplePos="0" relativeHeight="251660288" behindDoc="0" locked="0" layoutInCell="1" allowOverlap="1" wp14:anchorId="25C39923" wp14:editId="5BD69DAB">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55351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536B8DAD" wp14:editId="6026F68B">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65794D"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51CD2463" wp14:editId="45F9C766">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ins>
    </w:p>
    <w:p w14:paraId="32B26DE7" w14:textId="77777777" w:rsidR="00A721C0" w:rsidRDefault="00A721C0" w:rsidP="00A721C0">
      <w:pPr>
        <w:rPr>
          <w:ins w:id="161" w:author="Boost Mobile" w:date="2025-05-02T18:13:00Z" w16du:dateUtc="2025-05-02T22:13:00Z"/>
        </w:rPr>
      </w:pPr>
    </w:p>
    <w:p w14:paraId="022EFFAD" w14:textId="77777777" w:rsidR="00A721C0" w:rsidRDefault="00A721C0" w:rsidP="00A721C0">
      <w:pPr>
        <w:rPr>
          <w:ins w:id="162" w:author="Boost Mobile" w:date="2025-05-02T18:13:00Z" w16du:dateUtc="2025-05-02T22:13:00Z"/>
        </w:rPr>
      </w:pPr>
      <w:ins w:id="163" w:author="Boost Mobile" w:date="2025-05-02T18:13:00Z" w16du:dateUtc="2025-05-02T22:13:00Z">
        <w:r>
          <w:t>The following are the applicable FCC regulatory requirements:</w:t>
        </w:r>
      </w:ins>
    </w:p>
    <w:p w14:paraId="601351A2" w14:textId="77777777" w:rsidR="00A721C0" w:rsidRPr="00683853" w:rsidRDefault="00A721C0" w:rsidP="007619CD">
      <w:pPr>
        <w:pStyle w:val="Heading4"/>
        <w:rPr>
          <w:ins w:id="164" w:author="Boost Mobile" w:date="2025-05-02T18:13:00Z" w16du:dateUtc="2025-05-02T22:13:00Z"/>
        </w:rPr>
      </w:pPr>
      <w:ins w:id="165" w:author="Boost Mobile" w:date="2025-05-02T18:13:00Z" w16du:dateUtc="2025-05-02T22:13:00Z">
        <w:r w:rsidRPr="00683853">
          <w:t>47 CFR § 25.202</w:t>
        </w:r>
      </w:ins>
    </w:p>
    <w:p w14:paraId="602FA020" w14:textId="77777777" w:rsidR="00A721C0" w:rsidRPr="00683853" w:rsidRDefault="00A721C0" w:rsidP="00A721C0">
      <w:pPr>
        <w:rPr>
          <w:ins w:id="166" w:author="Boost Mobile" w:date="2025-05-02T18:13:00Z" w16du:dateUtc="2025-05-02T22:13:00Z"/>
        </w:rPr>
      </w:pPr>
      <w:ins w:id="167" w:author="Boost Mobile" w:date="2025-05-02T18:13:00Z" w16du:dateUtc="2025-05-02T22:13:00Z">
        <w:r w:rsidRPr="00683853">
          <w:t xml:space="preserve">According to paragraph (a)(4)(ii), the following frequencies are available for use by the 2 GHz Mobile-Satellite Service: </w:t>
        </w:r>
      </w:ins>
    </w:p>
    <w:p w14:paraId="1E1EC82A" w14:textId="77777777" w:rsidR="00A721C0" w:rsidRPr="00683853" w:rsidRDefault="00A721C0" w:rsidP="00A721C0">
      <w:pPr>
        <w:pStyle w:val="ListParagraph"/>
        <w:numPr>
          <w:ilvl w:val="0"/>
          <w:numId w:val="29"/>
        </w:numPr>
        <w:ind w:firstLineChars="0"/>
        <w:contextualSpacing/>
        <w:rPr>
          <w:ins w:id="168" w:author="Boost Mobile" w:date="2025-05-02T18:13:00Z" w16du:dateUtc="2025-05-02T22:13:00Z"/>
        </w:rPr>
      </w:pPr>
      <w:ins w:id="169" w:author="Boost Mobile" w:date="2025-05-02T18:13:00Z" w16du:dateUtc="2025-05-02T22:13:00Z">
        <w:r w:rsidRPr="00683853">
          <w:t xml:space="preserve">2000-2020 MHz: User-to-Satellite </w:t>
        </w:r>
        <w:proofErr w:type="gramStart"/>
        <w:r w:rsidRPr="00683853">
          <w:t>Link;</w:t>
        </w:r>
        <w:proofErr w:type="gramEnd"/>
        <w:r w:rsidRPr="00683853">
          <w:t xml:space="preserve"> </w:t>
        </w:r>
      </w:ins>
    </w:p>
    <w:p w14:paraId="1DF1B340" w14:textId="77777777" w:rsidR="00A721C0" w:rsidRPr="00683853" w:rsidRDefault="00A721C0" w:rsidP="00A721C0">
      <w:pPr>
        <w:pStyle w:val="ListParagraph"/>
        <w:numPr>
          <w:ilvl w:val="0"/>
          <w:numId w:val="29"/>
        </w:numPr>
        <w:ind w:firstLineChars="0"/>
        <w:contextualSpacing/>
        <w:rPr>
          <w:ins w:id="170" w:author="Boost Mobile" w:date="2025-05-02T18:13:00Z" w16du:dateUtc="2025-05-02T22:13:00Z"/>
        </w:rPr>
      </w:pPr>
      <w:ins w:id="171" w:author="Boost Mobile" w:date="2025-05-02T18:13:00Z" w16du:dateUtc="2025-05-02T22:13:00Z">
        <w:r w:rsidRPr="00683853">
          <w:t>2180-2200 MHz: Satellite-to-User Link.</w:t>
        </w:r>
      </w:ins>
    </w:p>
    <w:p w14:paraId="5C76565F" w14:textId="77777777" w:rsidR="00A721C0" w:rsidRPr="00683853" w:rsidRDefault="00A721C0" w:rsidP="00A721C0">
      <w:pPr>
        <w:rPr>
          <w:ins w:id="172" w:author="Boost Mobile" w:date="2025-05-02T18:13:00Z" w16du:dateUtc="2025-05-02T22:13:00Z"/>
        </w:rPr>
      </w:pPr>
      <w:ins w:id="173" w:author="Boost Mobile" w:date="2025-05-02T18:13:00Z" w16du:dateUtc="2025-05-02T22:13:00Z">
        <w:r w:rsidRPr="00683853">
          <w:t>According to paragraph (f) on emission limitations, except for SDARS terrestrial repeaters and as provided for in paragraph (</w:t>
        </w:r>
        <w:proofErr w:type="spellStart"/>
        <w:r w:rsidRPr="00683853">
          <w:t>i</w:t>
        </w:r>
        <w:proofErr w:type="spellEnd"/>
        <w:r w:rsidRPr="00683853">
          <w:t>), the mean power of emissions shall be attenuated below the mean output power of the transmitter in accordance with the schedule set forth in paragraphs (f)(1) through (f)(4) of this section:</w:t>
        </w:r>
      </w:ins>
    </w:p>
    <w:p w14:paraId="42DC5639" w14:textId="77777777" w:rsidR="00A721C0" w:rsidRPr="00683853" w:rsidRDefault="00A721C0" w:rsidP="00A721C0">
      <w:pPr>
        <w:pStyle w:val="ListParagraph"/>
        <w:numPr>
          <w:ilvl w:val="0"/>
          <w:numId w:val="30"/>
        </w:numPr>
        <w:ind w:left="630" w:firstLineChars="0" w:hanging="350"/>
        <w:contextualSpacing/>
        <w:rPr>
          <w:ins w:id="174" w:author="Boost Mobile" w:date="2025-05-02T18:13:00Z" w16du:dateUtc="2025-05-02T22:13:00Z"/>
        </w:rPr>
      </w:pPr>
      <w:ins w:id="175" w:author="Boost Mobile" w:date="2025-05-02T18:13:00Z" w16du:dateUtc="2025-05-02T22:13:00Z">
        <w:r w:rsidRPr="00683853">
          <w:t xml:space="preserve">In any 4 kHz band, the </w:t>
        </w:r>
        <w:proofErr w:type="spellStart"/>
        <w:r w:rsidRPr="00683853">
          <w:t>center</w:t>
        </w:r>
        <w:proofErr w:type="spellEnd"/>
        <w:r w:rsidRPr="00683853">
          <w:t xml:space="preserve"> frequency of which is removed from the assigned frequency by more than 50 percent up to and including 100 percent of the authorized bandwidth: 25 </w:t>
        </w:r>
        <w:proofErr w:type="gramStart"/>
        <w:r w:rsidRPr="00683853">
          <w:t>dB;</w:t>
        </w:r>
        <w:proofErr w:type="gramEnd"/>
      </w:ins>
    </w:p>
    <w:p w14:paraId="19E4AF23" w14:textId="77777777" w:rsidR="00A721C0" w:rsidRPr="00683853" w:rsidRDefault="00A721C0" w:rsidP="00A721C0">
      <w:pPr>
        <w:ind w:left="630" w:hanging="350"/>
        <w:rPr>
          <w:ins w:id="176" w:author="Boost Mobile" w:date="2025-05-02T18:13:00Z" w16du:dateUtc="2025-05-02T22:13:00Z"/>
        </w:rPr>
      </w:pPr>
      <w:ins w:id="177" w:author="Boost Mobile" w:date="2025-05-02T18:13:00Z" w16du:dateUtc="2025-05-02T22:13:00Z">
        <w:r w:rsidRPr="00683853">
          <w:t xml:space="preserve">(2)  In any 4 kHz band, the </w:t>
        </w:r>
        <w:proofErr w:type="spellStart"/>
        <w:r w:rsidRPr="00683853">
          <w:t>center</w:t>
        </w:r>
        <w:proofErr w:type="spellEnd"/>
        <w:r w:rsidRPr="00683853">
          <w:t xml:space="preserve"> frequency of which is removed from the assigned frequency by more than 100 percent up to and including 250 percent of the authorized bandwidth: 35 </w:t>
        </w:r>
        <w:proofErr w:type="gramStart"/>
        <w:r w:rsidRPr="00683853">
          <w:t>dB;</w:t>
        </w:r>
        <w:proofErr w:type="gramEnd"/>
      </w:ins>
    </w:p>
    <w:p w14:paraId="751F90CD" w14:textId="77777777" w:rsidR="00A721C0" w:rsidRPr="00683853" w:rsidRDefault="00A721C0" w:rsidP="00A721C0">
      <w:pPr>
        <w:ind w:left="630" w:hanging="350"/>
        <w:rPr>
          <w:ins w:id="178" w:author="Boost Mobile" w:date="2025-05-02T18:13:00Z" w16du:dateUtc="2025-05-02T22:13:00Z"/>
        </w:rPr>
      </w:pPr>
      <w:ins w:id="179" w:author="Boost Mobile" w:date="2025-05-02T18:13:00Z" w16du:dateUtc="2025-05-02T22:13:00Z">
        <w:r w:rsidRPr="00683853">
          <w:t xml:space="preserve">(3)  In any 4 kHz band, the </w:t>
        </w:r>
        <w:proofErr w:type="spellStart"/>
        <w:r w:rsidRPr="00683853">
          <w:t>center</w:t>
        </w:r>
        <w:proofErr w:type="spellEnd"/>
        <w:r w:rsidRPr="00683853">
          <w:t xml:space="preserve"> frequency of which is removed from the assigned frequency by more than 250 percent of the authorized bandwidth: An amount equal to 43 dB plus 10 times the logarithm (to the base 10) of the transmitter power in </w:t>
        </w:r>
        <w:proofErr w:type="gramStart"/>
        <w:r w:rsidRPr="00683853">
          <w:t>watts;</w:t>
        </w:r>
        <w:proofErr w:type="gramEnd"/>
      </w:ins>
    </w:p>
    <w:p w14:paraId="5703066D" w14:textId="77777777" w:rsidR="00A721C0" w:rsidRPr="00683853" w:rsidRDefault="00A721C0" w:rsidP="00A721C0">
      <w:pPr>
        <w:tabs>
          <w:tab w:val="left" w:pos="810"/>
        </w:tabs>
        <w:ind w:left="630" w:hanging="350"/>
        <w:rPr>
          <w:ins w:id="180" w:author="Boost Mobile" w:date="2025-05-02T18:13:00Z" w16du:dateUtc="2025-05-02T22:13:00Z"/>
        </w:rPr>
      </w:pPr>
      <w:ins w:id="181" w:author="Boost Mobile" w:date="2025-05-02T18:13:00Z" w16du:dateUtc="2025-05-02T22:13:00Z">
        <w:r w:rsidRPr="00683853">
          <w:t>(4)  In any event, when an emission outside of the authorized bandwidth causes harmful interference, the Commission may, at its discretion, require greater attenuation than specified in paragraphs (f) (1), (2) and (3) of this section.</w:t>
        </w:r>
      </w:ins>
    </w:p>
    <w:p w14:paraId="2A1A6A7A" w14:textId="77777777" w:rsidR="00A721C0" w:rsidRPr="00683853" w:rsidRDefault="00A721C0" w:rsidP="007619CD">
      <w:pPr>
        <w:pStyle w:val="Heading4"/>
        <w:rPr>
          <w:ins w:id="182" w:author="Boost Mobile" w:date="2025-05-02T18:13:00Z" w16du:dateUtc="2025-05-02T22:13:00Z"/>
        </w:rPr>
      </w:pPr>
      <w:ins w:id="183" w:author="Boost Mobile" w:date="2025-05-02T18:13:00Z" w16du:dateUtc="2025-05-02T22:13:00Z">
        <w:r w:rsidRPr="00683853">
          <w:t>47 CFR § 25.216</w:t>
        </w:r>
      </w:ins>
    </w:p>
    <w:p w14:paraId="52738CDB" w14:textId="77777777" w:rsidR="00A721C0" w:rsidRPr="00683853" w:rsidRDefault="00A721C0" w:rsidP="00A721C0">
      <w:pPr>
        <w:rPr>
          <w:ins w:id="184" w:author="Boost Mobile" w:date="2025-05-02T18:13:00Z" w16du:dateUtc="2025-05-02T22:13:00Z"/>
        </w:rPr>
      </w:pPr>
      <w:ins w:id="185" w:author="Boost Mobile" w:date="2025-05-02T18:13:00Z" w16du:dateUtc="2025-05-02T22:13:00Z">
        <w:r w:rsidRPr="00683853">
          <w:t xml:space="preserve">According to paragraph (e) on limits on emissions from mobile earth stations for protection of aeronautical radionavigation-satellite service, the </w:t>
        </w:r>
        <w:proofErr w:type="spellStart"/>
        <w:r w:rsidRPr="00683853">
          <w:t>e.i.r.p</w:t>
        </w:r>
        <w:proofErr w:type="spellEnd"/>
        <w:r w:rsidRPr="00683853">
          <w:t xml:space="preserve"> density of emissions from mobile earth stations with assigned uplink frequencies between 1990 MHz and 2025 MHz shall not exceed −70 </w:t>
        </w:r>
        <w:proofErr w:type="spellStart"/>
        <w:r w:rsidRPr="00683853">
          <w:t>dBW</w:t>
        </w:r>
        <w:proofErr w:type="spellEnd"/>
        <w:r w:rsidRPr="00683853">
          <w:t xml:space="preserve">/MHz, averaged over any </w:t>
        </w:r>
        <w:proofErr w:type="gramStart"/>
        <w:r w:rsidRPr="00683853">
          <w:t>2 millisecond</w:t>
        </w:r>
        <w:proofErr w:type="gramEnd"/>
        <w:r w:rsidRPr="00683853">
          <w:t xml:space="preserve"> active transmission interval, in frequencies between 1559 MHz and 1610 </w:t>
        </w:r>
        <w:proofErr w:type="spellStart"/>
        <w:r w:rsidRPr="00683853">
          <w:t>MHz.</w:t>
        </w:r>
        <w:proofErr w:type="spellEnd"/>
        <w:r w:rsidRPr="00683853">
          <w:t xml:space="preserve"> The </w:t>
        </w:r>
        <w:proofErr w:type="spellStart"/>
        <w:r w:rsidRPr="00683853">
          <w:t>e.i.r.p</w:t>
        </w:r>
        <w:proofErr w:type="spellEnd"/>
        <w:r w:rsidRPr="00683853">
          <w:t xml:space="preserve">. of discrete emissions of less than 700 Hz bandwidth from such stations between 1559 MHz and 1605 MHz shall not exceed −80 </w:t>
        </w:r>
        <w:proofErr w:type="spellStart"/>
        <w:r w:rsidRPr="00683853">
          <w:t>dBW</w:t>
        </w:r>
        <w:proofErr w:type="spellEnd"/>
        <w:r w:rsidRPr="00683853">
          <w:t xml:space="preserve">, averaged over any </w:t>
        </w:r>
        <w:proofErr w:type="gramStart"/>
        <w:r w:rsidRPr="00683853">
          <w:t>2 millisecond</w:t>
        </w:r>
        <w:proofErr w:type="gramEnd"/>
        <w:r w:rsidRPr="00683853">
          <w:t xml:space="preserve"> active transmission interval. The </w:t>
        </w:r>
        <w:proofErr w:type="spellStart"/>
        <w:r w:rsidRPr="00683853">
          <w:t>e.i.r.p</w:t>
        </w:r>
        <w:proofErr w:type="spellEnd"/>
        <w:r w:rsidRPr="00683853">
          <w:t xml:space="preserve">. of discrete emissions of less than 700 Hz bandwidth from such stations between 1605 MHz and 1610 MHz manufactured more than six months after Federal Register </w:t>
        </w:r>
        <w:r w:rsidRPr="00683853">
          <w:lastRenderedPageBreak/>
          <w:t xml:space="preserve">publication of the rule changes adopted in FCC 03-283 shall not exceed −80 </w:t>
        </w:r>
        <w:proofErr w:type="spellStart"/>
        <w:r w:rsidRPr="00683853">
          <w:t>dBW</w:t>
        </w:r>
        <w:proofErr w:type="spellEnd"/>
        <w:r w:rsidRPr="00683853">
          <w:t xml:space="preserve">, averaged over any </w:t>
        </w:r>
        <w:proofErr w:type="gramStart"/>
        <w:r w:rsidRPr="00683853">
          <w:t>2 millisecond</w:t>
        </w:r>
        <w:proofErr w:type="gramEnd"/>
        <w:r w:rsidRPr="00683853">
          <w:t xml:space="preserve"> active transmission interval.</w:t>
        </w:r>
      </w:ins>
    </w:p>
    <w:p w14:paraId="35EF92CA" w14:textId="77777777" w:rsidR="00A721C0" w:rsidRPr="00C36860" w:rsidRDefault="00A721C0" w:rsidP="00A721C0">
      <w:pPr>
        <w:rPr>
          <w:ins w:id="186" w:author="Boost Mobile" w:date="2025-05-02T18:13:00Z" w16du:dateUtc="2025-05-02T22:13:00Z"/>
          <w:lang w:val="en-US"/>
        </w:rPr>
      </w:pPr>
      <w:ins w:id="187" w:author="Boost Mobile" w:date="2025-05-02T18:13:00Z" w16du:dateUtc="2025-05-02T22:13:00Z">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ins>
    </w:p>
    <w:p w14:paraId="42DF1212" w14:textId="77777777" w:rsidR="00A721C0" w:rsidRDefault="00A721C0" w:rsidP="00A721C0">
      <w:pPr>
        <w:rPr>
          <w:ins w:id="188" w:author="Boost Mobile" w:date="2025-05-02T18:13:00Z" w16du:dateUtc="2025-05-02T22:13:00Z"/>
        </w:rPr>
      </w:pPr>
      <w:ins w:id="189" w:author="Boost Mobile" w:date="2025-05-02T18:13:00Z" w16du:dateUtc="2025-05-02T22:13:00Z">
        <w:r>
          <w:t>The following figure 5.2.4-1 shows an overview of the NR TN bands adjacent to the NTN n252 band.</w:t>
        </w:r>
      </w:ins>
    </w:p>
    <w:p w14:paraId="02C50958" w14:textId="77777777" w:rsidR="00A721C0" w:rsidRDefault="00A721C0" w:rsidP="00A721C0">
      <w:pPr>
        <w:pStyle w:val="Figure"/>
        <w:rPr>
          <w:ins w:id="190" w:author="Boost Mobile" w:date="2025-05-02T18:13:00Z" w16du:dateUtc="2025-05-02T22:13:00Z"/>
        </w:rPr>
      </w:pPr>
      <w:ins w:id="191" w:author="Boost Mobile" w:date="2025-05-02T18:13:00Z" w16du:dateUtc="2025-05-02T22:13:00Z">
        <w:r w:rsidRPr="00C36860">
          <w:rPr>
            <w:noProof/>
          </w:rPr>
          <w:drawing>
            <wp:inline distT="0" distB="0" distL="0" distR="0" wp14:anchorId="1A63814E" wp14:editId="2FA39342">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14"/>
                      <a:stretch>
                        <a:fillRect/>
                      </a:stretch>
                    </pic:blipFill>
                    <pic:spPr>
                      <a:xfrm>
                        <a:off x="0" y="0"/>
                        <a:ext cx="6122035" cy="1877060"/>
                      </a:xfrm>
                      <a:prstGeom prst="rect">
                        <a:avLst/>
                      </a:prstGeom>
                    </pic:spPr>
                  </pic:pic>
                </a:graphicData>
              </a:graphic>
            </wp:inline>
          </w:drawing>
        </w:r>
        <w:r>
          <w:t>Figure 5.2.4-1: Adjacent TN bands to NTN band n252 in North America</w:t>
        </w:r>
      </w:ins>
    </w:p>
    <w:p w14:paraId="5C042F69" w14:textId="115630E9" w:rsidR="00A721C0" w:rsidRPr="00046C8F" w:rsidRDefault="00A721C0" w:rsidP="00A721C0">
      <w:pPr>
        <w:rPr>
          <w:ins w:id="192" w:author="Boost Mobile" w:date="2025-05-02T18:13:00Z" w16du:dateUtc="2025-05-02T22:13:00Z"/>
        </w:rPr>
      </w:pPr>
      <w:ins w:id="193" w:author="Boost Mobile" w:date="2025-05-02T18:13:00Z" w16du:dateUtc="2025-05-02T22:13:00Z">
        <w:r>
          <w:t xml:space="preserve">As shown in figure 5.2.4-1, the n252 is adjacent to NR bands n25 DL and n2 DL, is overlap with n70 DL and n66 DL. </w:t>
        </w:r>
      </w:ins>
      <w:ins w:id="194" w:author="Boost Mobile" w:date="2025-05-09T16:32:00Z" w16du:dateUtc="2025-05-09T20:32:00Z">
        <w:r w:rsidR="001F1FF8">
          <w:t xml:space="preserve">Section </w:t>
        </w:r>
        <w:r w:rsidR="001F1FF8" w:rsidRPr="00B2791A">
          <w:rPr>
            <w:lang w:eastAsia="zh-CN"/>
          </w:rPr>
          <w:t>7.4.</w:t>
        </w:r>
        <w:r w:rsidR="001F1FF8">
          <w:rPr>
            <w:lang w:eastAsia="zh-CN"/>
          </w:rPr>
          <w:t>2</w:t>
        </w:r>
        <w:r w:rsidR="001F1FF8" w:rsidRPr="00B2791A">
          <w:rPr>
            <w:lang w:eastAsia="zh-CN"/>
          </w:rPr>
          <w:t>.2.</w:t>
        </w:r>
        <w:r w:rsidR="001F1FF8">
          <w:rPr>
            <w:lang w:eastAsia="zh-CN"/>
          </w:rPr>
          <w:t xml:space="preserve">10.2 describes the RAN4 agreement on </w:t>
        </w:r>
      </w:ins>
      <w:ins w:id="195" w:author="Boost Mobile" w:date="2025-05-09T16:33:00Z" w16du:dateUtc="2025-05-09T20:33:00Z">
        <w:r w:rsidR="001F1FF8">
          <w:rPr>
            <w:lang w:eastAsia="zh-CN"/>
          </w:rPr>
          <w:t xml:space="preserve">UE-to-UE coexistence requirement to protect </w:t>
        </w:r>
      </w:ins>
      <w:ins w:id="196" w:author="Boost Mobile" w:date="2025-05-09T16:32:00Z" w16du:dateUtc="2025-05-09T20:32:00Z">
        <w:r w:rsidR="001F1FF8">
          <w:t>t</w:t>
        </w:r>
      </w:ins>
      <w:ins w:id="197" w:author="Boost Mobile" w:date="2025-05-02T18:13:00Z" w16du:dateUtc="2025-05-02T22:13:00Z">
        <w:r>
          <w:t>he n25 DL</w:t>
        </w:r>
      </w:ins>
      <w:ins w:id="198" w:author="Boost Mobile" w:date="2025-05-09T16:34:00Z" w16du:dateUtc="2025-05-09T20:34:00Z">
        <w:r w:rsidR="001F1FF8">
          <w:t xml:space="preserve">, </w:t>
        </w:r>
      </w:ins>
      <w:ins w:id="199" w:author="Boost Mobile" w:date="2025-05-02T18:13:00Z" w16du:dateUtc="2025-05-02T22:13:00Z">
        <w:r>
          <w:t>n2 DL</w:t>
        </w:r>
      </w:ins>
      <w:ins w:id="200" w:author="Boost Mobile" w:date="2025-05-09T16:33:00Z" w16du:dateUtc="2025-05-09T20:33:00Z">
        <w:r w:rsidR="001F1FF8">
          <w:t xml:space="preserve">, </w:t>
        </w:r>
      </w:ins>
      <w:ins w:id="201" w:author="Boost Mobile" w:date="2025-05-09T16:34:00Z" w16du:dateUtc="2025-05-09T20:34:00Z">
        <w:r w:rsidR="001F1FF8">
          <w:t xml:space="preserve">and </w:t>
        </w:r>
      </w:ins>
      <w:ins w:id="202" w:author="Boost Mobile" w:date="2025-05-02T18:13:00Z" w16du:dateUtc="2025-05-02T22:13:00Z">
        <w:r>
          <w:t>n66</w:t>
        </w:r>
      </w:ins>
      <w:ins w:id="203" w:author="Boost Mobile" w:date="2025-05-09T16:34:00Z" w16du:dateUtc="2025-05-09T20:34:00Z">
        <w:r w:rsidR="001F1FF8">
          <w:t xml:space="preserve"> DL. </w:t>
        </w:r>
      </w:ins>
      <w:ins w:id="204" w:author="Boost Mobile" w:date="2025-05-02T18:13:00Z" w16du:dateUtc="2025-05-02T22:13:00Z">
        <w:r>
          <w:t xml:space="preserve"> </w:t>
        </w:r>
      </w:ins>
      <w:ins w:id="205" w:author="Boost Mobile" w:date="2025-05-09T16:35:00Z" w16du:dateUtc="2025-05-09T20:35:00Z">
        <w:r w:rsidR="00C27490">
          <w:t xml:space="preserve">The same section also describes the agreement for </w:t>
        </w:r>
      </w:ins>
      <w:ins w:id="206" w:author="Boost Mobile" w:date="2025-05-02T18:13:00Z" w16du:dateUtc="2025-05-02T22:13:00Z">
        <w:r>
          <w:t>n70</w:t>
        </w:r>
      </w:ins>
      <w:ins w:id="207" w:author="Boost Mobile" w:date="2025-05-09T16:35:00Z" w16du:dateUtc="2025-05-09T20:35:00Z">
        <w:r w:rsidR="00C27490">
          <w:t xml:space="preserve"> DL.</w:t>
        </w:r>
      </w:ins>
      <w:ins w:id="208" w:author="Boost Mobile" w:date="2025-05-02T18:13:00Z" w16du:dateUtc="2025-05-02T22:13:00Z">
        <w:r>
          <w:rPr>
            <w:lang w:eastAsia="zh-CN"/>
          </w:rPr>
          <w:t xml:space="preserve"> </w:t>
        </w:r>
      </w:ins>
    </w:p>
    <w:p w14:paraId="279BC310" w14:textId="77777777" w:rsidR="00A721C0" w:rsidRDefault="00A721C0" w:rsidP="007619CD">
      <w:pPr>
        <w:pStyle w:val="Heading2"/>
      </w:pPr>
      <w:r>
        <w:t>5.3</w:t>
      </w:r>
      <w:r>
        <w:tab/>
      </w:r>
      <w:r w:rsidRPr="00D07121">
        <w:t>Regulatory aspects for HAPS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1D970738" w14:textId="77777777" w:rsidR="00A721C0" w:rsidRDefault="00A721C0" w:rsidP="00A721C0">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45FCB0FB" w14:textId="77777777" w:rsidR="00A721C0" w:rsidRPr="00C74C6F" w:rsidRDefault="00A721C0" w:rsidP="00A721C0">
      <w:pPr>
        <w:pStyle w:val="NO"/>
        <w:rPr>
          <w:rStyle w:val="NOChar"/>
        </w:rPr>
      </w:pPr>
      <w:r w:rsidRPr="00C74C6F">
        <w:rPr>
          <w:rStyle w:val="NOChar"/>
        </w:rPr>
        <w:t>NOTE:</w:t>
      </w:r>
      <w:r>
        <w:rPr>
          <w:rStyle w:val="NOChar"/>
        </w:rPr>
        <w:tab/>
      </w:r>
      <w:r w:rsidRPr="00C74C6F">
        <w:rPr>
          <w:rStyle w:val="NOChar"/>
        </w:rPr>
        <w:t>In the current ITU terminology, the use of HAPS to implement IMT (i.e. offer mobile wireless services) is referred to as “HAPS as IMT Base Stations” or HIBS.</w:t>
      </w:r>
    </w:p>
    <w:p w14:paraId="0A1E6B86" w14:textId="77777777" w:rsidR="00A721C0" w:rsidRPr="00B16096" w:rsidRDefault="00A721C0" w:rsidP="00A721C0">
      <w:pPr>
        <w:pStyle w:val="TH"/>
        <w:rPr>
          <w:rFonts w:eastAsia="Calibri"/>
        </w:rPr>
      </w:pPr>
      <w:bookmarkStart w:id="209" w:name="_Ref68624221"/>
      <w:r w:rsidRPr="00B16096">
        <w:rPr>
          <w:rFonts w:eastAsia="Calibri"/>
        </w:rPr>
        <w:t>Table</w:t>
      </w:r>
      <w:bookmarkEnd w:id="209"/>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A721C0" w:rsidRPr="005632E2" w14:paraId="200C4EBD" w14:textId="77777777" w:rsidTr="00C62B3A">
        <w:trPr>
          <w:trHeight w:val="373"/>
          <w:jc w:val="center"/>
        </w:trPr>
        <w:tc>
          <w:tcPr>
            <w:tcW w:w="2333" w:type="dxa"/>
          </w:tcPr>
          <w:p w14:paraId="4C0F9B17" w14:textId="77777777" w:rsidR="00A721C0" w:rsidRPr="00333A62" w:rsidRDefault="00A721C0" w:rsidP="00C62B3A">
            <w:pPr>
              <w:pStyle w:val="TAH"/>
            </w:pPr>
            <w:r w:rsidRPr="00333A62">
              <w:t>Region</w:t>
            </w:r>
          </w:p>
        </w:tc>
        <w:tc>
          <w:tcPr>
            <w:tcW w:w="2603" w:type="dxa"/>
          </w:tcPr>
          <w:p w14:paraId="0DBDB007" w14:textId="77777777" w:rsidR="00A721C0" w:rsidRPr="00333A62" w:rsidRDefault="00A721C0" w:rsidP="00C62B3A">
            <w:pPr>
              <w:pStyle w:val="TAH"/>
            </w:pPr>
            <w:r w:rsidRPr="00333A62">
              <w:t>Spectrum</w:t>
            </w:r>
          </w:p>
        </w:tc>
        <w:tc>
          <w:tcPr>
            <w:tcW w:w="3979" w:type="dxa"/>
          </w:tcPr>
          <w:p w14:paraId="4116BAE2" w14:textId="77777777" w:rsidR="00A721C0" w:rsidRPr="00333A62" w:rsidRDefault="00A721C0" w:rsidP="00C62B3A">
            <w:pPr>
              <w:pStyle w:val="TAH"/>
            </w:pPr>
            <w:r w:rsidRPr="00333A62">
              <w:t>Remarks</w:t>
            </w:r>
          </w:p>
        </w:tc>
      </w:tr>
      <w:tr w:rsidR="00A721C0" w:rsidRPr="00E4079A" w14:paraId="1B2ED842" w14:textId="77777777" w:rsidTr="00C62B3A">
        <w:trPr>
          <w:trHeight w:val="764"/>
          <w:jc w:val="center"/>
        </w:trPr>
        <w:tc>
          <w:tcPr>
            <w:tcW w:w="2333" w:type="dxa"/>
          </w:tcPr>
          <w:p w14:paraId="13356BF3" w14:textId="77777777" w:rsidR="00A721C0" w:rsidRPr="00E4079A" w:rsidRDefault="00A721C0" w:rsidP="00C62B3A">
            <w:pPr>
              <w:pStyle w:val="TAL"/>
            </w:pPr>
            <w:r>
              <w:t>Region 1 and 3</w:t>
            </w:r>
          </w:p>
        </w:tc>
        <w:tc>
          <w:tcPr>
            <w:tcW w:w="2603" w:type="dxa"/>
          </w:tcPr>
          <w:p w14:paraId="037B011A" w14:textId="77777777" w:rsidR="00A721C0" w:rsidRPr="00AC0F68" w:rsidRDefault="00A721C0" w:rsidP="00C62B3A">
            <w:pPr>
              <w:pStyle w:val="TAL"/>
            </w:pPr>
            <w:r w:rsidRPr="00AC0F68">
              <w:t>1885</w:t>
            </w:r>
            <w:r>
              <w:t xml:space="preserve"> – </w:t>
            </w:r>
            <w:r w:rsidRPr="00AC0F68">
              <w:t>1980 MHz</w:t>
            </w:r>
          </w:p>
          <w:p w14:paraId="20E60249" w14:textId="77777777" w:rsidR="00A721C0" w:rsidRPr="00AC0F68" w:rsidRDefault="00A721C0" w:rsidP="00C62B3A">
            <w:pPr>
              <w:pStyle w:val="TAL"/>
            </w:pPr>
            <w:r w:rsidRPr="00AC0F68">
              <w:t>2010</w:t>
            </w:r>
            <w:r>
              <w:t xml:space="preserve"> – </w:t>
            </w:r>
            <w:r w:rsidRPr="00AC0F68">
              <w:t>2025 MHz</w:t>
            </w:r>
          </w:p>
          <w:p w14:paraId="32F27B12" w14:textId="77777777" w:rsidR="00A721C0" w:rsidRPr="00E4079A" w:rsidRDefault="00A721C0" w:rsidP="00C62B3A">
            <w:pPr>
              <w:pStyle w:val="TAL"/>
            </w:pPr>
            <w:r w:rsidRPr="00AC0F68">
              <w:t>2110</w:t>
            </w:r>
            <w:r>
              <w:t xml:space="preserve"> – </w:t>
            </w:r>
            <w:r w:rsidRPr="00AC0F68">
              <w:t>2170 MHz</w:t>
            </w:r>
          </w:p>
        </w:tc>
        <w:tc>
          <w:tcPr>
            <w:tcW w:w="3979" w:type="dxa"/>
            <w:vMerge w:val="restart"/>
          </w:tcPr>
          <w:p w14:paraId="1B681F22" w14:textId="77777777" w:rsidR="00A721C0" w:rsidRDefault="00A721C0" w:rsidP="00C62B3A">
            <w:pPr>
              <w:pStyle w:val="TAL"/>
            </w:pPr>
          </w:p>
          <w:p w14:paraId="047F1AAC" w14:textId="77777777" w:rsidR="00A721C0" w:rsidRPr="00E4079A" w:rsidRDefault="00A721C0" w:rsidP="00C62B3A">
            <w:pPr>
              <w:pStyle w:val="TAL"/>
            </w:pPr>
            <w:r>
              <w:t>I</w:t>
            </w:r>
            <w:r w:rsidRPr="00546451">
              <w:t>dentified HIBS designations at WRC-</w:t>
            </w:r>
            <w:r>
              <w:t>2000</w:t>
            </w:r>
          </w:p>
        </w:tc>
      </w:tr>
      <w:tr w:rsidR="00A721C0" w:rsidRPr="002A4D8E" w14:paraId="4FC72722" w14:textId="77777777" w:rsidTr="00C62B3A">
        <w:trPr>
          <w:trHeight w:val="373"/>
          <w:jc w:val="center"/>
        </w:trPr>
        <w:tc>
          <w:tcPr>
            <w:tcW w:w="2333" w:type="dxa"/>
          </w:tcPr>
          <w:p w14:paraId="6F2B100D" w14:textId="77777777" w:rsidR="00A721C0" w:rsidRPr="002A4D8E" w:rsidRDefault="00A721C0" w:rsidP="00C62B3A">
            <w:pPr>
              <w:pStyle w:val="TAL"/>
            </w:pPr>
            <w:r w:rsidRPr="0068653B">
              <w:t>Region 2</w:t>
            </w:r>
          </w:p>
        </w:tc>
        <w:tc>
          <w:tcPr>
            <w:tcW w:w="2603" w:type="dxa"/>
          </w:tcPr>
          <w:p w14:paraId="6213A5C7" w14:textId="77777777" w:rsidR="00A721C0" w:rsidRPr="00546451" w:rsidRDefault="00A721C0" w:rsidP="00C62B3A">
            <w:pPr>
              <w:pStyle w:val="TAL"/>
            </w:pPr>
            <w:r w:rsidRPr="00546451">
              <w:t>1885 – 1980 MHz</w:t>
            </w:r>
            <w:r w:rsidRPr="003443D8">
              <w:rPr>
                <w:vertAlign w:val="superscript"/>
              </w:rPr>
              <w:t>3</w:t>
            </w:r>
          </w:p>
          <w:p w14:paraId="26CBA23B" w14:textId="77777777" w:rsidR="00A721C0" w:rsidRPr="00E4079A" w:rsidRDefault="00A721C0" w:rsidP="00C62B3A">
            <w:pPr>
              <w:pStyle w:val="TAL"/>
            </w:pPr>
            <w:r w:rsidRPr="00546451">
              <w:t>2110 – 2160 MHz</w:t>
            </w:r>
            <w:r w:rsidRPr="003443D8">
              <w:rPr>
                <w:vertAlign w:val="superscript"/>
              </w:rPr>
              <w:t>4</w:t>
            </w:r>
          </w:p>
        </w:tc>
        <w:tc>
          <w:tcPr>
            <w:tcW w:w="3979" w:type="dxa"/>
            <w:vMerge/>
          </w:tcPr>
          <w:p w14:paraId="6D1B6A3A" w14:textId="77777777" w:rsidR="00A721C0" w:rsidRPr="002A4D8E" w:rsidRDefault="00A721C0" w:rsidP="00C62B3A">
            <w:pPr>
              <w:pStyle w:val="TAL"/>
            </w:pPr>
          </w:p>
        </w:tc>
      </w:tr>
      <w:tr w:rsidR="00A721C0" w:rsidRPr="002A4D8E" w14:paraId="32434EC3" w14:textId="77777777" w:rsidTr="00C62B3A">
        <w:trPr>
          <w:trHeight w:val="354"/>
          <w:jc w:val="center"/>
        </w:trPr>
        <w:tc>
          <w:tcPr>
            <w:tcW w:w="2333" w:type="dxa"/>
          </w:tcPr>
          <w:p w14:paraId="26352B21" w14:textId="77777777" w:rsidR="00A721C0" w:rsidRPr="002A4D8E" w:rsidRDefault="00A721C0" w:rsidP="00C62B3A">
            <w:pPr>
              <w:pStyle w:val="TAL"/>
            </w:pPr>
            <w:r w:rsidRPr="0068653B">
              <w:t>Global</w:t>
            </w:r>
          </w:p>
        </w:tc>
        <w:tc>
          <w:tcPr>
            <w:tcW w:w="2603" w:type="dxa"/>
          </w:tcPr>
          <w:p w14:paraId="60C45A6B" w14:textId="77777777" w:rsidR="00A721C0" w:rsidRPr="0068653B" w:rsidRDefault="00A721C0" w:rsidP="00C62B3A">
            <w:pPr>
              <w:pStyle w:val="TAL"/>
            </w:pPr>
            <w:r w:rsidRPr="0068653B">
              <w:t>694</w:t>
            </w:r>
            <w:r>
              <w:t xml:space="preserve"> – </w:t>
            </w:r>
            <w:r w:rsidRPr="0068653B">
              <w:t>960 MHz</w:t>
            </w:r>
          </w:p>
          <w:p w14:paraId="67CD9502" w14:textId="77777777" w:rsidR="00A721C0" w:rsidRPr="0068653B" w:rsidRDefault="00A721C0" w:rsidP="00C62B3A">
            <w:pPr>
              <w:pStyle w:val="TAL"/>
            </w:pPr>
            <w:r w:rsidRPr="0068653B">
              <w:t>1710</w:t>
            </w:r>
            <w:r>
              <w:t xml:space="preserve"> – </w:t>
            </w:r>
            <w:r w:rsidRPr="0068653B">
              <w:t>1885 MHz</w:t>
            </w:r>
            <w:r w:rsidRPr="003443D8">
              <w:rPr>
                <w:vertAlign w:val="superscript"/>
                <w:lang w:eastAsia="zh-CN"/>
              </w:rPr>
              <w:t>1</w:t>
            </w:r>
          </w:p>
          <w:p w14:paraId="54DA5B45" w14:textId="77777777" w:rsidR="00A721C0" w:rsidRPr="00E4079A" w:rsidRDefault="00A721C0" w:rsidP="00C62B3A">
            <w:pPr>
              <w:pStyle w:val="TAL"/>
            </w:pPr>
            <w:r w:rsidRPr="0068653B">
              <w:t>2500</w:t>
            </w:r>
            <w:r>
              <w:t xml:space="preserve"> – </w:t>
            </w:r>
            <w:r w:rsidRPr="0068653B">
              <w:t>2690 MHz</w:t>
            </w:r>
            <w:r w:rsidRPr="003443D8">
              <w:rPr>
                <w:vertAlign w:val="superscript"/>
              </w:rPr>
              <w:t>2</w:t>
            </w:r>
          </w:p>
        </w:tc>
        <w:tc>
          <w:tcPr>
            <w:tcW w:w="3979" w:type="dxa"/>
          </w:tcPr>
          <w:p w14:paraId="57EC5555" w14:textId="77777777" w:rsidR="00A721C0" w:rsidRDefault="00A721C0" w:rsidP="00C62B3A">
            <w:pPr>
              <w:pStyle w:val="TAL"/>
            </w:pPr>
          </w:p>
          <w:p w14:paraId="209293F8" w14:textId="77777777" w:rsidR="00A721C0" w:rsidRPr="002A4D8E" w:rsidRDefault="00A721C0" w:rsidP="00C62B3A">
            <w:pPr>
              <w:pStyle w:val="TAL"/>
            </w:pPr>
            <w:r>
              <w:t>Under study, for decision at WRC-23</w:t>
            </w:r>
          </w:p>
        </w:tc>
      </w:tr>
      <w:tr w:rsidR="00A721C0" w:rsidRPr="002A4D8E" w14:paraId="6F8D3384" w14:textId="77777777" w:rsidTr="00C62B3A">
        <w:trPr>
          <w:trHeight w:val="373"/>
          <w:jc w:val="center"/>
        </w:trPr>
        <w:tc>
          <w:tcPr>
            <w:tcW w:w="8916" w:type="dxa"/>
            <w:gridSpan w:val="3"/>
          </w:tcPr>
          <w:p w14:paraId="5B31551F" w14:textId="77777777" w:rsidR="00A721C0" w:rsidRDefault="00A721C0" w:rsidP="00C62B3A">
            <w:pPr>
              <w:pStyle w:val="TAN"/>
            </w:pPr>
            <w:r>
              <w:t>NOTE 1:</w:t>
            </w:r>
            <w:r>
              <w:rPr>
                <w:lang w:eastAsia="zh-CN"/>
              </w:rPr>
              <w:t xml:space="preserve"> </w:t>
            </w:r>
            <w:r>
              <w:rPr>
                <w:lang w:eastAsia="zh-CN"/>
              </w:rPr>
              <w:tab/>
            </w:r>
            <w:r w:rsidRPr="0068653B">
              <w:t xml:space="preserve">1710-1815 MHz to be used for uplink only in </w:t>
            </w:r>
            <w:proofErr w:type="gramStart"/>
            <w:r w:rsidRPr="0068653B">
              <w:t>Region</w:t>
            </w:r>
            <w:proofErr w:type="gramEnd"/>
            <w:r w:rsidRPr="0068653B">
              <w:t xml:space="preserve"> 3</w:t>
            </w:r>
            <w:r>
              <w:t>.</w:t>
            </w:r>
          </w:p>
          <w:p w14:paraId="0E9B6EA4" w14:textId="77777777" w:rsidR="00A721C0" w:rsidRDefault="00A721C0" w:rsidP="00C62B3A">
            <w:pPr>
              <w:pStyle w:val="TAN"/>
            </w:pPr>
            <w:r w:rsidRPr="5BB1E6A8">
              <w:t>NOTE 2:</w:t>
            </w:r>
            <w:r>
              <w:rPr>
                <w:lang w:eastAsia="zh-CN"/>
              </w:rPr>
              <w:t xml:space="preserve"> </w:t>
            </w:r>
            <w:r>
              <w:rPr>
                <w:lang w:eastAsia="zh-CN"/>
              </w:rPr>
              <w:tab/>
            </w:r>
            <w:r w:rsidRPr="5BB1E6A8">
              <w:t xml:space="preserve">2500-2535 MHz to be used for uplink only in </w:t>
            </w:r>
            <w:proofErr w:type="gramStart"/>
            <w:r w:rsidRPr="5BB1E6A8">
              <w:t>Region</w:t>
            </w:r>
            <w:proofErr w:type="gramEnd"/>
            <w:r w:rsidRPr="5BB1E6A8">
              <w:t xml:space="preserve"> 3, except 2655-</w:t>
            </w:r>
            <w:r>
              <w:noBreakHyphen/>
            </w:r>
            <w:r w:rsidRPr="5BB1E6A8">
              <w:t>2690 MHz in Region 3).</w:t>
            </w:r>
          </w:p>
          <w:p w14:paraId="7BF03E06" w14:textId="77777777" w:rsidR="00A721C0" w:rsidRPr="00546451" w:rsidRDefault="00A721C0" w:rsidP="00C62B3A">
            <w:pPr>
              <w:pStyle w:val="TAN"/>
            </w:pPr>
            <w:r w:rsidRPr="00546451">
              <w:t>NOTE 3:</w:t>
            </w:r>
            <w:r>
              <w:rPr>
                <w:lang w:eastAsia="zh-CN"/>
              </w:rPr>
              <w:tab/>
            </w:r>
            <w:r w:rsidRPr="00546451">
              <w:t xml:space="preserve">In most of </w:t>
            </w:r>
            <w:proofErr w:type="gramStart"/>
            <w:r w:rsidRPr="00546451">
              <w:t>Region</w:t>
            </w:r>
            <w:proofErr w:type="gramEnd"/>
            <w:r w:rsidRPr="00546451">
              <w:t xml:space="preserve"> 2 1885-1910 is used for Mobile uplink and 1930-1980 is used for Mobile downlink. In the United States, 1910-1915 and 1915-1920 are also used for Mobile uplink. </w:t>
            </w:r>
          </w:p>
          <w:p w14:paraId="4A887214" w14:textId="77777777" w:rsidR="00A721C0" w:rsidRPr="002A4D8E" w:rsidRDefault="00A721C0" w:rsidP="00C62B3A">
            <w:pPr>
              <w:pStyle w:val="TAN"/>
            </w:pPr>
            <w:r w:rsidRPr="00546451">
              <w:t>NOTE 4:</w:t>
            </w:r>
            <w:r>
              <w:rPr>
                <w:lang w:eastAsia="zh-CN"/>
              </w:rPr>
              <w:t xml:space="preserve"> </w:t>
            </w:r>
            <w:r>
              <w:rPr>
                <w:lang w:eastAsia="zh-CN"/>
              </w:rPr>
              <w:tab/>
            </w:r>
            <w:r w:rsidRPr="00546451">
              <w:t>In Region 2 2110-2160 is used for Mobile downlink.</w:t>
            </w:r>
          </w:p>
        </w:tc>
      </w:tr>
    </w:tbl>
    <w:p w14:paraId="16FE4F62" w14:textId="77777777" w:rsidR="00A721C0" w:rsidRPr="00451381" w:rsidRDefault="00A721C0" w:rsidP="00A721C0">
      <w:pPr>
        <w:rPr>
          <w:lang w:eastAsia="zh-CN"/>
        </w:rPr>
      </w:pPr>
    </w:p>
    <w:p w14:paraId="353822F7" w14:textId="77777777" w:rsidR="00A721C0" w:rsidRDefault="00A721C0" w:rsidP="00A721C0">
      <w:pPr>
        <w:spacing w:after="120"/>
        <w:rPr>
          <w:lang w:eastAsia="zh-CN"/>
        </w:rPr>
      </w:pPr>
    </w:p>
    <w:p w14:paraId="6DF7193B" w14:textId="77777777" w:rsidR="00C27490" w:rsidRPr="009F2E63" w:rsidRDefault="00C27490" w:rsidP="00C27490">
      <w:pPr>
        <w:spacing w:after="120"/>
        <w:rPr>
          <w:b/>
          <w:bCs/>
          <w:color w:val="0000FF"/>
          <w:sz w:val="24"/>
          <w:szCs w:val="24"/>
          <w:lang w:eastAsia="zh-CN"/>
        </w:rPr>
      </w:pPr>
      <w:bookmarkStart w:id="210" w:name="_Hlk197701392"/>
      <w:bookmarkStart w:id="211" w:name="_Toc87889267"/>
      <w:bookmarkStart w:id="212" w:name="_Toc94170374"/>
      <w:bookmarkStart w:id="213" w:name="_Toc104122386"/>
      <w:bookmarkStart w:id="214" w:name="_Toc104210192"/>
      <w:bookmarkStart w:id="215" w:name="_Toc104502904"/>
      <w:bookmarkStart w:id="216" w:name="_Toc106127664"/>
      <w:bookmarkStart w:id="217" w:name="_Toc115087957"/>
      <w:bookmarkStart w:id="218" w:name="_Toc115088113"/>
      <w:bookmarkStart w:id="219" w:name="_Toc130321486"/>
      <w:bookmarkStart w:id="220" w:name="_Toc130321640"/>
      <w:bookmarkStart w:id="221" w:name="_Toc130321794"/>
      <w:bookmarkStart w:id="222" w:name="_Toc130322161"/>
      <w:bookmarkStart w:id="223" w:name="_Toc153132964"/>
      <w:bookmarkStart w:id="224" w:name="_Toc162191969"/>
      <w:bookmarkStart w:id="225" w:name="_Toc163147598"/>
      <w:bookmarkStart w:id="226" w:name="_Toc169269930"/>
      <w:bookmarkStart w:id="227" w:name="_Toc176255404"/>
      <w:bookmarkStart w:id="228" w:name="_Toc176766616"/>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bookmarkEnd w:id="210"/>
    <w:p w14:paraId="7B65CBC5" w14:textId="0E2EC737" w:rsidR="00A721C0" w:rsidRPr="009F2E63" w:rsidRDefault="00C27490" w:rsidP="00A721C0">
      <w:pPr>
        <w:spacing w:after="120"/>
        <w:rPr>
          <w:b/>
          <w:bCs/>
          <w:color w:val="0000FF"/>
          <w:sz w:val="24"/>
          <w:szCs w:val="24"/>
          <w:lang w:eastAsia="zh-CN"/>
        </w:rPr>
      </w:pPr>
      <w:r>
        <w:rPr>
          <w:b/>
          <w:bCs/>
          <w:color w:val="0000FF"/>
          <w:sz w:val="24"/>
          <w:szCs w:val="24"/>
          <w:lang w:eastAsia="zh-CN"/>
        </w:rPr>
        <w:lastRenderedPageBreak/>
        <w:t xml:space="preserve">--- </w:t>
      </w:r>
      <w:r w:rsidR="00A721C0">
        <w:rPr>
          <w:b/>
          <w:bCs/>
          <w:color w:val="0000FF"/>
          <w:sz w:val="24"/>
          <w:szCs w:val="24"/>
          <w:lang w:eastAsia="zh-CN"/>
        </w:rPr>
        <w:t>Next Chang</w:t>
      </w:r>
      <w:r>
        <w:rPr>
          <w:b/>
          <w:bCs/>
          <w:color w:val="0000FF"/>
          <w:sz w:val="24"/>
          <w:szCs w:val="24"/>
          <w:lang w:eastAsia="zh-CN"/>
        </w:rPr>
        <w:t>e ---</w:t>
      </w:r>
    </w:p>
    <w:p w14:paraId="0B472CDF" w14:textId="77777777" w:rsidR="00A721C0" w:rsidRDefault="00A721C0" w:rsidP="007619CD">
      <w:pPr>
        <w:pStyle w:val="Heading1"/>
      </w:pPr>
      <w:r>
        <w:t>7</w:t>
      </w:r>
      <w:bookmarkStart w:id="229" w:name="_Hlk103962871"/>
      <w:r>
        <w:tab/>
      </w:r>
      <w:bookmarkEnd w:id="229"/>
      <w:r>
        <w:t>RF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177241D5" w14:textId="77777777" w:rsidR="00C27490" w:rsidRPr="009F2E63" w:rsidRDefault="00C27490" w:rsidP="00C27490">
      <w:pPr>
        <w:spacing w:after="120"/>
        <w:rPr>
          <w:b/>
          <w:bCs/>
          <w:color w:val="0000FF"/>
          <w:sz w:val="24"/>
          <w:szCs w:val="24"/>
          <w:lang w:eastAsia="zh-CN"/>
        </w:rPr>
      </w:pPr>
      <w:bookmarkStart w:id="230" w:name="_Toc87889269"/>
      <w:bookmarkStart w:id="231" w:name="_Toc94170376"/>
      <w:bookmarkStart w:id="232" w:name="_Toc104122392"/>
      <w:bookmarkStart w:id="233" w:name="_Toc104210198"/>
      <w:bookmarkStart w:id="234" w:name="_Toc104502910"/>
      <w:bookmarkStart w:id="235" w:name="_Toc106127670"/>
      <w:bookmarkStart w:id="236" w:name="_Toc115087963"/>
      <w:bookmarkStart w:id="237" w:name="_Toc115088119"/>
      <w:bookmarkStart w:id="238" w:name="_Toc130321492"/>
      <w:bookmarkStart w:id="239" w:name="_Toc130321646"/>
      <w:bookmarkStart w:id="240" w:name="_Toc130321800"/>
      <w:bookmarkStart w:id="241" w:name="_Toc130322167"/>
      <w:bookmarkStart w:id="242" w:name="_Toc153132970"/>
      <w:bookmarkStart w:id="243" w:name="_Toc162191975"/>
      <w:bookmarkStart w:id="244" w:name="_Toc163147604"/>
      <w:bookmarkStart w:id="245" w:name="_Toc169269936"/>
      <w:bookmarkStart w:id="246" w:name="_Toc176255410"/>
      <w:bookmarkStart w:id="247" w:name="_Toc176766622"/>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0CCC096E" w14:textId="77777777" w:rsidR="00A721C0" w:rsidRDefault="00A721C0" w:rsidP="007619CD">
      <w:pPr>
        <w:pStyle w:val="Heading2"/>
      </w:pPr>
      <w:r>
        <w:t>7.2</w:t>
      </w:r>
      <w:r>
        <w:tab/>
        <w:t>Common issues for satellite access node and NTN UE</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A928AC5" w14:textId="77777777" w:rsidR="00A721C0" w:rsidRPr="005853FC" w:rsidRDefault="00A721C0" w:rsidP="007619CD">
      <w:pPr>
        <w:pStyle w:val="Heading3"/>
      </w:pPr>
      <w:bookmarkStart w:id="248" w:name="_Toc104122393"/>
      <w:bookmarkStart w:id="249" w:name="_Toc104210199"/>
      <w:bookmarkStart w:id="250" w:name="_Toc104502911"/>
      <w:bookmarkStart w:id="251" w:name="_Toc106127671"/>
      <w:bookmarkStart w:id="252" w:name="_Toc115087964"/>
      <w:bookmarkStart w:id="253" w:name="_Toc115088120"/>
      <w:bookmarkStart w:id="254" w:name="_Toc130321493"/>
      <w:bookmarkStart w:id="255" w:name="_Toc130321647"/>
      <w:bookmarkStart w:id="256" w:name="_Toc130321801"/>
      <w:bookmarkStart w:id="257" w:name="_Toc130322168"/>
      <w:bookmarkStart w:id="258" w:name="_Toc153132971"/>
      <w:bookmarkStart w:id="259" w:name="_Toc162191976"/>
      <w:bookmarkStart w:id="260" w:name="_Toc163147605"/>
      <w:bookmarkStart w:id="261" w:name="_Toc169269937"/>
      <w:bookmarkStart w:id="262" w:name="_Toc176255411"/>
      <w:bookmarkStart w:id="263" w:name="_Toc176766623"/>
      <w:bookmarkStart w:id="264" w:name="_Toc94170377"/>
      <w:bookmarkStart w:id="265" w:name="_Toc87889270"/>
      <w:r>
        <w:rPr>
          <w:lang w:eastAsia="zh-CN"/>
        </w:rPr>
        <w:t>7.2.1</w:t>
      </w:r>
      <w:r>
        <w:rPr>
          <w:rFonts w:cs="Arial"/>
          <w:lang w:eastAsia="zh-CN"/>
        </w:rPr>
        <w:tab/>
      </w:r>
      <w:r>
        <w:t>General</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t xml:space="preserve"> </w:t>
      </w:r>
    </w:p>
    <w:p w14:paraId="32E257D2" w14:textId="77777777" w:rsidR="00A721C0" w:rsidRDefault="00A721C0" w:rsidP="00A721C0">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304FEC3B" w14:textId="58366C3B" w:rsidR="00A721C0" w:rsidRDefault="00A721C0" w:rsidP="007619CD">
      <w:pPr>
        <w:pStyle w:val="Heading3"/>
      </w:pPr>
      <w:bookmarkStart w:id="266" w:name="_Toc104122394"/>
      <w:bookmarkStart w:id="267" w:name="_Toc104210200"/>
      <w:bookmarkStart w:id="268" w:name="_Toc104502912"/>
      <w:bookmarkStart w:id="269" w:name="_Toc106127672"/>
      <w:bookmarkStart w:id="270" w:name="_Toc115087965"/>
      <w:bookmarkStart w:id="271" w:name="_Toc115088121"/>
      <w:bookmarkStart w:id="272" w:name="_Toc130321494"/>
      <w:bookmarkStart w:id="273" w:name="_Toc130321648"/>
      <w:bookmarkStart w:id="274" w:name="_Toc130321802"/>
      <w:bookmarkStart w:id="275" w:name="_Toc130322169"/>
      <w:bookmarkStart w:id="276" w:name="_Toc153132972"/>
      <w:bookmarkStart w:id="277" w:name="_Toc162191977"/>
      <w:bookmarkStart w:id="278" w:name="_Toc163147606"/>
      <w:bookmarkStart w:id="279" w:name="_Toc169269938"/>
      <w:bookmarkStart w:id="280" w:name="_Toc176255412"/>
      <w:bookmarkStart w:id="281" w:name="_Toc176766624"/>
      <w:r>
        <w:rPr>
          <w:lang w:eastAsia="zh-CN"/>
        </w:rPr>
        <w:t>7.2.2</w:t>
      </w:r>
      <w:r>
        <w:rPr>
          <w:rFonts w:cs="Arial"/>
          <w:lang w:eastAsia="zh-CN"/>
        </w:rPr>
        <w:tab/>
      </w:r>
      <w:r>
        <w:t>Operating bands</w:t>
      </w:r>
      <w:bookmarkEnd w:id="264"/>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t xml:space="preserve"> </w:t>
      </w:r>
      <w:bookmarkEnd w:id="265"/>
    </w:p>
    <w:p w14:paraId="05265E37" w14:textId="59F39227" w:rsidR="00A721C0" w:rsidRDefault="00A721C0" w:rsidP="00A721C0">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del w:id="282" w:author="Boost Mobile" w:date="2025-05-02T18:42:00Z" w16du:dateUtc="2025-05-02T22:42:00Z">
        <w:r w:rsidDel="0046129A">
          <w:rPr>
            <w:rFonts w:asciiTheme="minorBidi" w:hAnsiTheme="minorBidi"/>
            <w:lang w:eastAsia="fr-FR"/>
          </w:rPr>
          <w:delText xml:space="preserve">as </w:delText>
        </w:r>
      </w:del>
      <w:del w:id="283" w:author="Boost Mobile" w:date="2025-05-09T16:43:00Z" w16du:dateUtc="2025-05-09T20:43:00Z">
        <w:r w:rsidDel="00C27490">
          <w:rPr>
            <w:rFonts w:asciiTheme="minorBidi" w:hAnsiTheme="minorBidi"/>
            <w:lang w:eastAsia="fr-FR"/>
          </w:rPr>
          <w:delText xml:space="preserve">exemplary </w:delText>
        </w:r>
      </w:del>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del w:id="284" w:author="Boost Mobile" w:date="2025-05-09T16:43:00Z" w16du:dateUtc="2025-05-09T20:43:00Z">
        <w:r w:rsidDel="00C27490">
          <w:rPr>
            <w:rFonts w:asciiTheme="minorBidi" w:hAnsiTheme="minorBidi"/>
            <w:lang w:eastAsia="fr-FR"/>
          </w:rPr>
          <w:delText xml:space="preserve"> </w:delText>
        </w:r>
        <w:r w:rsidDel="00C27490">
          <w:rPr>
            <w:rFonts w:asciiTheme="minorBidi" w:hAnsiTheme="minorBidi" w:hint="eastAsia"/>
          </w:rPr>
          <w:delText>in Rel</w:delText>
        </w:r>
        <w:r w:rsidDel="00C27490">
          <w:rPr>
            <w:rFonts w:asciiTheme="minorBidi" w:hAnsiTheme="minorBidi"/>
          </w:rPr>
          <w:delText xml:space="preserve">ease </w:delText>
        </w:r>
        <w:r w:rsidDel="00C27490">
          <w:rPr>
            <w:rFonts w:asciiTheme="minorBidi" w:hAnsiTheme="minorBidi" w:hint="eastAsia"/>
          </w:rPr>
          <w:delText>17</w:delText>
        </w:r>
      </w:del>
      <w:r>
        <w:rPr>
          <w:rFonts w:asciiTheme="minorBidi" w:hAnsiTheme="minorBidi" w:hint="eastAsia"/>
        </w:rPr>
        <w:t>.</w:t>
      </w:r>
      <w:r>
        <w:rPr>
          <w:rFonts w:asciiTheme="minorBidi" w:hAnsiTheme="minorBidi" w:hint="eastAsia"/>
          <w:lang w:val="en-US" w:eastAsia="zh-CN"/>
        </w:rPr>
        <w:t xml:space="preserve"> </w:t>
      </w:r>
      <w:r>
        <w:rPr>
          <w:rFonts w:asciiTheme="minorBidi" w:hAnsiTheme="minorBidi" w:hint="eastAsia"/>
        </w:rPr>
        <w:t>Regarding the band numbering for NTN</w:t>
      </w:r>
      <w:r>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 satellite bands which fully within FR1 frequency ranges</w:t>
      </w:r>
      <w:r>
        <w:rPr>
          <w:rFonts w:asciiTheme="minorBidi" w:hAnsiTheme="minorBidi" w:hint="eastAsia"/>
        </w:rPr>
        <w:t xml:space="preserve"> to better differentiate NTN </w:t>
      </w:r>
      <w:r>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2BF92219" w14:textId="77777777" w:rsidR="00A721C0" w:rsidRDefault="00A721C0" w:rsidP="00A721C0">
      <w:pPr>
        <w:pStyle w:val="TH"/>
        <w:rPr>
          <w:lang w:eastAsia="ja-JP"/>
        </w:rPr>
      </w:pPr>
      <w:r>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A721C0" w14:paraId="5C1489F9" w14:textId="77777777" w:rsidTr="00C62B3A">
        <w:trPr>
          <w:jc w:val="center"/>
        </w:trPr>
        <w:tc>
          <w:tcPr>
            <w:tcW w:w="1404" w:type="dxa"/>
            <w:shd w:val="clear" w:color="auto" w:fill="auto"/>
            <w:vAlign w:val="center"/>
          </w:tcPr>
          <w:p w14:paraId="0F9DE2D1" w14:textId="77777777" w:rsidR="00A721C0" w:rsidRPr="00C74C6F" w:rsidRDefault="00A721C0" w:rsidP="00C62B3A">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37131536" w14:textId="77777777" w:rsidR="00A721C0" w:rsidRDefault="00A721C0" w:rsidP="00C62B3A">
            <w:pPr>
              <w:pStyle w:val="TAH"/>
              <w:rPr>
                <w:lang w:val="en-US"/>
              </w:rPr>
            </w:pPr>
            <w:r>
              <w:rPr>
                <w:lang w:val="en-US"/>
              </w:rPr>
              <w:t xml:space="preserve">Uplink (UL) </w:t>
            </w:r>
            <w:r>
              <w:rPr>
                <w:i/>
                <w:lang w:val="en-US"/>
              </w:rPr>
              <w:t>operating band</w:t>
            </w:r>
            <w:r>
              <w:rPr>
                <w:lang w:val="en-US"/>
              </w:rPr>
              <w:br/>
              <w:t>Satellite Access Node receive / UE transmit</w:t>
            </w:r>
          </w:p>
          <w:p w14:paraId="722195AD" w14:textId="77777777" w:rsidR="00A721C0" w:rsidRDefault="00A721C0" w:rsidP="00C62B3A">
            <w:pPr>
              <w:keepNext/>
              <w:keepLines/>
              <w:spacing w:after="0"/>
              <w:jc w:val="center"/>
              <w:rPr>
                <w:rFonts w:ascii="Arial" w:hAnsi="Arial"/>
                <w:b/>
                <w:sz w:val="18"/>
              </w:rPr>
            </w:pPr>
            <w:proofErr w:type="spellStart"/>
            <w:proofErr w:type="gramStart"/>
            <w:r>
              <w:rPr>
                <w:b/>
              </w:rPr>
              <w:t>F</w:t>
            </w:r>
            <w:r>
              <w:rPr>
                <w:b/>
                <w:vertAlign w:val="subscript"/>
              </w:rPr>
              <w:t>UL,low</w:t>
            </w:r>
            <w:proofErr w:type="spellEnd"/>
            <w:proofErr w:type="gramEnd"/>
            <w:r>
              <w:rPr>
                <w:b/>
              </w:rPr>
              <w:t xml:space="preserve">   –  </w:t>
            </w:r>
            <w:proofErr w:type="spellStart"/>
            <w:r>
              <w:rPr>
                <w:b/>
              </w:rPr>
              <w:t>F</w:t>
            </w:r>
            <w:r>
              <w:rPr>
                <w:b/>
                <w:vertAlign w:val="subscript"/>
              </w:rPr>
              <w:t>UL,high</w:t>
            </w:r>
            <w:proofErr w:type="spellEnd"/>
          </w:p>
        </w:tc>
        <w:tc>
          <w:tcPr>
            <w:tcW w:w="2803" w:type="dxa"/>
            <w:vAlign w:val="center"/>
          </w:tcPr>
          <w:p w14:paraId="0D77FE9E" w14:textId="77777777" w:rsidR="00A721C0" w:rsidRDefault="00A721C0" w:rsidP="00C62B3A">
            <w:pPr>
              <w:pStyle w:val="TAH"/>
              <w:rPr>
                <w:lang w:val="en-US"/>
              </w:rPr>
            </w:pPr>
            <w:r>
              <w:rPr>
                <w:lang w:val="en-US"/>
              </w:rPr>
              <w:t xml:space="preserve">Downlink (DL) </w:t>
            </w:r>
            <w:r>
              <w:rPr>
                <w:i/>
                <w:lang w:val="en-US"/>
              </w:rPr>
              <w:t>operating band</w:t>
            </w:r>
            <w:r>
              <w:rPr>
                <w:lang w:val="en-US"/>
              </w:rPr>
              <w:br/>
              <w:t>Satellite Access Node transmit / UE receive</w:t>
            </w:r>
          </w:p>
          <w:p w14:paraId="4F6FB51C" w14:textId="77777777" w:rsidR="00A721C0" w:rsidRDefault="00A721C0" w:rsidP="00C62B3A">
            <w:pPr>
              <w:keepNext/>
              <w:keepLines/>
              <w:spacing w:after="0"/>
              <w:jc w:val="center"/>
              <w:rPr>
                <w:rFonts w:ascii="Arial" w:hAnsi="Arial"/>
                <w:b/>
                <w:sz w:val="18"/>
              </w:rPr>
            </w:pPr>
            <w:proofErr w:type="spellStart"/>
            <w:proofErr w:type="gramStart"/>
            <w:r>
              <w:rPr>
                <w:b/>
              </w:rPr>
              <w:t>F</w:t>
            </w:r>
            <w:r>
              <w:rPr>
                <w:b/>
                <w:vertAlign w:val="subscript"/>
              </w:rPr>
              <w:t>DL,low</w:t>
            </w:r>
            <w:proofErr w:type="spellEnd"/>
            <w:proofErr w:type="gramEnd"/>
            <w:r>
              <w:rPr>
                <w:b/>
              </w:rPr>
              <w:t xml:space="preserve">   –  </w:t>
            </w:r>
            <w:proofErr w:type="spellStart"/>
            <w:r>
              <w:rPr>
                <w:b/>
              </w:rPr>
              <w:t>F</w:t>
            </w:r>
            <w:r>
              <w:rPr>
                <w:b/>
                <w:vertAlign w:val="subscript"/>
              </w:rPr>
              <w:t>DL,high</w:t>
            </w:r>
            <w:proofErr w:type="spellEnd"/>
          </w:p>
        </w:tc>
        <w:tc>
          <w:tcPr>
            <w:tcW w:w="2900" w:type="dxa"/>
            <w:vAlign w:val="center"/>
          </w:tcPr>
          <w:p w14:paraId="0B83D87A" w14:textId="77777777" w:rsidR="00A721C0" w:rsidRDefault="00A721C0" w:rsidP="00C62B3A">
            <w:pPr>
              <w:keepNext/>
              <w:keepLines/>
              <w:spacing w:after="0"/>
              <w:jc w:val="center"/>
              <w:rPr>
                <w:rFonts w:ascii="Arial" w:hAnsi="Arial"/>
                <w:b/>
                <w:sz w:val="18"/>
              </w:rPr>
            </w:pPr>
            <w:r>
              <w:rPr>
                <w:b/>
              </w:rPr>
              <w:t>Duplex mode</w:t>
            </w:r>
          </w:p>
        </w:tc>
      </w:tr>
      <w:tr w:rsidR="00A721C0" w14:paraId="583A553F" w14:textId="77777777" w:rsidTr="00C62B3A">
        <w:trPr>
          <w:jc w:val="center"/>
        </w:trPr>
        <w:tc>
          <w:tcPr>
            <w:tcW w:w="1404" w:type="dxa"/>
            <w:shd w:val="clear" w:color="auto" w:fill="auto"/>
            <w:vAlign w:val="center"/>
          </w:tcPr>
          <w:p w14:paraId="1AFE0481" w14:textId="77777777" w:rsidR="00A721C0" w:rsidRDefault="00A721C0" w:rsidP="00C62B3A">
            <w:pPr>
              <w:keepNext/>
              <w:keepLines/>
              <w:spacing w:after="0"/>
              <w:jc w:val="center"/>
              <w:rPr>
                <w:rFonts w:ascii="Arial" w:hAnsi="Arial"/>
                <w:sz w:val="18"/>
              </w:rPr>
            </w:pPr>
          </w:p>
        </w:tc>
        <w:tc>
          <w:tcPr>
            <w:tcW w:w="2524" w:type="dxa"/>
            <w:shd w:val="clear" w:color="auto" w:fill="auto"/>
            <w:vAlign w:val="center"/>
          </w:tcPr>
          <w:p w14:paraId="1DFF83AF" w14:textId="77777777" w:rsidR="00A721C0" w:rsidRDefault="00A721C0" w:rsidP="00C62B3A">
            <w:pPr>
              <w:keepNext/>
              <w:keepLines/>
              <w:spacing w:after="0"/>
              <w:jc w:val="center"/>
              <w:rPr>
                <w:rFonts w:ascii="Arial" w:hAnsi="Arial"/>
                <w:sz w:val="18"/>
              </w:rPr>
            </w:pPr>
          </w:p>
        </w:tc>
        <w:tc>
          <w:tcPr>
            <w:tcW w:w="2803" w:type="dxa"/>
            <w:vAlign w:val="center"/>
          </w:tcPr>
          <w:p w14:paraId="6E6B9A9A" w14:textId="77777777" w:rsidR="00A721C0" w:rsidRDefault="00A721C0" w:rsidP="00C62B3A">
            <w:pPr>
              <w:keepNext/>
              <w:keepLines/>
              <w:spacing w:after="0"/>
              <w:jc w:val="center"/>
              <w:rPr>
                <w:rFonts w:ascii="Arial" w:hAnsi="Arial"/>
                <w:sz w:val="18"/>
              </w:rPr>
            </w:pPr>
          </w:p>
        </w:tc>
        <w:tc>
          <w:tcPr>
            <w:tcW w:w="2900" w:type="dxa"/>
            <w:vAlign w:val="center"/>
          </w:tcPr>
          <w:p w14:paraId="3116F178" w14:textId="77777777" w:rsidR="00A721C0" w:rsidRDefault="00A721C0" w:rsidP="00C62B3A">
            <w:pPr>
              <w:keepNext/>
              <w:keepLines/>
              <w:spacing w:after="0"/>
              <w:jc w:val="center"/>
              <w:rPr>
                <w:rFonts w:ascii="Arial" w:hAnsi="Arial"/>
                <w:sz w:val="18"/>
              </w:rPr>
            </w:pPr>
          </w:p>
        </w:tc>
      </w:tr>
      <w:tr w:rsidR="00A721C0" w14:paraId="3BD6B13D" w14:textId="77777777" w:rsidTr="00C62B3A">
        <w:trPr>
          <w:jc w:val="center"/>
        </w:trPr>
        <w:tc>
          <w:tcPr>
            <w:tcW w:w="1404" w:type="dxa"/>
            <w:shd w:val="clear" w:color="auto" w:fill="auto"/>
            <w:vAlign w:val="center"/>
          </w:tcPr>
          <w:p w14:paraId="50E524C2" w14:textId="77777777" w:rsidR="00A721C0" w:rsidRDefault="00A721C0" w:rsidP="00C62B3A">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01BFFC46" w14:textId="77777777" w:rsidR="00A721C0" w:rsidRDefault="00A721C0" w:rsidP="00C62B3A">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3D3DBC15" w14:textId="77777777" w:rsidR="00A721C0" w:rsidRDefault="00A721C0" w:rsidP="00C62B3A">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04654362" w14:textId="77777777" w:rsidR="00A721C0" w:rsidRDefault="00A721C0" w:rsidP="00C62B3A">
            <w:pPr>
              <w:keepNext/>
              <w:keepLines/>
              <w:spacing w:after="0"/>
              <w:jc w:val="center"/>
              <w:rPr>
                <w:rFonts w:ascii="Arial" w:hAnsi="Arial"/>
                <w:sz w:val="18"/>
              </w:rPr>
            </w:pPr>
            <w:r>
              <w:rPr>
                <w:rFonts w:ascii="Arial" w:hAnsi="Arial"/>
                <w:sz w:val="18"/>
              </w:rPr>
              <w:t>FDD</w:t>
            </w:r>
          </w:p>
        </w:tc>
      </w:tr>
      <w:tr w:rsidR="00A721C0" w14:paraId="22421290" w14:textId="77777777" w:rsidTr="00C62B3A">
        <w:trPr>
          <w:jc w:val="center"/>
        </w:trPr>
        <w:tc>
          <w:tcPr>
            <w:tcW w:w="1404" w:type="dxa"/>
            <w:shd w:val="clear" w:color="auto" w:fill="auto"/>
            <w:vAlign w:val="center"/>
          </w:tcPr>
          <w:p w14:paraId="365A3233" w14:textId="77777777" w:rsidR="00A721C0" w:rsidRDefault="00A721C0" w:rsidP="00C62B3A">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3D449B7B" w14:textId="77777777" w:rsidR="00A721C0" w:rsidRDefault="00A721C0" w:rsidP="00C62B3A">
            <w:pPr>
              <w:keepNext/>
              <w:keepLines/>
              <w:spacing w:after="0"/>
              <w:jc w:val="center"/>
              <w:rPr>
                <w:rFonts w:ascii="Arial" w:hAnsi="Arial"/>
                <w:sz w:val="18"/>
              </w:rPr>
            </w:pPr>
            <w:r>
              <w:rPr>
                <w:rFonts w:ascii="Arial" w:hAnsi="Arial"/>
                <w:sz w:val="18"/>
              </w:rPr>
              <w:t>1626.5 MHz – 1660.5 MHz</w:t>
            </w:r>
          </w:p>
        </w:tc>
        <w:tc>
          <w:tcPr>
            <w:tcW w:w="2803" w:type="dxa"/>
            <w:vAlign w:val="center"/>
          </w:tcPr>
          <w:p w14:paraId="0C0D8611" w14:textId="77777777" w:rsidR="00A721C0" w:rsidRDefault="00A721C0" w:rsidP="00C62B3A">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7DDCFF7B" w14:textId="77777777" w:rsidR="00A721C0" w:rsidRDefault="00A721C0" w:rsidP="00C62B3A">
            <w:pPr>
              <w:keepNext/>
              <w:keepLines/>
              <w:spacing w:after="0"/>
              <w:jc w:val="center"/>
              <w:rPr>
                <w:rFonts w:ascii="Arial" w:hAnsi="Arial"/>
                <w:sz w:val="18"/>
              </w:rPr>
            </w:pPr>
            <w:r>
              <w:rPr>
                <w:rFonts w:ascii="Arial" w:hAnsi="Arial"/>
                <w:sz w:val="18"/>
              </w:rPr>
              <w:t>FDD</w:t>
            </w:r>
          </w:p>
        </w:tc>
      </w:tr>
      <w:tr w:rsidR="00A721C0" w14:paraId="708B9250" w14:textId="77777777" w:rsidTr="00C62B3A">
        <w:trPr>
          <w:jc w:val="center"/>
          <w:ins w:id="285" w:author="Boost Mobile" w:date="2025-05-02T18:43:00Z"/>
        </w:trPr>
        <w:tc>
          <w:tcPr>
            <w:tcW w:w="1404" w:type="dxa"/>
            <w:shd w:val="clear" w:color="auto" w:fill="auto"/>
            <w:vAlign w:val="center"/>
          </w:tcPr>
          <w:p w14:paraId="5BCEE1F9" w14:textId="77777777" w:rsidR="00A721C0" w:rsidRDefault="00A721C0" w:rsidP="00C62B3A">
            <w:pPr>
              <w:keepNext/>
              <w:keepLines/>
              <w:spacing w:after="0"/>
              <w:jc w:val="center"/>
              <w:rPr>
                <w:ins w:id="286" w:author="Boost Mobile" w:date="2025-05-02T18:43:00Z" w16du:dateUtc="2025-05-02T22:43:00Z"/>
                <w:rFonts w:ascii="Arial" w:hAnsi="Arial"/>
                <w:sz w:val="18"/>
              </w:rPr>
            </w:pPr>
            <w:ins w:id="287" w:author="Boost Mobile" w:date="2025-05-02T18:43:00Z" w16du:dateUtc="2025-05-02T22:43:00Z">
              <w:r>
                <w:rPr>
                  <w:rFonts w:ascii="Arial" w:hAnsi="Arial"/>
                  <w:sz w:val="18"/>
                </w:rPr>
                <w:t>n252</w:t>
              </w:r>
            </w:ins>
          </w:p>
        </w:tc>
        <w:tc>
          <w:tcPr>
            <w:tcW w:w="2524" w:type="dxa"/>
            <w:shd w:val="clear" w:color="auto" w:fill="auto"/>
            <w:vAlign w:val="center"/>
          </w:tcPr>
          <w:p w14:paraId="2ABFE81F" w14:textId="77777777" w:rsidR="00A721C0" w:rsidRDefault="00A721C0" w:rsidP="00C62B3A">
            <w:pPr>
              <w:keepNext/>
              <w:keepLines/>
              <w:spacing w:after="0"/>
              <w:jc w:val="center"/>
              <w:rPr>
                <w:ins w:id="288" w:author="Boost Mobile" w:date="2025-05-02T18:43:00Z" w16du:dateUtc="2025-05-02T22:43:00Z"/>
                <w:rFonts w:ascii="Arial" w:hAnsi="Arial"/>
                <w:sz w:val="18"/>
              </w:rPr>
            </w:pPr>
            <w:ins w:id="289" w:author="Boost Mobile" w:date="2025-05-02T18:43:00Z" w16du:dateUtc="2025-05-02T22:43:00Z">
              <w:r>
                <w:rPr>
                  <w:rFonts w:ascii="Arial" w:hAnsi="Arial"/>
                  <w:sz w:val="18"/>
                </w:rPr>
                <w:t>2000 MHz – 2020 MHz</w:t>
              </w:r>
            </w:ins>
          </w:p>
        </w:tc>
        <w:tc>
          <w:tcPr>
            <w:tcW w:w="2803" w:type="dxa"/>
            <w:vAlign w:val="center"/>
          </w:tcPr>
          <w:p w14:paraId="1F38BEDC" w14:textId="77777777" w:rsidR="00A721C0" w:rsidRDefault="00A721C0" w:rsidP="00C62B3A">
            <w:pPr>
              <w:keepNext/>
              <w:keepLines/>
              <w:spacing w:after="0"/>
              <w:jc w:val="center"/>
              <w:rPr>
                <w:ins w:id="290" w:author="Boost Mobile" w:date="2025-05-02T18:43:00Z" w16du:dateUtc="2025-05-02T22:43:00Z"/>
                <w:rFonts w:ascii="Arial" w:hAnsi="Arial"/>
                <w:sz w:val="18"/>
              </w:rPr>
            </w:pPr>
            <w:ins w:id="291" w:author="Boost Mobile" w:date="2025-05-02T18:43:00Z" w16du:dateUtc="2025-05-02T22:43:00Z">
              <w:r>
                <w:rPr>
                  <w:rFonts w:ascii="Arial" w:hAnsi="Arial"/>
                  <w:sz w:val="18"/>
                </w:rPr>
                <w:t>2180 MHz – 2200 MHz</w:t>
              </w:r>
            </w:ins>
          </w:p>
        </w:tc>
        <w:tc>
          <w:tcPr>
            <w:tcW w:w="2900" w:type="dxa"/>
            <w:vAlign w:val="center"/>
          </w:tcPr>
          <w:p w14:paraId="5EFED057" w14:textId="77777777" w:rsidR="00A721C0" w:rsidRDefault="00A721C0" w:rsidP="00C62B3A">
            <w:pPr>
              <w:keepNext/>
              <w:keepLines/>
              <w:spacing w:after="0"/>
              <w:jc w:val="center"/>
              <w:rPr>
                <w:ins w:id="292" w:author="Boost Mobile" w:date="2025-05-02T18:43:00Z" w16du:dateUtc="2025-05-02T22:43:00Z"/>
                <w:rFonts w:ascii="Arial" w:hAnsi="Arial"/>
                <w:sz w:val="18"/>
              </w:rPr>
            </w:pPr>
            <w:ins w:id="293" w:author="Boost Mobile" w:date="2025-05-02T18:43:00Z" w16du:dateUtc="2025-05-02T22:43:00Z">
              <w:r>
                <w:rPr>
                  <w:rFonts w:ascii="Arial" w:hAnsi="Arial"/>
                  <w:sz w:val="18"/>
                </w:rPr>
                <w:t>FDD</w:t>
              </w:r>
            </w:ins>
          </w:p>
        </w:tc>
      </w:tr>
      <w:tr w:rsidR="00A721C0" w14:paraId="7CEDC67B" w14:textId="77777777" w:rsidTr="00C62B3A">
        <w:trPr>
          <w:jc w:val="center"/>
        </w:trPr>
        <w:tc>
          <w:tcPr>
            <w:tcW w:w="9631" w:type="dxa"/>
            <w:gridSpan w:val="4"/>
            <w:shd w:val="clear" w:color="auto" w:fill="auto"/>
            <w:vAlign w:val="center"/>
          </w:tcPr>
          <w:p w14:paraId="3578F8CE" w14:textId="77777777" w:rsidR="00A721C0" w:rsidRDefault="00A721C0" w:rsidP="00C62B3A">
            <w:pPr>
              <w:keepNext/>
              <w:keepLines/>
              <w:spacing w:after="0"/>
              <w:rPr>
                <w:rFonts w:ascii="Arial" w:hAnsi="Arial"/>
                <w:sz w:val="18"/>
              </w:rPr>
            </w:pPr>
            <w:r w:rsidRPr="00F11C45">
              <w:rPr>
                <w:rFonts w:ascii="Arial" w:hAnsi="Arial"/>
                <w:sz w:val="18"/>
              </w:rPr>
              <w:t>NOTE: NTN bands are numbered in descending order from n256.</w:t>
            </w:r>
          </w:p>
        </w:tc>
      </w:tr>
    </w:tbl>
    <w:p w14:paraId="48E4601C" w14:textId="77777777" w:rsidR="00A721C0" w:rsidRDefault="00A721C0" w:rsidP="00A721C0">
      <w:pPr>
        <w:rPr>
          <w:lang w:eastAsia="zh-CN"/>
        </w:rPr>
      </w:pPr>
      <w:bookmarkStart w:id="294" w:name="_Toc87889271"/>
    </w:p>
    <w:p w14:paraId="7C47DCB9" w14:textId="77777777" w:rsidR="00A721C0" w:rsidRDefault="00A721C0" w:rsidP="007619CD">
      <w:pPr>
        <w:pStyle w:val="Heading3"/>
      </w:pPr>
      <w:bookmarkStart w:id="295" w:name="_Toc94170378"/>
      <w:bookmarkStart w:id="296" w:name="_Toc104122395"/>
      <w:bookmarkStart w:id="297" w:name="_Toc104210201"/>
      <w:bookmarkStart w:id="298" w:name="_Toc104502913"/>
      <w:bookmarkStart w:id="299" w:name="_Toc106127673"/>
      <w:bookmarkStart w:id="300" w:name="_Toc115087966"/>
      <w:bookmarkStart w:id="301" w:name="_Toc115088122"/>
      <w:bookmarkStart w:id="302" w:name="_Toc130321495"/>
      <w:bookmarkStart w:id="303" w:name="_Toc130321649"/>
      <w:bookmarkStart w:id="304" w:name="_Toc130321803"/>
      <w:bookmarkStart w:id="305" w:name="_Toc130322170"/>
      <w:bookmarkStart w:id="306" w:name="_Toc153132973"/>
      <w:bookmarkStart w:id="307" w:name="_Toc162191978"/>
      <w:bookmarkStart w:id="308" w:name="_Toc163147607"/>
      <w:bookmarkStart w:id="309" w:name="_Toc169269939"/>
      <w:bookmarkStart w:id="310" w:name="_Toc176255413"/>
      <w:bookmarkStart w:id="311" w:name="_Toc176766625"/>
      <w:r>
        <w:rPr>
          <w:lang w:eastAsia="zh-CN"/>
        </w:rPr>
        <w:t>7.2.3</w:t>
      </w:r>
      <w:r>
        <w:rPr>
          <w:rFonts w:cs="Arial"/>
          <w:lang w:eastAsia="zh-CN"/>
        </w:rPr>
        <w:tab/>
      </w:r>
      <w:r>
        <w:t>Channel bandwidth, SCS and spectral utilization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6BEB9B24" w14:textId="77777777" w:rsidR="00A721C0" w:rsidRDefault="00A721C0" w:rsidP="00A721C0">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48ABB0AF" w14:textId="77777777" w:rsidR="00A721C0" w:rsidRDefault="00A721C0" w:rsidP="00A721C0">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7DA6061B" w14:textId="77777777" w:rsidR="00A721C0" w:rsidRDefault="00A721C0" w:rsidP="00A721C0">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8288" w:type="dxa"/>
        <w:jc w:val="center"/>
        <w:tblLayout w:type="fixed"/>
        <w:tblLook w:val="04A0" w:firstRow="1" w:lastRow="0" w:firstColumn="1" w:lastColumn="0" w:noHBand="0" w:noVBand="1"/>
      </w:tblPr>
      <w:tblGrid>
        <w:gridCol w:w="1493"/>
        <w:gridCol w:w="1132"/>
        <w:gridCol w:w="1132"/>
        <w:gridCol w:w="1132"/>
        <w:gridCol w:w="1133"/>
        <w:gridCol w:w="1133"/>
        <w:gridCol w:w="1133"/>
      </w:tblGrid>
      <w:tr w:rsidR="00A721C0" w14:paraId="0A50CA24" w14:textId="77777777" w:rsidTr="00C62B3A">
        <w:trPr>
          <w:cantSplit/>
          <w:tblHeader/>
          <w:jc w:val="center"/>
        </w:trPr>
        <w:tc>
          <w:tcPr>
            <w:tcW w:w="1493" w:type="dxa"/>
            <w:tcBorders>
              <w:bottom w:val="single" w:sz="4" w:space="0" w:color="000000" w:themeColor="text1"/>
            </w:tcBorders>
            <w:vAlign w:val="center"/>
          </w:tcPr>
          <w:p w14:paraId="65454686" w14:textId="77777777" w:rsidR="00A721C0" w:rsidRDefault="00A721C0" w:rsidP="00C62B3A">
            <w:pPr>
              <w:pStyle w:val="TAH"/>
              <w:rPr>
                <w:rFonts w:eastAsia="Yu Mincho"/>
              </w:rPr>
            </w:pPr>
            <w:bookmarkStart w:id="312" w:name="_Toc87889272"/>
            <w:bookmarkStart w:id="313" w:name="_Toc94170379"/>
            <w:bookmarkStart w:id="314" w:name="_Toc104122396"/>
            <w:bookmarkStart w:id="315" w:name="_Toc104210202"/>
            <w:bookmarkStart w:id="316" w:name="_Toc104502914"/>
            <w:bookmarkStart w:id="317" w:name="_Toc106127674"/>
            <w:bookmarkStart w:id="318" w:name="_Toc115087967"/>
            <w:bookmarkStart w:id="319" w:name="_Toc115088123"/>
            <w:bookmarkStart w:id="320" w:name="_Toc130321496"/>
            <w:bookmarkStart w:id="321" w:name="_Toc130321650"/>
            <w:bookmarkStart w:id="322" w:name="_Toc130321804"/>
            <w:bookmarkStart w:id="323" w:name="_Toc130322171"/>
            <w:bookmarkStart w:id="324" w:name="_Toc153132974"/>
            <w:bookmarkStart w:id="325" w:name="_Toc162191979"/>
            <w:bookmarkStart w:id="326" w:name="_Toc163147608"/>
            <w:bookmarkStart w:id="327" w:name="_Toc169269940"/>
            <w:bookmarkStart w:id="328" w:name="_Toc176255414"/>
            <w:bookmarkStart w:id="329" w:name="_Toc176766626"/>
            <w:r>
              <w:t>NTN satellite band #</w:t>
            </w:r>
          </w:p>
        </w:tc>
        <w:tc>
          <w:tcPr>
            <w:tcW w:w="1132" w:type="dxa"/>
            <w:vAlign w:val="center"/>
          </w:tcPr>
          <w:p w14:paraId="2DAF6151" w14:textId="77777777" w:rsidR="00A721C0" w:rsidRDefault="00A721C0" w:rsidP="00C62B3A">
            <w:pPr>
              <w:pStyle w:val="TAH"/>
            </w:pPr>
            <w:r>
              <w:t>SCS</w:t>
            </w:r>
          </w:p>
          <w:p w14:paraId="3C3523B6" w14:textId="77777777" w:rsidR="00A721C0" w:rsidRDefault="00A721C0" w:rsidP="00C62B3A">
            <w:pPr>
              <w:pStyle w:val="TAH"/>
              <w:rPr>
                <w:rFonts w:eastAsia="Yu Mincho"/>
              </w:rPr>
            </w:pPr>
            <w:r>
              <w:t>kHz</w:t>
            </w:r>
          </w:p>
        </w:tc>
        <w:tc>
          <w:tcPr>
            <w:tcW w:w="1132" w:type="dxa"/>
            <w:vAlign w:val="center"/>
          </w:tcPr>
          <w:p w14:paraId="5DA7DB4D" w14:textId="77777777" w:rsidR="00A721C0" w:rsidRDefault="00A721C0" w:rsidP="00C62B3A">
            <w:pPr>
              <w:pStyle w:val="TAH"/>
              <w:rPr>
                <w:rFonts w:eastAsia="Yu Mincho"/>
              </w:rPr>
            </w:pPr>
            <w:r>
              <w:t>5 MHz</w:t>
            </w:r>
          </w:p>
        </w:tc>
        <w:tc>
          <w:tcPr>
            <w:tcW w:w="1132" w:type="dxa"/>
            <w:vAlign w:val="center"/>
          </w:tcPr>
          <w:p w14:paraId="0B94FF2E" w14:textId="77777777" w:rsidR="00A721C0" w:rsidRDefault="00A721C0" w:rsidP="00C62B3A">
            <w:pPr>
              <w:pStyle w:val="TAH"/>
              <w:rPr>
                <w:rFonts w:eastAsia="Yu Mincho"/>
              </w:rPr>
            </w:pPr>
            <w:r>
              <w:t>10 MHz</w:t>
            </w:r>
          </w:p>
        </w:tc>
        <w:tc>
          <w:tcPr>
            <w:tcW w:w="1133" w:type="dxa"/>
            <w:vAlign w:val="center"/>
          </w:tcPr>
          <w:p w14:paraId="6E0E31E5" w14:textId="77777777" w:rsidR="00A721C0" w:rsidRDefault="00A721C0" w:rsidP="00C62B3A">
            <w:pPr>
              <w:pStyle w:val="TAH"/>
              <w:rPr>
                <w:rFonts w:eastAsia="Yu Mincho"/>
              </w:rPr>
            </w:pPr>
            <w:r>
              <w:t>15 MHz</w:t>
            </w:r>
          </w:p>
        </w:tc>
        <w:tc>
          <w:tcPr>
            <w:tcW w:w="1133" w:type="dxa"/>
            <w:vAlign w:val="center"/>
          </w:tcPr>
          <w:p w14:paraId="319D0226" w14:textId="77777777" w:rsidR="00A721C0" w:rsidRDefault="00A721C0" w:rsidP="00C62B3A">
            <w:pPr>
              <w:pStyle w:val="TAH"/>
              <w:rPr>
                <w:rFonts w:eastAsia="Yu Mincho"/>
              </w:rPr>
            </w:pPr>
            <w:r>
              <w:t>20 MHz</w:t>
            </w:r>
          </w:p>
        </w:tc>
        <w:tc>
          <w:tcPr>
            <w:tcW w:w="1133" w:type="dxa"/>
            <w:vAlign w:val="center"/>
          </w:tcPr>
          <w:p w14:paraId="6F682B44" w14:textId="77777777" w:rsidR="00A721C0" w:rsidRDefault="00A721C0" w:rsidP="00C62B3A">
            <w:pPr>
              <w:pStyle w:val="TAH"/>
            </w:pPr>
            <w:r>
              <w:t>30 MHz</w:t>
            </w:r>
          </w:p>
        </w:tc>
      </w:tr>
      <w:tr w:rsidR="00A721C0" w14:paraId="3C1F80BF" w14:textId="77777777" w:rsidTr="00C62B3A">
        <w:trPr>
          <w:cantSplit/>
          <w:jc w:val="center"/>
        </w:trPr>
        <w:tc>
          <w:tcPr>
            <w:tcW w:w="1493" w:type="dxa"/>
            <w:tcBorders>
              <w:top w:val="single" w:sz="4" w:space="0" w:color="000000" w:themeColor="text1"/>
              <w:bottom w:val="single" w:sz="4" w:space="0" w:color="FFFFFF" w:themeColor="background1"/>
            </w:tcBorders>
            <w:vAlign w:val="center"/>
          </w:tcPr>
          <w:p w14:paraId="5867730F" w14:textId="77777777" w:rsidR="00A721C0" w:rsidRDefault="00A721C0" w:rsidP="00C62B3A">
            <w:pPr>
              <w:pStyle w:val="TAC"/>
            </w:pPr>
          </w:p>
        </w:tc>
        <w:tc>
          <w:tcPr>
            <w:tcW w:w="1132" w:type="dxa"/>
            <w:vAlign w:val="center"/>
          </w:tcPr>
          <w:p w14:paraId="13B5F832" w14:textId="77777777" w:rsidR="00A721C0" w:rsidRDefault="00A721C0" w:rsidP="00C62B3A">
            <w:pPr>
              <w:pStyle w:val="TAC"/>
            </w:pPr>
            <w:r>
              <w:t>15</w:t>
            </w:r>
          </w:p>
        </w:tc>
        <w:tc>
          <w:tcPr>
            <w:tcW w:w="1132" w:type="dxa"/>
          </w:tcPr>
          <w:p w14:paraId="46FF3F4D" w14:textId="77777777" w:rsidR="00A721C0" w:rsidRDefault="00A721C0" w:rsidP="00C62B3A">
            <w:pPr>
              <w:pStyle w:val="TAC"/>
              <w:rPr>
                <w:rFonts w:eastAsia="Yu Mincho"/>
              </w:rPr>
            </w:pPr>
            <w:r>
              <w:t>Yes</w:t>
            </w:r>
          </w:p>
        </w:tc>
        <w:tc>
          <w:tcPr>
            <w:tcW w:w="1132" w:type="dxa"/>
            <w:vAlign w:val="center"/>
          </w:tcPr>
          <w:p w14:paraId="492C3C19" w14:textId="77777777" w:rsidR="00A721C0" w:rsidRDefault="00A721C0" w:rsidP="00C62B3A">
            <w:pPr>
              <w:pStyle w:val="TAC"/>
            </w:pPr>
            <w:r>
              <w:t>Yes</w:t>
            </w:r>
          </w:p>
        </w:tc>
        <w:tc>
          <w:tcPr>
            <w:tcW w:w="1133" w:type="dxa"/>
            <w:vAlign w:val="center"/>
          </w:tcPr>
          <w:p w14:paraId="410A5DBA" w14:textId="77777777" w:rsidR="00A721C0" w:rsidRDefault="00A721C0" w:rsidP="00C62B3A">
            <w:pPr>
              <w:pStyle w:val="TAC"/>
            </w:pPr>
            <w:r>
              <w:t>Yes</w:t>
            </w:r>
          </w:p>
        </w:tc>
        <w:tc>
          <w:tcPr>
            <w:tcW w:w="1133" w:type="dxa"/>
            <w:vAlign w:val="center"/>
          </w:tcPr>
          <w:p w14:paraId="45BA8FD2" w14:textId="77777777" w:rsidR="00A721C0" w:rsidRDefault="00A721C0" w:rsidP="00C62B3A">
            <w:pPr>
              <w:pStyle w:val="TAC"/>
            </w:pPr>
            <w:r>
              <w:t>Yes</w:t>
            </w:r>
          </w:p>
        </w:tc>
        <w:tc>
          <w:tcPr>
            <w:tcW w:w="1133" w:type="dxa"/>
            <w:vAlign w:val="center"/>
          </w:tcPr>
          <w:p w14:paraId="212C50AB" w14:textId="77777777" w:rsidR="00A721C0" w:rsidRDefault="00A721C0" w:rsidP="00C62B3A">
            <w:pPr>
              <w:pStyle w:val="TAC"/>
            </w:pPr>
          </w:p>
        </w:tc>
      </w:tr>
      <w:tr w:rsidR="00A721C0" w14:paraId="67E4EB30" w14:textId="77777777" w:rsidTr="00C62B3A">
        <w:trPr>
          <w:cantSplit/>
          <w:jc w:val="center"/>
        </w:trPr>
        <w:tc>
          <w:tcPr>
            <w:tcW w:w="1493" w:type="dxa"/>
            <w:tcBorders>
              <w:top w:val="single" w:sz="4" w:space="0" w:color="FFFFFF" w:themeColor="background1"/>
              <w:bottom w:val="single" w:sz="4" w:space="0" w:color="FFFFFF" w:themeColor="background1"/>
            </w:tcBorders>
            <w:vAlign w:val="center"/>
          </w:tcPr>
          <w:p w14:paraId="1F9AE3F3" w14:textId="77777777" w:rsidR="00A721C0" w:rsidRDefault="00A721C0" w:rsidP="00C62B3A">
            <w:pPr>
              <w:pStyle w:val="TAC"/>
            </w:pPr>
            <w:r>
              <w:rPr>
                <w:rFonts w:hint="eastAsia"/>
                <w:lang w:val="en-US" w:eastAsia="zh-CN"/>
              </w:rPr>
              <w:t>n25</w:t>
            </w:r>
            <w:r>
              <w:rPr>
                <w:lang w:val="en-US" w:eastAsia="zh-CN"/>
              </w:rPr>
              <w:t>6</w:t>
            </w:r>
          </w:p>
        </w:tc>
        <w:tc>
          <w:tcPr>
            <w:tcW w:w="1132" w:type="dxa"/>
            <w:vAlign w:val="center"/>
          </w:tcPr>
          <w:p w14:paraId="14279C79" w14:textId="77777777" w:rsidR="00A721C0" w:rsidRDefault="00A721C0" w:rsidP="00C62B3A">
            <w:pPr>
              <w:pStyle w:val="TAC"/>
            </w:pPr>
            <w:r>
              <w:t>30</w:t>
            </w:r>
          </w:p>
        </w:tc>
        <w:tc>
          <w:tcPr>
            <w:tcW w:w="1132" w:type="dxa"/>
          </w:tcPr>
          <w:p w14:paraId="4EAA9477" w14:textId="77777777" w:rsidR="00A721C0" w:rsidRDefault="00A721C0" w:rsidP="00C62B3A">
            <w:pPr>
              <w:pStyle w:val="TAC"/>
            </w:pPr>
          </w:p>
        </w:tc>
        <w:tc>
          <w:tcPr>
            <w:tcW w:w="1132" w:type="dxa"/>
          </w:tcPr>
          <w:p w14:paraId="010E7027" w14:textId="77777777" w:rsidR="00A721C0" w:rsidRDefault="00A721C0" w:rsidP="00C62B3A">
            <w:pPr>
              <w:pStyle w:val="TAC"/>
            </w:pPr>
            <w:r>
              <w:t>Yes</w:t>
            </w:r>
          </w:p>
        </w:tc>
        <w:tc>
          <w:tcPr>
            <w:tcW w:w="1133" w:type="dxa"/>
            <w:vAlign w:val="center"/>
          </w:tcPr>
          <w:p w14:paraId="21F13042" w14:textId="77777777" w:rsidR="00A721C0" w:rsidRDefault="00A721C0" w:rsidP="00C62B3A">
            <w:pPr>
              <w:pStyle w:val="TAC"/>
            </w:pPr>
            <w:r>
              <w:t>Yes</w:t>
            </w:r>
          </w:p>
        </w:tc>
        <w:tc>
          <w:tcPr>
            <w:tcW w:w="1133" w:type="dxa"/>
            <w:vAlign w:val="center"/>
          </w:tcPr>
          <w:p w14:paraId="3CD50E46" w14:textId="77777777" w:rsidR="00A721C0" w:rsidRDefault="00A721C0" w:rsidP="00C62B3A">
            <w:pPr>
              <w:pStyle w:val="TAC"/>
            </w:pPr>
            <w:r>
              <w:t>Yes</w:t>
            </w:r>
          </w:p>
        </w:tc>
        <w:tc>
          <w:tcPr>
            <w:tcW w:w="1133" w:type="dxa"/>
            <w:vAlign w:val="center"/>
          </w:tcPr>
          <w:p w14:paraId="54915E8B" w14:textId="77777777" w:rsidR="00A721C0" w:rsidRDefault="00A721C0" w:rsidP="00C62B3A">
            <w:pPr>
              <w:pStyle w:val="TAC"/>
            </w:pPr>
          </w:p>
        </w:tc>
      </w:tr>
      <w:tr w:rsidR="00A721C0" w14:paraId="1AB0BDDB" w14:textId="77777777" w:rsidTr="00C62B3A">
        <w:trPr>
          <w:cantSplit/>
          <w:jc w:val="center"/>
        </w:trPr>
        <w:tc>
          <w:tcPr>
            <w:tcW w:w="1493" w:type="dxa"/>
            <w:tcBorders>
              <w:top w:val="single" w:sz="4" w:space="0" w:color="FFFFFF" w:themeColor="background1"/>
              <w:bottom w:val="single" w:sz="4" w:space="0" w:color="auto"/>
            </w:tcBorders>
            <w:vAlign w:val="center"/>
          </w:tcPr>
          <w:p w14:paraId="541F7178" w14:textId="77777777" w:rsidR="00A721C0" w:rsidRDefault="00A721C0" w:rsidP="00C62B3A">
            <w:pPr>
              <w:pStyle w:val="TAC"/>
            </w:pPr>
          </w:p>
        </w:tc>
        <w:tc>
          <w:tcPr>
            <w:tcW w:w="1132" w:type="dxa"/>
            <w:vAlign w:val="center"/>
          </w:tcPr>
          <w:p w14:paraId="5550EB0C" w14:textId="77777777" w:rsidR="00A721C0" w:rsidRDefault="00A721C0" w:rsidP="00C62B3A">
            <w:pPr>
              <w:pStyle w:val="TAC"/>
            </w:pPr>
            <w:r>
              <w:t>60</w:t>
            </w:r>
          </w:p>
        </w:tc>
        <w:tc>
          <w:tcPr>
            <w:tcW w:w="1132" w:type="dxa"/>
          </w:tcPr>
          <w:p w14:paraId="1C561F20" w14:textId="77777777" w:rsidR="00A721C0" w:rsidRDefault="00A721C0" w:rsidP="00C62B3A">
            <w:pPr>
              <w:pStyle w:val="TAC"/>
            </w:pPr>
          </w:p>
        </w:tc>
        <w:tc>
          <w:tcPr>
            <w:tcW w:w="1132" w:type="dxa"/>
            <w:vAlign w:val="center"/>
          </w:tcPr>
          <w:p w14:paraId="2EF4DA74" w14:textId="77777777" w:rsidR="00A721C0" w:rsidRDefault="00A721C0" w:rsidP="00C62B3A">
            <w:pPr>
              <w:pStyle w:val="TAC"/>
            </w:pPr>
            <w:r>
              <w:t>Yes</w:t>
            </w:r>
          </w:p>
        </w:tc>
        <w:tc>
          <w:tcPr>
            <w:tcW w:w="1133" w:type="dxa"/>
            <w:vAlign w:val="center"/>
          </w:tcPr>
          <w:p w14:paraId="026D6717" w14:textId="77777777" w:rsidR="00A721C0" w:rsidRDefault="00A721C0" w:rsidP="00C62B3A">
            <w:pPr>
              <w:pStyle w:val="TAC"/>
            </w:pPr>
            <w:r>
              <w:t>Yes</w:t>
            </w:r>
          </w:p>
        </w:tc>
        <w:tc>
          <w:tcPr>
            <w:tcW w:w="1133" w:type="dxa"/>
            <w:vAlign w:val="center"/>
          </w:tcPr>
          <w:p w14:paraId="3A1893C1" w14:textId="77777777" w:rsidR="00A721C0" w:rsidRDefault="00A721C0" w:rsidP="00C62B3A">
            <w:pPr>
              <w:pStyle w:val="TAC"/>
            </w:pPr>
            <w:r>
              <w:t>Yes</w:t>
            </w:r>
          </w:p>
        </w:tc>
        <w:tc>
          <w:tcPr>
            <w:tcW w:w="1133" w:type="dxa"/>
            <w:vAlign w:val="center"/>
          </w:tcPr>
          <w:p w14:paraId="5BE92802" w14:textId="77777777" w:rsidR="00A721C0" w:rsidRDefault="00A721C0" w:rsidP="00C62B3A">
            <w:pPr>
              <w:pStyle w:val="TAC"/>
            </w:pPr>
          </w:p>
        </w:tc>
      </w:tr>
      <w:tr w:rsidR="00A721C0" w14:paraId="5072B806" w14:textId="77777777" w:rsidTr="00C62B3A">
        <w:trPr>
          <w:cantSplit/>
          <w:jc w:val="center"/>
        </w:trPr>
        <w:tc>
          <w:tcPr>
            <w:tcW w:w="1493" w:type="dxa"/>
            <w:tcBorders>
              <w:top w:val="single" w:sz="4" w:space="0" w:color="auto"/>
              <w:bottom w:val="nil"/>
            </w:tcBorders>
            <w:vAlign w:val="center"/>
          </w:tcPr>
          <w:p w14:paraId="097027F8" w14:textId="77777777" w:rsidR="00A721C0" w:rsidRDefault="00A721C0" w:rsidP="00C62B3A">
            <w:pPr>
              <w:pStyle w:val="TAC"/>
            </w:pPr>
          </w:p>
        </w:tc>
        <w:tc>
          <w:tcPr>
            <w:tcW w:w="1132" w:type="dxa"/>
            <w:vAlign w:val="center"/>
          </w:tcPr>
          <w:p w14:paraId="2EBA0B6B" w14:textId="77777777" w:rsidR="00A721C0" w:rsidRDefault="00A721C0" w:rsidP="00C62B3A">
            <w:pPr>
              <w:pStyle w:val="TAC"/>
            </w:pPr>
            <w:r>
              <w:t>15</w:t>
            </w:r>
          </w:p>
        </w:tc>
        <w:tc>
          <w:tcPr>
            <w:tcW w:w="1132" w:type="dxa"/>
          </w:tcPr>
          <w:p w14:paraId="3254D5CC" w14:textId="77777777" w:rsidR="00A721C0" w:rsidRDefault="00A721C0" w:rsidP="00C62B3A">
            <w:pPr>
              <w:pStyle w:val="TAC"/>
            </w:pPr>
            <w:r>
              <w:t>Yes</w:t>
            </w:r>
          </w:p>
        </w:tc>
        <w:tc>
          <w:tcPr>
            <w:tcW w:w="1132" w:type="dxa"/>
            <w:vAlign w:val="center"/>
          </w:tcPr>
          <w:p w14:paraId="7B9AC959" w14:textId="77777777" w:rsidR="00A721C0" w:rsidRDefault="00A721C0" w:rsidP="00C62B3A">
            <w:pPr>
              <w:pStyle w:val="TAC"/>
            </w:pPr>
            <w:r>
              <w:t>Yes</w:t>
            </w:r>
          </w:p>
        </w:tc>
        <w:tc>
          <w:tcPr>
            <w:tcW w:w="1133" w:type="dxa"/>
            <w:vAlign w:val="center"/>
          </w:tcPr>
          <w:p w14:paraId="7C2B5E27" w14:textId="77777777" w:rsidR="00A721C0" w:rsidRDefault="00A721C0" w:rsidP="00C62B3A">
            <w:pPr>
              <w:pStyle w:val="TAC"/>
            </w:pPr>
            <w:r>
              <w:t>Yes</w:t>
            </w:r>
          </w:p>
        </w:tc>
        <w:tc>
          <w:tcPr>
            <w:tcW w:w="1133" w:type="dxa"/>
            <w:vAlign w:val="center"/>
          </w:tcPr>
          <w:p w14:paraId="26C80411" w14:textId="77777777" w:rsidR="00A721C0" w:rsidRDefault="00A721C0" w:rsidP="00C62B3A">
            <w:pPr>
              <w:pStyle w:val="TAC"/>
            </w:pPr>
            <w:r>
              <w:t>Yes</w:t>
            </w:r>
          </w:p>
        </w:tc>
        <w:tc>
          <w:tcPr>
            <w:tcW w:w="1133" w:type="dxa"/>
            <w:vAlign w:val="center"/>
          </w:tcPr>
          <w:p w14:paraId="6250CA6E" w14:textId="77777777" w:rsidR="00A721C0" w:rsidRDefault="00A721C0" w:rsidP="00C62B3A">
            <w:pPr>
              <w:pStyle w:val="TAC"/>
            </w:pPr>
          </w:p>
        </w:tc>
      </w:tr>
      <w:tr w:rsidR="00A721C0" w14:paraId="53A105BE" w14:textId="77777777" w:rsidTr="00C62B3A">
        <w:trPr>
          <w:cantSplit/>
          <w:jc w:val="center"/>
        </w:trPr>
        <w:tc>
          <w:tcPr>
            <w:tcW w:w="1493" w:type="dxa"/>
            <w:tcBorders>
              <w:top w:val="nil"/>
              <w:bottom w:val="nil"/>
            </w:tcBorders>
            <w:vAlign w:val="center"/>
          </w:tcPr>
          <w:p w14:paraId="5C0AA4C1" w14:textId="77777777" w:rsidR="00A721C0" w:rsidRDefault="00A721C0" w:rsidP="00C62B3A">
            <w:pPr>
              <w:pStyle w:val="TAC"/>
            </w:pPr>
            <w:r>
              <w:rPr>
                <w:rFonts w:hint="eastAsia"/>
                <w:lang w:val="en-US" w:eastAsia="zh-CN"/>
              </w:rPr>
              <w:t>n25</w:t>
            </w:r>
            <w:r>
              <w:rPr>
                <w:lang w:val="en-US" w:eastAsia="zh-CN"/>
              </w:rPr>
              <w:t>5</w:t>
            </w:r>
          </w:p>
        </w:tc>
        <w:tc>
          <w:tcPr>
            <w:tcW w:w="1132" w:type="dxa"/>
            <w:vAlign w:val="center"/>
          </w:tcPr>
          <w:p w14:paraId="1F5F7381" w14:textId="77777777" w:rsidR="00A721C0" w:rsidRDefault="00A721C0" w:rsidP="00C62B3A">
            <w:pPr>
              <w:pStyle w:val="TAC"/>
            </w:pPr>
            <w:r>
              <w:t>30</w:t>
            </w:r>
          </w:p>
        </w:tc>
        <w:tc>
          <w:tcPr>
            <w:tcW w:w="1132" w:type="dxa"/>
          </w:tcPr>
          <w:p w14:paraId="2BDEEB37" w14:textId="77777777" w:rsidR="00A721C0" w:rsidRDefault="00A721C0" w:rsidP="00C62B3A">
            <w:pPr>
              <w:pStyle w:val="TAC"/>
            </w:pPr>
          </w:p>
        </w:tc>
        <w:tc>
          <w:tcPr>
            <w:tcW w:w="1132" w:type="dxa"/>
          </w:tcPr>
          <w:p w14:paraId="21F25E2C" w14:textId="77777777" w:rsidR="00A721C0" w:rsidRDefault="00A721C0" w:rsidP="00C62B3A">
            <w:pPr>
              <w:pStyle w:val="TAC"/>
            </w:pPr>
            <w:r>
              <w:t>Yes</w:t>
            </w:r>
          </w:p>
        </w:tc>
        <w:tc>
          <w:tcPr>
            <w:tcW w:w="1133" w:type="dxa"/>
            <w:vAlign w:val="center"/>
          </w:tcPr>
          <w:p w14:paraId="6A137282" w14:textId="77777777" w:rsidR="00A721C0" w:rsidRDefault="00A721C0" w:rsidP="00C62B3A">
            <w:pPr>
              <w:pStyle w:val="TAC"/>
            </w:pPr>
            <w:r>
              <w:t>Yes</w:t>
            </w:r>
          </w:p>
        </w:tc>
        <w:tc>
          <w:tcPr>
            <w:tcW w:w="1133" w:type="dxa"/>
            <w:vAlign w:val="center"/>
          </w:tcPr>
          <w:p w14:paraId="071CCBBB" w14:textId="77777777" w:rsidR="00A721C0" w:rsidRDefault="00A721C0" w:rsidP="00C62B3A">
            <w:pPr>
              <w:pStyle w:val="TAC"/>
            </w:pPr>
            <w:r>
              <w:t>Yes</w:t>
            </w:r>
          </w:p>
        </w:tc>
        <w:tc>
          <w:tcPr>
            <w:tcW w:w="1133" w:type="dxa"/>
            <w:vAlign w:val="center"/>
          </w:tcPr>
          <w:p w14:paraId="76C08AFD" w14:textId="77777777" w:rsidR="00A721C0" w:rsidRDefault="00A721C0" w:rsidP="00C62B3A">
            <w:pPr>
              <w:pStyle w:val="TAC"/>
            </w:pPr>
          </w:p>
        </w:tc>
      </w:tr>
      <w:tr w:rsidR="00A721C0" w14:paraId="20E7E7B2" w14:textId="77777777" w:rsidTr="00C62B3A">
        <w:trPr>
          <w:cantSplit/>
          <w:jc w:val="center"/>
        </w:trPr>
        <w:tc>
          <w:tcPr>
            <w:tcW w:w="1493" w:type="dxa"/>
            <w:tcBorders>
              <w:top w:val="nil"/>
              <w:bottom w:val="single" w:sz="4" w:space="0" w:color="auto"/>
            </w:tcBorders>
            <w:vAlign w:val="center"/>
          </w:tcPr>
          <w:p w14:paraId="63663159" w14:textId="77777777" w:rsidR="00A721C0" w:rsidRDefault="00A721C0" w:rsidP="00C62B3A">
            <w:pPr>
              <w:pStyle w:val="TAC"/>
              <w:rPr>
                <w:lang w:val="en-US" w:eastAsia="zh-CN"/>
              </w:rPr>
            </w:pPr>
          </w:p>
        </w:tc>
        <w:tc>
          <w:tcPr>
            <w:tcW w:w="1132" w:type="dxa"/>
            <w:tcBorders>
              <w:bottom w:val="single" w:sz="4" w:space="0" w:color="auto"/>
            </w:tcBorders>
            <w:vAlign w:val="center"/>
          </w:tcPr>
          <w:p w14:paraId="62800FAD" w14:textId="77777777" w:rsidR="00A721C0" w:rsidRDefault="00A721C0" w:rsidP="00C62B3A">
            <w:pPr>
              <w:pStyle w:val="TAC"/>
            </w:pPr>
            <w:r>
              <w:t>60</w:t>
            </w:r>
          </w:p>
        </w:tc>
        <w:tc>
          <w:tcPr>
            <w:tcW w:w="1132" w:type="dxa"/>
            <w:tcBorders>
              <w:bottom w:val="single" w:sz="4" w:space="0" w:color="auto"/>
            </w:tcBorders>
          </w:tcPr>
          <w:p w14:paraId="65E652B6" w14:textId="77777777" w:rsidR="00A721C0" w:rsidRDefault="00A721C0" w:rsidP="00C62B3A">
            <w:pPr>
              <w:pStyle w:val="TAC"/>
            </w:pPr>
          </w:p>
        </w:tc>
        <w:tc>
          <w:tcPr>
            <w:tcW w:w="1132" w:type="dxa"/>
            <w:tcBorders>
              <w:bottom w:val="single" w:sz="4" w:space="0" w:color="auto"/>
            </w:tcBorders>
            <w:vAlign w:val="center"/>
          </w:tcPr>
          <w:p w14:paraId="4FFFFB6A" w14:textId="77777777" w:rsidR="00A721C0" w:rsidRDefault="00A721C0" w:rsidP="00C62B3A">
            <w:pPr>
              <w:pStyle w:val="TAC"/>
            </w:pPr>
            <w:r>
              <w:t>Yes</w:t>
            </w:r>
          </w:p>
        </w:tc>
        <w:tc>
          <w:tcPr>
            <w:tcW w:w="1133" w:type="dxa"/>
            <w:tcBorders>
              <w:bottom w:val="single" w:sz="4" w:space="0" w:color="auto"/>
            </w:tcBorders>
            <w:vAlign w:val="center"/>
          </w:tcPr>
          <w:p w14:paraId="2A5CEF8B" w14:textId="77777777" w:rsidR="00A721C0" w:rsidRDefault="00A721C0" w:rsidP="00C62B3A">
            <w:pPr>
              <w:pStyle w:val="TAC"/>
            </w:pPr>
            <w:r>
              <w:t>Yes</w:t>
            </w:r>
          </w:p>
        </w:tc>
        <w:tc>
          <w:tcPr>
            <w:tcW w:w="1133" w:type="dxa"/>
            <w:tcBorders>
              <w:bottom w:val="single" w:sz="4" w:space="0" w:color="auto"/>
            </w:tcBorders>
            <w:vAlign w:val="center"/>
          </w:tcPr>
          <w:p w14:paraId="4A5E7FC3" w14:textId="77777777" w:rsidR="00A721C0" w:rsidRDefault="00A721C0" w:rsidP="00C62B3A">
            <w:pPr>
              <w:pStyle w:val="TAC"/>
            </w:pPr>
            <w:r>
              <w:t>Yes</w:t>
            </w:r>
          </w:p>
        </w:tc>
        <w:tc>
          <w:tcPr>
            <w:tcW w:w="1133" w:type="dxa"/>
            <w:tcBorders>
              <w:bottom w:val="single" w:sz="4" w:space="0" w:color="auto"/>
            </w:tcBorders>
            <w:vAlign w:val="center"/>
          </w:tcPr>
          <w:p w14:paraId="265834A2" w14:textId="77777777" w:rsidR="00A721C0" w:rsidRDefault="00A721C0" w:rsidP="00C62B3A">
            <w:pPr>
              <w:pStyle w:val="TAC"/>
            </w:pPr>
          </w:p>
        </w:tc>
      </w:tr>
      <w:tr w:rsidR="00A721C0" w14:paraId="71B1CA29" w14:textId="77777777" w:rsidTr="00C62B3A">
        <w:trPr>
          <w:cantSplit/>
          <w:jc w:val="center"/>
          <w:ins w:id="330" w:author="Boost Mobile" w:date="2025-05-02T18:44:00Z"/>
        </w:trPr>
        <w:tc>
          <w:tcPr>
            <w:tcW w:w="1493" w:type="dxa"/>
            <w:vMerge w:val="restart"/>
            <w:tcBorders>
              <w:top w:val="nil"/>
            </w:tcBorders>
          </w:tcPr>
          <w:p w14:paraId="7BB05E05" w14:textId="77777777" w:rsidR="00A721C0" w:rsidRDefault="00A721C0" w:rsidP="00C62B3A">
            <w:pPr>
              <w:pStyle w:val="TAC"/>
              <w:rPr>
                <w:ins w:id="331" w:author="Boost Mobile" w:date="2025-05-02T18:46:00Z" w16du:dateUtc="2025-05-02T22:46:00Z"/>
              </w:rPr>
            </w:pPr>
          </w:p>
          <w:p w14:paraId="3813D529" w14:textId="77777777" w:rsidR="00A721C0" w:rsidRDefault="00A721C0" w:rsidP="00C62B3A">
            <w:pPr>
              <w:pStyle w:val="TAC"/>
              <w:rPr>
                <w:ins w:id="332" w:author="Boost Mobile" w:date="2025-05-02T18:44:00Z" w16du:dateUtc="2025-05-02T22:44:00Z"/>
                <w:lang w:val="en-US" w:eastAsia="zh-CN"/>
              </w:rPr>
            </w:pPr>
            <w:ins w:id="333" w:author="Boost Mobile" w:date="2025-05-02T18:45:00Z" w16du:dateUtc="2025-05-02T22:45:00Z">
              <w:r w:rsidRPr="009C38D2">
                <w:t>n252</w:t>
              </w:r>
            </w:ins>
          </w:p>
        </w:tc>
        <w:tc>
          <w:tcPr>
            <w:tcW w:w="1132" w:type="dxa"/>
            <w:tcBorders>
              <w:bottom w:val="single" w:sz="4" w:space="0" w:color="auto"/>
            </w:tcBorders>
          </w:tcPr>
          <w:p w14:paraId="6BE55CBC" w14:textId="77777777" w:rsidR="00A721C0" w:rsidRDefault="00A721C0" w:rsidP="00C62B3A">
            <w:pPr>
              <w:pStyle w:val="TAC"/>
              <w:rPr>
                <w:ins w:id="334" w:author="Boost Mobile" w:date="2025-05-02T18:44:00Z" w16du:dateUtc="2025-05-02T22:44:00Z"/>
              </w:rPr>
            </w:pPr>
            <w:ins w:id="335" w:author="Boost Mobile" w:date="2025-05-02T18:45:00Z" w16du:dateUtc="2025-05-02T22:45:00Z">
              <w:r w:rsidRPr="009C38D2">
                <w:t>15</w:t>
              </w:r>
            </w:ins>
          </w:p>
        </w:tc>
        <w:tc>
          <w:tcPr>
            <w:tcW w:w="1132" w:type="dxa"/>
            <w:tcBorders>
              <w:bottom w:val="single" w:sz="4" w:space="0" w:color="auto"/>
            </w:tcBorders>
          </w:tcPr>
          <w:p w14:paraId="59238624" w14:textId="77777777" w:rsidR="00A721C0" w:rsidRDefault="00A721C0" w:rsidP="00C62B3A">
            <w:pPr>
              <w:pStyle w:val="TAC"/>
              <w:rPr>
                <w:ins w:id="336" w:author="Boost Mobile" w:date="2025-05-02T18:44:00Z" w16du:dateUtc="2025-05-02T22:44:00Z"/>
              </w:rPr>
            </w:pPr>
            <w:ins w:id="337" w:author="Boost Mobile" w:date="2025-05-02T18:45:00Z" w16du:dateUtc="2025-05-02T22:45:00Z">
              <w:r w:rsidRPr="009C38D2">
                <w:t>Yes</w:t>
              </w:r>
            </w:ins>
          </w:p>
        </w:tc>
        <w:tc>
          <w:tcPr>
            <w:tcW w:w="1132" w:type="dxa"/>
            <w:tcBorders>
              <w:bottom w:val="single" w:sz="4" w:space="0" w:color="auto"/>
            </w:tcBorders>
          </w:tcPr>
          <w:p w14:paraId="42DDF802" w14:textId="77777777" w:rsidR="00A721C0" w:rsidRDefault="00A721C0" w:rsidP="00C62B3A">
            <w:pPr>
              <w:pStyle w:val="TAC"/>
              <w:rPr>
                <w:ins w:id="338" w:author="Boost Mobile" w:date="2025-05-02T18:44:00Z" w16du:dateUtc="2025-05-02T22:44:00Z"/>
              </w:rPr>
            </w:pPr>
            <w:ins w:id="339" w:author="Boost Mobile" w:date="2025-05-02T18:45:00Z" w16du:dateUtc="2025-05-02T22:45:00Z">
              <w:r w:rsidRPr="009C38D2">
                <w:t>Yes</w:t>
              </w:r>
            </w:ins>
          </w:p>
        </w:tc>
        <w:tc>
          <w:tcPr>
            <w:tcW w:w="1133" w:type="dxa"/>
            <w:tcBorders>
              <w:bottom w:val="single" w:sz="4" w:space="0" w:color="auto"/>
            </w:tcBorders>
          </w:tcPr>
          <w:p w14:paraId="588031E7" w14:textId="77777777" w:rsidR="00A721C0" w:rsidRDefault="00A721C0" w:rsidP="00C62B3A">
            <w:pPr>
              <w:pStyle w:val="TAC"/>
              <w:rPr>
                <w:ins w:id="340" w:author="Boost Mobile" w:date="2025-05-02T18:44:00Z" w16du:dateUtc="2025-05-02T22:44:00Z"/>
              </w:rPr>
            </w:pPr>
            <w:ins w:id="341" w:author="Boost Mobile" w:date="2025-05-02T18:45:00Z" w16du:dateUtc="2025-05-02T22:45:00Z">
              <w:r w:rsidRPr="009C38D2">
                <w:t>Yes</w:t>
              </w:r>
            </w:ins>
          </w:p>
        </w:tc>
        <w:tc>
          <w:tcPr>
            <w:tcW w:w="1133" w:type="dxa"/>
            <w:tcBorders>
              <w:bottom w:val="single" w:sz="4" w:space="0" w:color="auto"/>
            </w:tcBorders>
          </w:tcPr>
          <w:p w14:paraId="49074834" w14:textId="77777777" w:rsidR="00A721C0" w:rsidRDefault="00A721C0" w:rsidP="00C62B3A">
            <w:pPr>
              <w:pStyle w:val="TAC"/>
              <w:rPr>
                <w:ins w:id="342" w:author="Boost Mobile" w:date="2025-05-02T18:44:00Z" w16du:dateUtc="2025-05-02T22:44:00Z"/>
              </w:rPr>
            </w:pPr>
            <w:ins w:id="343" w:author="Boost Mobile" w:date="2025-05-02T18:45:00Z" w16du:dateUtc="2025-05-02T22:45:00Z">
              <w:r w:rsidRPr="009C38D2">
                <w:t>Yes</w:t>
              </w:r>
            </w:ins>
          </w:p>
        </w:tc>
        <w:tc>
          <w:tcPr>
            <w:tcW w:w="1133" w:type="dxa"/>
            <w:tcBorders>
              <w:bottom w:val="single" w:sz="4" w:space="0" w:color="auto"/>
            </w:tcBorders>
          </w:tcPr>
          <w:p w14:paraId="3769D233" w14:textId="77777777" w:rsidR="00A721C0" w:rsidRDefault="00A721C0" w:rsidP="00C62B3A">
            <w:pPr>
              <w:pStyle w:val="TAC"/>
              <w:rPr>
                <w:ins w:id="344" w:author="Boost Mobile" w:date="2025-05-02T18:44:00Z" w16du:dateUtc="2025-05-02T22:44:00Z"/>
              </w:rPr>
            </w:pPr>
          </w:p>
        </w:tc>
      </w:tr>
      <w:tr w:rsidR="00A721C0" w14:paraId="3B2F5F1C" w14:textId="77777777" w:rsidTr="00C62B3A">
        <w:trPr>
          <w:cantSplit/>
          <w:jc w:val="center"/>
          <w:ins w:id="345" w:author="Boost Mobile" w:date="2025-05-02T18:44:00Z"/>
        </w:trPr>
        <w:tc>
          <w:tcPr>
            <w:tcW w:w="1493" w:type="dxa"/>
            <w:vMerge/>
          </w:tcPr>
          <w:p w14:paraId="4CA58CB7" w14:textId="77777777" w:rsidR="00A721C0" w:rsidRDefault="00A721C0" w:rsidP="00C62B3A">
            <w:pPr>
              <w:pStyle w:val="TAC"/>
              <w:rPr>
                <w:ins w:id="346" w:author="Boost Mobile" w:date="2025-05-02T18:44:00Z" w16du:dateUtc="2025-05-02T22:44:00Z"/>
                <w:lang w:val="en-US" w:eastAsia="zh-CN"/>
              </w:rPr>
            </w:pPr>
          </w:p>
        </w:tc>
        <w:tc>
          <w:tcPr>
            <w:tcW w:w="1132" w:type="dxa"/>
            <w:tcBorders>
              <w:bottom w:val="single" w:sz="4" w:space="0" w:color="auto"/>
            </w:tcBorders>
          </w:tcPr>
          <w:p w14:paraId="06143235" w14:textId="77777777" w:rsidR="00A721C0" w:rsidRDefault="00A721C0" w:rsidP="00C62B3A">
            <w:pPr>
              <w:pStyle w:val="TAC"/>
              <w:rPr>
                <w:ins w:id="347" w:author="Boost Mobile" w:date="2025-05-02T18:44:00Z" w16du:dateUtc="2025-05-02T22:44:00Z"/>
              </w:rPr>
            </w:pPr>
            <w:ins w:id="348" w:author="Boost Mobile" w:date="2025-05-02T18:45:00Z" w16du:dateUtc="2025-05-02T22:45:00Z">
              <w:r w:rsidRPr="009C38D2">
                <w:t>30</w:t>
              </w:r>
            </w:ins>
          </w:p>
        </w:tc>
        <w:tc>
          <w:tcPr>
            <w:tcW w:w="1132" w:type="dxa"/>
            <w:tcBorders>
              <w:bottom w:val="single" w:sz="4" w:space="0" w:color="auto"/>
            </w:tcBorders>
          </w:tcPr>
          <w:p w14:paraId="4FD6DA0B" w14:textId="77777777" w:rsidR="00A721C0" w:rsidRDefault="00A721C0" w:rsidP="00C62B3A">
            <w:pPr>
              <w:pStyle w:val="TAC"/>
              <w:rPr>
                <w:ins w:id="349" w:author="Boost Mobile" w:date="2025-05-02T18:44:00Z" w16du:dateUtc="2025-05-02T22:44:00Z"/>
              </w:rPr>
            </w:pPr>
          </w:p>
        </w:tc>
        <w:tc>
          <w:tcPr>
            <w:tcW w:w="1132" w:type="dxa"/>
            <w:tcBorders>
              <w:bottom w:val="single" w:sz="4" w:space="0" w:color="auto"/>
            </w:tcBorders>
          </w:tcPr>
          <w:p w14:paraId="0077BA15" w14:textId="77777777" w:rsidR="00A721C0" w:rsidRDefault="00A721C0" w:rsidP="00C62B3A">
            <w:pPr>
              <w:pStyle w:val="TAC"/>
              <w:rPr>
                <w:ins w:id="350" w:author="Boost Mobile" w:date="2025-05-02T18:44:00Z" w16du:dateUtc="2025-05-02T22:44:00Z"/>
              </w:rPr>
            </w:pPr>
            <w:ins w:id="351" w:author="Boost Mobile" w:date="2025-05-02T18:45:00Z" w16du:dateUtc="2025-05-02T22:45:00Z">
              <w:r w:rsidRPr="009C38D2">
                <w:t>Yes</w:t>
              </w:r>
            </w:ins>
          </w:p>
        </w:tc>
        <w:tc>
          <w:tcPr>
            <w:tcW w:w="1133" w:type="dxa"/>
            <w:tcBorders>
              <w:bottom w:val="single" w:sz="4" w:space="0" w:color="auto"/>
            </w:tcBorders>
          </w:tcPr>
          <w:p w14:paraId="0C2A6231" w14:textId="77777777" w:rsidR="00A721C0" w:rsidRDefault="00A721C0" w:rsidP="00C62B3A">
            <w:pPr>
              <w:pStyle w:val="TAC"/>
              <w:rPr>
                <w:ins w:id="352" w:author="Boost Mobile" w:date="2025-05-02T18:44:00Z" w16du:dateUtc="2025-05-02T22:44:00Z"/>
              </w:rPr>
            </w:pPr>
            <w:ins w:id="353" w:author="Boost Mobile" w:date="2025-05-02T18:45:00Z" w16du:dateUtc="2025-05-02T22:45:00Z">
              <w:r w:rsidRPr="009C38D2">
                <w:t>Yes</w:t>
              </w:r>
            </w:ins>
          </w:p>
        </w:tc>
        <w:tc>
          <w:tcPr>
            <w:tcW w:w="1133" w:type="dxa"/>
            <w:tcBorders>
              <w:bottom w:val="single" w:sz="4" w:space="0" w:color="auto"/>
            </w:tcBorders>
          </w:tcPr>
          <w:p w14:paraId="5105ABDF" w14:textId="77777777" w:rsidR="00A721C0" w:rsidRDefault="00A721C0" w:rsidP="00C62B3A">
            <w:pPr>
              <w:pStyle w:val="TAC"/>
              <w:rPr>
                <w:ins w:id="354" w:author="Boost Mobile" w:date="2025-05-02T18:44:00Z" w16du:dateUtc="2025-05-02T22:44:00Z"/>
              </w:rPr>
            </w:pPr>
            <w:ins w:id="355" w:author="Boost Mobile" w:date="2025-05-02T18:45:00Z" w16du:dateUtc="2025-05-02T22:45:00Z">
              <w:r w:rsidRPr="009C38D2">
                <w:t>Yes</w:t>
              </w:r>
            </w:ins>
          </w:p>
        </w:tc>
        <w:tc>
          <w:tcPr>
            <w:tcW w:w="1133" w:type="dxa"/>
            <w:tcBorders>
              <w:bottom w:val="single" w:sz="4" w:space="0" w:color="auto"/>
            </w:tcBorders>
          </w:tcPr>
          <w:p w14:paraId="619F6695" w14:textId="77777777" w:rsidR="00A721C0" w:rsidRDefault="00A721C0" w:rsidP="00C62B3A">
            <w:pPr>
              <w:pStyle w:val="TAC"/>
              <w:rPr>
                <w:ins w:id="356" w:author="Boost Mobile" w:date="2025-05-02T18:44:00Z" w16du:dateUtc="2025-05-02T22:44:00Z"/>
              </w:rPr>
            </w:pPr>
          </w:p>
        </w:tc>
      </w:tr>
      <w:tr w:rsidR="00A721C0" w14:paraId="04C1BA94" w14:textId="77777777" w:rsidTr="00C62B3A">
        <w:trPr>
          <w:cantSplit/>
          <w:jc w:val="center"/>
          <w:ins w:id="357" w:author="Boost Mobile" w:date="2025-05-02T18:44:00Z"/>
        </w:trPr>
        <w:tc>
          <w:tcPr>
            <w:tcW w:w="1493" w:type="dxa"/>
            <w:vMerge/>
            <w:tcBorders>
              <w:bottom w:val="single" w:sz="4" w:space="0" w:color="auto"/>
            </w:tcBorders>
          </w:tcPr>
          <w:p w14:paraId="23608E1D" w14:textId="77777777" w:rsidR="00A721C0" w:rsidRDefault="00A721C0" w:rsidP="00C62B3A">
            <w:pPr>
              <w:pStyle w:val="TAC"/>
              <w:rPr>
                <w:ins w:id="358" w:author="Boost Mobile" w:date="2025-05-02T18:44:00Z" w16du:dateUtc="2025-05-02T22:44:00Z"/>
                <w:lang w:val="en-US" w:eastAsia="zh-CN"/>
              </w:rPr>
            </w:pPr>
          </w:p>
        </w:tc>
        <w:tc>
          <w:tcPr>
            <w:tcW w:w="1132" w:type="dxa"/>
            <w:tcBorders>
              <w:bottom w:val="single" w:sz="4" w:space="0" w:color="auto"/>
            </w:tcBorders>
          </w:tcPr>
          <w:p w14:paraId="4A38B950" w14:textId="77777777" w:rsidR="00A721C0" w:rsidRDefault="00A721C0" w:rsidP="00C62B3A">
            <w:pPr>
              <w:pStyle w:val="TAC"/>
              <w:rPr>
                <w:ins w:id="359" w:author="Boost Mobile" w:date="2025-05-02T18:44:00Z" w16du:dateUtc="2025-05-02T22:44:00Z"/>
              </w:rPr>
            </w:pPr>
            <w:ins w:id="360" w:author="Boost Mobile" w:date="2025-05-02T18:45:00Z" w16du:dateUtc="2025-05-02T22:45:00Z">
              <w:r w:rsidRPr="009C38D2">
                <w:t>60</w:t>
              </w:r>
            </w:ins>
          </w:p>
        </w:tc>
        <w:tc>
          <w:tcPr>
            <w:tcW w:w="1132" w:type="dxa"/>
            <w:tcBorders>
              <w:bottom w:val="single" w:sz="4" w:space="0" w:color="auto"/>
            </w:tcBorders>
          </w:tcPr>
          <w:p w14:paraId="7D2A168A" w14:textId="77777777" w:rsidR="00A721C0" w:rsidRDefault="00A721C0" w:rsidP="00C62B3A">
            <w:pPr>
              <w:pStyle w:val="TAC"/>
              <w:rPr>
                <w:ins w:id="361" w:author="Boost Mobile" w:date="2025-05-02T18:44:00Z" w16du:dateUtc="2025-05-02T22:44:00Z"/>
              </w:rPr>
            </w:pPr>
          </w:p>
        </w:tc>
        <w:tc>
          <w:tcPr>
            <w:tcW w:w="1132" w:type="dxa"/>
            <w:tcBorders>
              <w:bottom w:val="single" w:sz="4" w:space="0" w:color="auto"/>
            </w:tcBorders>
          </w:tcPr>
          <w:p w14:paraId="52AF9C3A" w14:textId="77777777" w:rsidR="00A721C0" w:rsidRDefault="00A721C0" w:rsidP="00C62B3A">
            <w:pPr>
              <w:pStyle w:val="TAC"/>
              <w:rPr>
                <w:ins w:id="362" w:author="Boost Mobile" w:date="2025-05-02T18:44:00Z" w16du:dateUtc="2025-05-02T22:44:00Z"/>
              </w:rPr>
            </w:pPr>
            <w:ins w:id="363" w:author="Boost Mobile" w:date="2025-05-02T18:45:00Z" w16du:dateUtc="2025-05-02T22:45:00Z">
              <w:r w:rsidRPr="009C38D2">
                <w:t>Yes</w:t>
              </w:r>
            </w:ins>
          </w:p>
        </w:tc>
        <w:tc>
          <w:tcPr>
            <w:tcW w:w="1133" w:type="dxa"/>
            <w:tcBorders>
              <w:bottom w:val="single" w:sz="4" w:space="0" w:color="auto"/>
            </w:tcBorders>
          </w:tcPr>
          <w:p w14:paraId="36092CB8" w14:textId="77777777" w:rsidR="00A721C0" w:rsidRDefault="00A721C0" w:rsidP="00C62B3A">
            <w:pPr>
              <w:pStyle w:val="TAC"/>
              <w:rPr>
                <w:ins w:id="364" w:author="Boost Mobile" w:date="2025-05-02T18:44:00Z" w16du:dateUtc="2025-05-02T22:44:00Z"/>
              </w:rPr>
            </w:pPr>
            <w:ins w:id="365" w:author="Boost Mobile" w:date="2025-05-02T18:45:00Z" w16du:dateUtc="2025-05-02T22:45:00Z">
              <w:r w:rsidRPr="009C38D2">
                <w:t>Yes</w:t>
              </w:r>
            </w:ins>
          </w:p>
        </w:tc>
        <w:tc>
          <w:tcPr>
            <w:tcW w:w="1133" w:type="dxa"/>
            <w:tcBorders>
              <w:bottom w:val="single" w:sz="4" w:space="0" w:color="auto"/>
            </w:tcBorders>
          </w:tcPr>
          <w:p w14:paraId="19056BE8" w14:textId="77777777" w:rsidR="00A721C0" w:rsidRDefault="00A721C0" w:rsidP="00C62B3A">
            <w:pPr>
              <w:pStyle w:val="TAC"/>
              <w:rPr>
                <w:ins w:id="366" w:author="Boost Mobile" w:date="2025-05-02T18:44:00Z" w16du:dateUtc="2025-05-02T22:44:00Z"/>
              </w:rPr>
            </w:pPr>
            <w:ins w:id="367" w:author="Boost Mobile" w:date="2025-05-02T18:45:00Z" w16du:dateUtc="2025-05-02T22:45:00Z">
              <w:r w:rsidRPr="009C38D2">
                <w:t>Yes</w:t>
              </w:r>
            </w:ins>
          </w:p>
        </w:tc>
        <w:tc>
          <w:tcPr>
            <w:tcW w:w="1133" w:type="dxa"/>
            <w:tcBorders>
              <w:bottom w:val="single" w:sz="4" w:space="0" w:color="auto"/>
            </w:tcBorders>
          </w:tcPr>
          <w:p w14:paraId="00096DB0" w14:textId="77777777" w:rsidR="00A721C0" w:rsidRDefault="00A721C0" w:rsidP="00C62B3A">
            <w:pPr>
              <w:pStyle w:val="TAC"/>
              <w:rPr>
                <w:ins w:id="368" w:author="Boost Mobile" w:date="2025-05-02T18:44:00Z" w16du:dateUtc="2025-05-02T22:44:00Z"/>
              </w:rPr>
            </w:pPr>
          </w:p>
        </w:tc>
      </w:tr>
      <w:tr w:rsidR="00A721C0" w14:paraId="2D416918" w14:textId="77777777" w:rsidTr="00C62B3A">
        <w:trPr>
          <w:cantSplit/>
          <w:jc w:val="center"/>
        </w:trPr>
        <w:tc>
          <w:tcPr>
            <w:tcW w:w="8288" w:type="dxa"/>
            <w:gridSpan w:val="7"/>
            <w:tcBorders>
              <w:top w:val="single" w:sz="4" w:space="0" w:color="auto"/>
            </w:tcBorders>
            <w:vAlign w:val="center"/>
          </w:tcPr>
          <w:p w14:paraId="171F77BE" w14:textId="77777777" w:rsidR="00A721C0" w:rsidRPr="00ED248D" w:rsidRDefault="00A721C0" w:rsidP="00C62B3A">
            <w:pPr>
              <w:pStyle w:val="TAN"/>
            </w:pPr>
            <w:r w:rsidRPr="00ED248D">
              <w:rPr>
                <w:lang w:eastAsia="fr-FR"/>
              </w:rPr>
              <w:t>NOTE:</w:t>
            </w:r>
            <w:r>
              <w:rPr>
                <w:rFonts w:cs="Arial"/>
                <w:lang w:eastAsia="zh-CN"/>
              </w:rPr>
              <w:tab/>
            </w:r>
            <w:r w:rsidRPr="00ED248D">
              <w:rPr>
                <w:lang w:eastAsia="fr-FR"/>
              </w:rPr>
              <w:t>Deployment of 30 MHz channel bandwidth for NTN SAN needs to be preceded by</w:t>
            </w:r>
            <w:r>
              <w:rPr>
                <w:lang w:eastAsia="fr-FR"/>
              </w:rPr>
              <w:t xml:space="preserve"> </w:t>
            </w:r>
            <w:r w:rsidRPr="00ED248D">
              <w:rPr>
                <w:color w:val="000000"/>
                <w:lang w:eastAsia="fr-FR"/>
              </w:rPr>
              <w:t>introduction of all applicable Tx RF, Rx RF, and demodulation requirements.</w:t>
            </w:r>
          </w:p>
        </w:tc>
      </w:tr>
    </w:tbl>
    <w:p w14:paraId="4169806D" w14:textId="77777777" w:rsidR="00A721C0" w:rsidRDefault="00A721C0" w:rsidP="00A721C0">
      <w:pPr>
        <w:rPr>
          <w:ins w:id="369" w:author="Boost Mobile" w:date="2025-05-05T20:49:00Z" w16du:dateUtc="2025-05-06T00:49:00Z"/>
          <w:lang w:eastAsia="zh-CN"/>
        </w:rPr>
      </w:pPr>
    </w:p>
    <w:p w14:paraId="07709A89" w14:textId="715D0F8C" w:rsidR="00A721C0" w:rsidRPr="00BE7CFA" w:rsidRDefault="00A721C0" w:rsidP="007619CD">
      <w:pPr>
        <w:pStyle w:val="Heading3"/>
        <w:rPr>
          <w:ins w:id="370" w:author="Boost Mobile" w:date="2025-05-05T20:49:00Z" w16du:dateUtc="2025-05-06T00:49:00Z"/>
          <w:rStyle w:val="Heading4C"/>
          <w:rPrChange w:id="371" w:author="Boost Mobile" w:date="2025-05-05T20:49:00Z" w16du:dateUtc="2025-05-06T00:49:00Z">
            <w:rPr>
              <w:ins w:id="372" w:author="Boost Mobile" w:date="2025-05-05T20:49:00Z" w16du:dateUtc="2025-05-06T00:49:00Z"/>
            </w:rPr>
          </w:rPrChange>
        </w:rPr>
      </w:pPr>
      <w:ins w:id="373" w:author="Boost Mobile" w:date="2025-05-05T20:49:00Z" w16du:dateUtc="2025-05-06T00:49:00Z">
        <w:r w:rsidRPr="00BE7CFA">
          <w:rPr>
            <w:rStyle w:val="Heading4C"/>
            <w:rPrChange w:id="374" w:author="Boost Mobile" w:date="2025-05-05T20:49:00Z" w16du:dateUtc="2025-05-06T00:49:00Z">
              <w:rPr>
                <w:lang w:eastAsia="zh-CN"/>
              </w:rPr>
            </w:rPrChange>
          </w:rPr>
          <w:lastRenderedPageBreak/>
          <w:t>7.2.3</w:t>
        </w:r>
      </w:ins>
      <w:ins w:id="375" w:author="Boost Mobile" w:date="2025-05-06T19:36:00Z" w16du:dateUtc="2025-05-06T23:36:00Z">
        <w:r w:rsidR="00EB217B">
          <w:rPr>
            <w:rStyle w:val="Heading4C"/>
          </w:rPr>
          <w:t>.1</w:t>
        </w:r>
      </w:ins>
      <w:ins w:id="376" w:author="Boost Mobile" w:date="2025-05-05T20:49:00Z" w16du:dateUtc="2025-05-06T00:49:00Z">
        <w:r w:rsidRPr="00BE7CFA">
          <w:rPr>
            <w:rStyle w:val="Heading4C"/>
            <w:rPrChange w:id="377" w:author="Boost Mobile" w:date="2025-05-05T20:49:00Z" w16du:dateUtc="2025-05-06T00:49:00Z">
              <w:rPr>
                <w:rFonts w:cs="Arial"/>
                <w:lang w:eastAsia="zh-CN"/>
              </w:rPr>
            </w:rPrChange>
          </w:rPr>
          <w:tab/>
        </w:r>
        <w:r>
          <w:rPr>
            <w:rStyle w:val="Heading4C"/>
          </w:rPr>
          <w:tab/>
          <w:t>Asymmetri</w:t>
        </w:r>
      </w:ins>
      <w:ins w:id="378" w:author="Boost Mobile" w:date="2025-05-05T20:50:00Z" w16du:dateUtc="2025-05-06T00:50:00Z">
        <w:r>
          <w:rPr>
            <w:rStyle w:val="Heading4C"/>
          </w:rPr>
          <w:t>c channel bandwidth</w:t>
        </w:r>
      </w:ins>
    </w:p>
    <w:p w14:paraId="1F3459CA" w14:textId="77777777" w:rsidR="001A2305" w:rsidRPr="00715883" w:rsidRDefault="001A2305" w:rsidP="001A2305">
      <w:pPr>
        <w:rPr>
          <w:ins w:id="379" w:author="Boost Mobile" w:date="2025-05-09T16:52:00Z" w16du:dateUtc="2025-05-09T20:52:00Z"/>
        </w:rPr>
      </w:pPr>
      <w:ins w:id="380" w:author="Boost Mobile" w:date="2025-05-09T16:52:00Z" w16du:dateUtc="2025-05-09T20:52:00Z">
        <w:r w:rsidRPr="00715883">
          <w:t>The UE channel bandwidth can be asymmetric in downlink and uplink. In asymmetric channel bandwidth operation, the narrower carrier shall be confined within the frequency range of the wider channel bandwidth.</w:t>
        </w:r>
      </w:ins>
    </w:p>
    <w:p w14:paraId="36656B75" w14:textId="77777777" w:rsidR="001A2305" w:rsidRPr="00715883" w:rsidRDefault="001A2305" w:rsidP="001A2305">
      <w:pPr>
        <w:rPr>
          <w:ins w:id="381" w:author="Boost Mobile" w:date="2025-05-09T16:52:00Z" w16du:dateUtc="2025-05-09T20:52:00Z"/>
        </w:rPr>
      </w:pPr>
      <w:ins w:id="382" w:author="Boost Mobile" w:date="2025-05-09T16:52:00Z" w16du:dateUtc="2025-05-09T20:52:00Z">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w:t>
        </w:r>
        <w:r>
          <w:t>7</w:t>
        </w:r>
        <w:r w:rsidRPr="00715883">
          <w:t>.4.</w:t>
        </w:r>
        <w:r>
          <w:t>1.1</w:t>
        </w:r>
        <w:r w:rsidRPr="00715883">
          <w:t>-1) as following:</w:t>
        </w:r>
      </w:ins>
    </w:p>
    <w:p w14:paraId="6BD82F82" w14:textId="77777777" w:rsidR="001A2305" w:rsidRPr="00715883" w:rsidRDefault="001A2305" w:rsidP="001A2305">
      <w:pPr>
        <w:pStyle w:val="EQ"/>
        <w:jc w:val="center"/>
        <w:rPr>
          <w:ins w:id="383" w:author="Boost Mobile" w:date="2025-05-09T16:52:00Z" w16du:dateUtc="2025-05-09T20:52:00Z"/>
        </w:rPr>
      </w:pPr>
      <w:ins w:id="384" w:author="Boost Mobile" w:date="2025-05-09T16:52:00Z" w16du:dateUtc="2025-05-09T20:52:00Z">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ins>
    </w:p>
    <w:p w14:paraId="5FA37D6B" w14:textId="132F9745" w:rsidR="001A2305" w:rsidRPr="00715883" w:rsidRDefault="001A2305" w:rsidP="001A2305">
      <w:pPr>
        <w:rPr>
          <w:ins w:id="385" w:author="Boost Mobile" w:date="2025-05-09T16:52:00Z" w16du:dateUtc="2025-05-09T20:52:00Z"/>
        </w:rPr>
      </w:pPr>
      <w:ins w:id="386" w:author="Boost Mobile" w:date="2025-05-09T16:52:00Z" w16du:dateUtc="2025-05-09T20:52:00Z">
        <w:r w:rsidRPr="00715883">
          <w:t xml:space="preserve">The operating bands and supported asymmetric channel bandwidth combinations are defined in table </w:t>
        </w:r>
        <w:r>
          <w:t>7.2.3-</w:t>
        </w:r>
      </w:ins>
      <w:ins w:id="387" w:author="Boost Mobile" w:date="2025-05-09T16:53:00Z" w16du:dateUtc="2025-05-09T20:53:00Z">
        <w:r>
          <w:t>1</w:t>
        </w:r>
      </w:ins>
      <w:ins w:id="388" w:author="Boost Mobile" w:date="2025-05-09T16:52:00Z" w16du:dateUtc="2025-05-09T20:52:00Z">
        <w:r w:rsidRPr="00715883">
          <w:t>.</w:t>
        </w:r>
      </w:ins>
    </w:p>
    <w:p w14:paraId="44A69451" w14:textId="77777777" w:rsidR="00A721C0" w:rsidRPr="00AF1E26" w:rsidRDefault="00A721C0" w:rsidP="00A721C0">
      <w:pPr>
        <w:keepNext/>
        <w:keepLines/>
        <w:spacing w:before="60"/>
        <w:jc w:val="center"/>
        <w:rPr>
          <w:ins w:id="389" w:author="Boost Mobile" w:date="2025-05-05T20:58:00Z" w16du:dateUtc="2025-05-06T00:58:00Z"/>
          <w:rFonts w:ascii="Arial" w:hAnsi="Arial"/>
          <w:b/>
          <w:lang w:eastAsia="zh-CN"/>
        </w:rPr>
      </w:pPr>
      <w:ins w:id="390" w:author="Boost Mobile" w:date="2025-05-05T20:58:00Z" w16du:dateUtc="2025-05-06T00:58:00Z">
        <w:r w:rsidRPr="00AF1E26">
          <w:rPr>
            <w:rFonts w:ascii="Arial" w:hAnsi="Arial"/>
            <w:b/>
            <w:lang w:eastAsia="zh-CN"/>
          </w:rPr>
          <w:t xml:space="preserve">Table </w:t>
        </w:r>
        <w:r>
          <w:rPr>
            <w:rFonts w:ascii="Arial" w:hAnsi="Arial"/>
            <w:b/>
            <w:lang w:eastAsia="zh-CN"/>
          </w:rPr>
          <w:t>7.2.3</w:t>
        </w:r>
        <w:r w:rsidRPr="00AF1E26">
          <w:rPr>
            <w:rFonts w:ascii="Arial" w:hAnsi="Arial"/>
            <w:b/>
            <w:lang w:eastAsia="zh-CN"/>
          </w:rPr>
          <w:t>-1: FDD asymmetric UL and DL channel bandwidth combinations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A721C0" w:rsidRPr="00AF1E26" w14:paraId="163F8BEC" w14:textId="77777777" w:rsidTr="00C62B3A">
        <w:trPr>
          <w:trHeight w:val="690"/>
          <w:jc w:val="center"/>
          <w:ins w:id="391" w:author="Boost Mobile" w:date="2025-05-05T20:58:00Z"/>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4594C037" w14:textId="77777777" w:rsidR="00A721C0" w:rsidRPr="00AF1E26" w:rsidRDefault="00A721C0" w:rsidP="00C62B3A">
            <w:pPr>
              <w:keepNext/>
              <w:keepLines/>
              <w:spacing w:after="0"/>
              <w:jc w:val="center"/>
              <w:rPr>
                <w:ins w:id="392" w:author="Boost Mobile" w:date="2025-05-05T20:58:00Z" w16du:dateUtc="2025-05-06T00:58:00Z"/>
                <w:rFonts w:ascii="Arial" w:hAnsi="Arial"/>
                <w:b/>
                <w:sz w:val="18"/>
                <w:lang w:val="en-US" w:eastAsia="zh-CN"/>
              </w:rPr>
            </w:pPr>
            <w:ins w:id="393" w:author="Boost Mobile" w:date="2025-05-05T20:58:00Z" w16du:dateUtc="2025-05-06T00:58:00Z">
              <w:r w:rsidRPr="00AF1E26">
                <w:rPr>
                  <w:rFonts w:ascii="Arial" w:hAnsi="Arial"/>
                  <w:b/>
                  <w:sz w:val="18"/>
                  <w:lang w:val="en-US" w:eastAsia="zh-CN"/>
                </w:rPr>
                <w:t>NR Band</w:t>
              </w:r>
            </w:ins>
          </w:p>
        </w:tc>
        <w:tc>
          <w:tcPr>
            <w:tcW w:w="1876" w:type="dxa"/>
            <w:tcBorders>
              <w:top w:val="single" w:sz="4" w:space="0" w:color="auto"/>
              <w:left w:val="single" w:sz="4" w:space="0" w:color="auto"/>
              <w:right w:val="single" w:sz="4" w:space="0" w:color="auto"/>
            </w:tcBorders>
            <w:shd w:val="clear" w:color="auto" w:fill="auto"/>
          </w:tcPr>
          <w:p w14:paraId="769EE12F" w14:textId="77777777" w:rsidR="00A721C0" w:rsidRPr="00AF1E26" w:rsidRDefault="00A721C0" w:rsidP="00C62B3A">
            <w:pPr>
              <w:keepNext/>
              <w:keepLines/>
              <w:spacing w:after="0"/>
              <w:jc w:val="center"/>
              <w:rPr>
                <w:ins w:id="394" w:author="Boost Mobile" w:date="2025-05-05T20:58:00Z" w16du:dateUtc="2025-05-06T00:58:00Z"/>
                <w:rFonts w:ascii="Arial" w:hAnsi="Arial"/>
                <w:b/>
                <w:sz w:val="18"/>
                <w:lang w:val="en-US" w:eastAsia="zh-CN"/>
              </w:rPr>
            </w:pPr>
            <w:ins w:id="395" w:author="Boost Mobile" w:date="2025-05-05T20:58:00Z" w16du:dateUtc="2025-05-06T00:58:00Z">
              <w:r w:rsidRPr="00AF1E26">
                <w:rPr>
                  <w:rFonts w:ascii="Arial" w:hAnsi="Arial"/>
                  <w:b/>
                  <w:sz w:val="18"/>
                  <w:lang w:val="en-US" w:eastAsia="zh-CN"/>
                </w:rPr>
                <w:t>Channel bandwidths for UL (MHz)</w:t>
              </w:r>
            </w:ins>
          </w:p>
        </w:tc>
        <w:tc>
          <w:tcPr>
            <w:tcW w:w="1890" w:type="dxa"/>
            <w:tcBorders>
              <w:top w:val="single" w:sz="4" w:space="0" w:color="auto"/>
              <w:left w:val="single" w:sz="4" w:space="0" w:color="auto"/>
              <w:right w:val="single" w:sz="4" w:space="0" w:color="auto"/>
            </w:tcBorders>
            <w:shd w:val="clear" w:color="auto" w:fill="auto"/>
          </w:tcPr>
          <w:p w14:paraId="4831B4CC" w14:textId="77777777" w:rsidR="00A721C0" w:rsidRPr="00AF1E26" w:rsidRDefault="00A721C0" w:rsidP="00C62B3A">
            <w:pPr>
              <w:keepNext/>
              <w:keepLines/>
              <w:spacing w:after="0"/>
              <w:jc w:val="center"/>
              <w:rPr>
                <w:ins w:id="396" w:author="Boost Mobile" w:date="2025-05-05T20:58:00Z" w16du:dateUtc="2025-05-06T00:58:00Z"/>
                <w:rFonts w:ascii="Arial" w:hAnsi="Arial"/>
                <w:b/>
                <w:sz w:val="18"/>
                <w:lang w:val="en-US" w:eastAsia="zh-CN"/>
              </w:rPr>
            </w:pPr>
            <w:ins w:id="397" w:author="Boost Mobile" w:date="2025-05-05T20:58:00Z" w16du:dateUtc="2025-05-06T00:58:00Z">
              <w:r w:rsidRPr="00AF1E26">
                <w:rPr>
                  <w:rFonts w:ascii="Arial" w:hAnsi="Arial"/>
                  <w:b/>
                  <w:sz w:val="18"/>
                  <w:lang w:val="en-US" w:eastAsia="zh-CN"/>
                </w:rPr>
                <w:t>Channel bandwidths for DL (MHz)</w:t>
              </w:r>
            </w:ins>
          </w:p>
        </w:tc>
        <w:tc>
          <w:tcPr>
            <w:tcW w:w="1890" w:type="dxa"/>
            <w:tcBorders>
              <w:top w:val="single" w:sz="4" w:space="0" w:color="auto"/>
              <w:left w:val="single" w:sz="4" w:space="0" w:color="auto"/>
              <w:bottom w:val="single" w:sz="4" w:space="0" w:color="auto"/>
              <w:right w:val="single" w:sz="4" w:space="0" w:color="auto"/>
            </w:tcBorders>
          </w:tcPr>
          <w:p w14:paraId="35F1BF2A" w14:textId="77777777" w:rsidR="00A721C0" w:rsidRPr="00AF1E26" w:rsidRDefault="00A721C0" w:rsidP="00C62B3A">
            <w:pPr>
              <w:keepNext/>
              <w:keepLines/>
              <w:spacing w:after="0"/>
              <w:jc w:val="center"/>
              <w:rPr>
                <w:ins w:id="398" w:author="Boost Mobile" w:date="2025-05-05T20:58:00Z" w16du:dateUtc="2025-05-06T00:58:00Z"/>
                <w:rFonts w:ascii="Arial" w:hAnsi="Arial"/>
                <w:b/>
                <w:sz w:val="18"/>
                <w:lang w:val="en-US" w:eastAsia="zh-CN"/>
              </w:rPr>
            </w:pPr>
            <w:ins w:id="399" w:author="Boost Mobile" w:date="2025-05-05T20:58:00Z" w16du:dateUtc="2025-05-06T00:58:00Z">
              <w:r w:rsidRPr="00AF1E26">
                <w:rPr>
                  <w:rFonts w:ascii="Arial" w:hAnsi="Arial"/>
                  <w:b/>
                  <w:bCs/>
                  <w:sz w:val="18"/>
                  <w:lang w:val="en-US" w:eastAsia="zh-CN"/>
                </w:rPr>
                <w:t>Asymmetric channel bandwidth combination set</w:t>
              </w:r>
            </w:ins>
          </w:p>
        </w:tc>
      </w:tr>
      <w:tr w:rsidR="00A721C0" w:rsidRPr="00AF1E26" w14:paraId="647CA460" w14:textId="77777777" w:rsidTr="00C62B3A">
        <w:trPr>
          <w:jc w:val="center"/>
          <w:ins w:id="400" w:author="Boost Mobile" w:date="2025-05-05T20:58:00Z"/>
        </w:trPr>
        <w:tc>
          <w:tcPr>
            <w:tcW w:w="1278" w:type="dxa"/>
            <w:vMerge w:val="restart"/>
            <w:tcBorders>
              <w:left w:val="single" w:sz="4" w:space="0" w:color="auto"/>
              <w:right w:val="single" w:sz="4" w:space="0" w:color="auto"/>
            </w:tcBorders>
            <w:shd w:val="clear" w:color="auto" w:fill="auto"/>
            <w:vAlign w:val="center"/>
          </w:tcPr>
          <w:p w14:paraId="1EE79229" w14:textId="77777777" w:rsidR="00A721C0" w:rsidRPr="00AF1E26" w:rsidRDefault="00A721C0" w:rsidP="00C62B3A">
            <w:pPr>
              <w:keepNext/>
              <w:keepLines/>
              <w:spacing w:after="0"/>
              <w:jc w:val="center"/>
              <w:rPr>
                <w:ins w:id="401" w:author="Boost Mobile" w:date="2025-05-05T20:58:00Z" w16du:dateUtc="2025-05-06T00:58:00Z"/>
                <w:rFonts w:ascii="Arial" w:hAnsi="Arial"/>
                <w:sz w:val="18"/>
                <w:lang w:val="en-US" w:eastAsia="zh-CN"/>
              </w:rPr>
            </w:pPr>
            <w:ins w:id="402" w:author="Boost Mobile" w:date="2025-05-05T20:58:00Z" w16du:dateUtc="2025-05-06T00:58:00Z">
              <w:r w:rsidRPr="00AF1E26">
                <w:rPr>
                  <w:rFonts w:ascii="Arial" w:hAnsi="Arial"/>
                  <w:sz w:val="18"/>
                  <w:lang w:val="en-US" w:eastAsia="zh-CN"/>
                </w:rPr>
                <w:t>n252</w:t>
              </w:r>
            </w:ins>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4DEF5ED" w14:textId="77777777" w:rsidR="00A721C0" w:rsidRPr="00AF1E26" w:rsidRDefault="00A721C0" w:rsidP="00C62B3A">
            <w:pPr>
              <w:keepNext/>
              <w:keepLines/>
              <w:spacing w:after="0"/>
              <w:jc w:val="center"/>
              <w:rPr>
                <w:ins w:id="403" w:author="Boost Mobile" w:date="2025-05-05T20:58:00Z" w16du:dateUtc="2025-05-06T00:58:00Z"/>
                <w:rFonts w:ascii="Arial" w:hAnsi="Arial"/>
                <w:sz w:val="18"/>
                <w:lang w:val="en-US" w:eastAsia="zh-CN"/>
              </w:rPr>
            </w:pPr>
            <w:ins w:id="404" w:author="Boost Mobile" w:date="2025-05-05T20:58:00Z" w16du:dateUtc="2025-05-06T00:58:00Z">
              <w:r w:rsidRPr="00AF1E26">
                <w:rPr>
                  <w:rFonts w:ascii="Arial" w:hAnsi="Arial"/>
                  <w:sz w:val="18"/>
                  <w:lang w:val="en-US" w:eastAsia="zh-CN"/>
                </w:rPr>
                <w:t>5</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88D666D" w14:textId="77777777" w:rsidR="00A721C0" w:rsidRPr="00AF1E26" w:rsidRDefault="00A721C0" w:rsidP="00C62B3A">
            <w:pPr>
              <w:keepNext/>
              <w:keepLines/>
              <w:spacing w:after="0"/>
              <w:jc w:val="center"/>
              <w:rPr>
                <w:ins w:id="405" w:author="Boost Mobile" w:date="2025-05-05T20:58:00Z" w16du:dateUtc="2025-05-06T00:58:00Z"/>
                <w:rFonts w:ascii="Arial" w:hAnsi="Arial"/>
                <w:sz w:val="18"/>
                <w:lang w:val="en-US" w:eastAsia="zh-CN"/>
              </w:rPr>
            </w:pPr>
            <w:ins w:id="406" w:author="Boost Mobile" w:date="2025-05-05T20:58:00Z" w16du:dateUtc="2025-05-06T00:58:00Z">
              <w:r w:rsidRPr="00AF1E26">
                <w:rPr>
                  <w:rFonts w:ascii="Arial" w:hAnsi="Arial"/>
                  <w:sz w:val="18"/>
                  <w:lang w:val="en-US" w:eastAsia="zh-CN"/>
                </w:rPr>
                <w:t>10,15, 20</w:t>
              </w:r>
            </w:ins>
          </w:p>
        </w:tc>
        <w:tc>
          <w:tcPr>
            <w:tcW w:w="1890" w:type="dxa"/>
            <w:vMerge w:val="restart"/>
            <w:tcBorders>
              <w:top w:val="single" w:sz="4" w:space="0" w:color="auto"/>
              <w:left w:val="single" w:sz="4" w:space="0" w:color="auto"/>
              <w:right w:val="single" w:sz="4" w:space="0" w:color="auto"/>
            </w:tcBorders>
            <w:shd w:val="clear" w:color="auto" w:fill="auto"/>
          </w:tcPr>
          <w:p w14:paraId="139F61EE" w14:textId="77777777" w:rsidR="00A721C0" w:rsidRPr="00AF1E26" w:rsidRDefault="00A721C0" w:rsidP="00C62B3A">
            <w:pPr>
              <w:keepNext/>
              <w:keepLines/>
              <w:spacing w:after="0"/>
              <w:jc w:val="center"/>
              <w:rPr>
                <w:ins w:id="407" w:author="Boost Mobile" w:date="2025-05-05T20:58:00Z" w16du:dateUtc="2025-05-06T00:58:00Z"/>
                <w:rFonts w:ascii="Arial" w:hAnsi="Arial"/>
                <w:sz w:val="18"/>
                <w:lang w:val="en-US" w:eastAsia="zh-CN"/>
              </w:rPr>
            </w:pPr>
            <w:ins w:id="408" w:author="Boost Mobile" w:date="2025-05-05T20:58:00Z" w16du:dateUtc="2025-05-06T00:58:00Z">
              <w:r w:rsidRPr="00AF1E26">
                <w:rPr>
                  <w:rFonts w:ascii="Arial" w:hAnsi="Arial"/>
                  <w:sz w:val="18"/>
                  <w:lang w:val="en-US" w:eastAsia="zh-CN"/>
                </w:rPr>
                <w:t>0</w:t>
              </w:r>
            </w:ins>
          </w:p>
        </w:tc>
      </w:tr>
      <w:tr w:rsidR="00A721C0" w:rsidRPr="00AF1E26" w14:paraId="47F49367" w14:textId="77777777" w:rsidTr="00C62B3A">
        <w:trPr>
          <w:jc w:val="center"/>
          <w:ins w:id="409" w:author="Boost Mobile" w:date="2025-05-05T20:58:00Z"/>
        </w:trPr>
        <w:tc>
          <w:tcPr>
            <w:tcW w:w="1278" w:type="dxa"/>
            <w:vMerge/>
            <w:tcBorders>
              <w:left w:val="single" w:sz="4" w:space="0" w:color="auto"/>
              <w:right w:val="single" w:sz="4" w:space="0" w:color="auto"/>
            </w:tcBorders>
            <w:shd w:val="clear" w:color="auto" w:fill="auto"/>
            <w:vAlign w:val="center"/>
          </w:tcPr>
          <w:p w14:paraId="1CBAEA91" w14:textId="77777777" w:rsidR="00A721C0" w:rsidRPr="00AF1E26" w:rsidRDefault="00A721C0" w:rsidP="00C62B3A">
            <w:pPr>
              <w:keepNext/>
              <w:keepLines/>
              <w:spacing w:after="0"/>
              <w:jc w:val="center"/>
              <w:rPr>
                <w:ins w:id="410" w:author="Boost Mobile" w:date="2025-05-05T20:58:00Z" w16du:dateUtc="2025-05-06T00:58: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9C58189" w14:textId="77777777" w:rsidR="00A721C0" w:rsidRPr="00AF1E26" w:rsidRDefault="00A721C0" w:rsidP="00C62B3A">
            <w:pPr>
              <w:keepNext/>
              <w:keepLines/>
              <w:spacing w:after="0"/>
              <w:jc w:val="center"/>
              <w:rPr>
                <w:ins w:id="411" w:author="Boost Mobile" w:date="2025-05-05T20:58:00Z" w16du:dateUtc="2025-05-06T00:58:00Z"/>
                <w:rFonts w:ascii="Arial" w:hAnsi="Arial"/>
                <w:sz w:val="18"/>
                <w:lang w:val="en-US" w:eastAsia="zh-CN"/>
              </w:rPr>
            </w:pPr>
            <w:ins w:id="412" w:author="Boost Mobile" w:date="2025-05-05T20:58:00Z" w16du:dateUtc="2025-05-06T00:58:00Z">
              <w:r w:rsidRPr="00AF1E26">
                <w:rPr>
                  <w:rFonts w:ascii="Arial" w:hAnsi="Arial"/>
                  <w:sz w:val="18"/>
                  <w:lang w:val="en-US" w:eastAsia="zh-CN"/>
                </w:rPr>
                <w:t>10</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9073BD6" w14:textId="77777777" w:rsidR="00A721C0" w:rsidRPr="00AF1E26" w:rsidRDefault="00A721C0" w:rsidP="00C62B3A">
            <w:pPr>
              <w:keepNext/>
              <w:keepLines/>
              <w:spacing w:after="0"/>
              <w:jc w:val="center"/>
              <w:rPr>
                <w:ins w:id="413" w:author="Boost Mobile" w:date="2025-05-05T20:58:00Z" w16du:dateUtc="2025-05-06T00:58:00Z"/>
                <w:rFonts w:ascii="Arial" w:hAnsi="Arial"/>
                <w:sz w:val="18"/>
                <w:lang w:val="en-US" w:eastAsia="zh-CN"/>
              </w:rPr>
            </w:pPr>
            <w:ins w:id="414" w:author="Boost Mobile" w:date="2025-05-05T20:58:00Z" w16du:dateUtc="2025-05-06T00:58:00Z">
              <w:r w:rsidRPr="00AF1E26">
                <w:rPr>
                  <w:rFonts w:ascii="Arial" w:hAnsi="Arial"/>
                  <w:sz w:val="18"/>
                  <w:lang w:val="en-US" w:eastAsia="zh-CN"/>
                </w:rPr>
                <w:t>15, 20</w:t>
              </w:r>
            </w:ins>
          </w:p>
        </w:tc>
        <w:tc>
          <w:tcPr>
            <w:tcW w:w="1890" w:type="dxa"/>
            <w:vMerge/>
            <w:tcBorders>
              <w:left w:val="single" w:sz="4" w:space="0" w:color="auto"/>
              <w:right w:val="single" w:sz="4" w:space="0" w:color="auto"/>
            </w:tcBorders>
            <w:shd w:val="clear" w:color="auto" w:fill="auto"/>
          </w:tcPr>
          <w:p w14:paraId="658F5D20" w14:textId="77777777" w:rsidR="00A721C0" w:rsidRPr="00AF1E26" w:rsidRDefault="00A721C0" w:rsidP="00C62B3A">
            <w:pPr>
              <w:keepNext/>
              <w:keepLines/>
              <w:spacing w:after="0"/>
              <w:jc w:val="center"/>
              <w:rPr>
                <w:ins w:id="415" w:author="Boost Mobile" w:date="2025-05-05T20:58:00Z" w16du:dateUtc="2025-05-06T00:58:00Z"/>
                <w:rFonts w:ascii="Arial" w:hAnsi="Arial"/>
                <w:sz w:val="18"/>
                <w:lang w:val="en-US" w:eastAsia="zh-CN"/>
              </w:rPr>
            </w:pPr>
          </w:p>
        </w:tc>
      </w:tr>
      <w:tr w:rsidR="00A721C0" w:rsidRPr="00AF1E26" w14:paraId="3496760D" w14:textId="77777777" w:rsidTr="00C62B3A">
        <w:trPr>
          <w:jc w:val="center"/>
          <w:ins w:id="416" w:author="Boost Mobile" w:date="2025-05-05T20:58:00Z"/>
        </w:trPr>
        <w:tc>
          <w:tcPr>
            <w:tcW w:w="1278" w:type="dxa"/>
            <w:vMerge/>
            <w:tcBorders>
              <w:left w:val="single" w:sz="4" w:space="0" w:color="auto"/>
              <w:bottom w:val="single" w:sz="4" w:space="0" w:color="auto"/>
              <w:right w:val="single" w:sz="4" w:space="0" w:color="auto"/>
            </w:tcBorders>
            <w:shd w:val="clear" w:color="auto" w:fill="auto"/>
            <w:vAlign w:val="center"/>
          </w:tcPr>
          <w:p w14:paraId="0CC7BD26" w14:textId="77777777" w:rsidR="00A721C0" w:rsidRPr="00AF1E26" w:rsidRDefault="00A721C0" w:rsidP="00C62B3A">
            <w:pPr>
              <w:keepNext/>
              <w:keepLines/>
              <w:spacing w:after="0"/>
              <w:jc w:val="center"/>
              <w:rPr>
                <w:ins w:id="417" w:author="Boost Mobile" w:date="2025-05-05T20:58:00Z" w16du:dateUtc="2025-05-06T00:58: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5B00F67" w14:textId="77777777" w:rsidR="00A721C0" w:rsidRPr="00AF1E26" w:rsidRDefault="00A721C0" w:rsidP="00C62B3A">
            <w:pPr>
              <w:keepNext/>
              <w:keepLines/>
              <w:spacing w:after="0"/>
              <w:jc w:val="center"/>
              <w:rPr>
                <w:ins w:id="418" w:author="Boost Mobile" w:date="2025-05-05T20:58:00Z" w16du:dateUtc="2025-05-06T00:58:00Z"/>
                <w:rFonts w:ascii="Arial" w:hAnsi="Arial"/>
                <w:sz w:val="18"/>
                <w:lang w:val="en-US" w:eastAsia="zh-CN"/>
              </w:rPr>
            </w:pPr>
            <w:ins w:id="419" w:author="Boost Mobile" w:date="2025-05-05T20:58:00Z" w16du:dateUtc="2025-05-06T00:58:00Z">
              <w:r w:rsidRPr="00AF1E26">
                <w:rPr>
                  <w:rFonts w:ascii="Arial" w:hAnsi="Arial"/>
                  <w:sz w:val="18"/>
                  <w:lang w:val="en-US" w:eastAsia="zh-CN"/>
                </w:rPr>
                <w:t>15</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E4BCFE4" w14:textId="77777777" w:rsidR="00A721C0" w:rsidRPr="00AF1E26" w:rsidRDefault="00A721C0" w:rsidP="00C62B3A">
            <w:pPr>
              <w:keepNext/>
              <w:keepLines/>
              <w:spacing w:after="0"/>
              <w:jc w:val="center"/>
              <w:rPr>
                <w:ins w:id="420" w:author="Boost Mobile" w:date="2025-05-05T20:58:00Z" w16du:dateUtc="2025-05-06T00:58:00Z"/>
                <w:rFonts w:ascii="Arial" w:hAnsi="Arial"/>
                <w:sz w:val="18"/>
                <w:lang w:val="en-US" w:eastAsia="zh-CN"/>
              </w:rPr>
            </w:pPr>
            <w:ins w:id="421" w:author="Boost Mobile" w:date="2025-05-05T20:58:00Z" w16du:dateUtc="2025-05-06T00:58:00Z">
              <w:r w:rsidRPr="00AF1E26">
                <w:rPr>
                  <w:rFonts w:ascii="Arial" w:hAnsi="Arial"/>
                  <w:sz w:val="18"/>
                  <w:lang w:val="en-US" w:eastAsia="zh-CN"/>
                </w:rPr>
                <w:t>20</w:t>
              </w:r>
            </w:ins>
          </w:p>
        </w:tc>
        <w:tc>
          <w:tcPr>
            <w:tcW w:w="1890" w:type="dxa"/>
            <w:vMerge/>
            <w:tcBorders>
              <w:left w:val="single" w:sz="4" w:space="0" w:color="auto"/>
              <w:bottom w:val="single" w:sz="4" w:space="0" w:color="auto"/>
              <w:right w:val="single" w:sz="4" w:space="0" w:color="auto"/>
            </w:tcBorders>
            <w:shd w:val="clear" w:color="auto" w:fill="auto"/>
          </w:tcPr>
          <w:p w14:paraId="2D731FC4" w14:textId="77777777" w:rsidR="00A721C0" w:rsidRPr="00AF1E26" w:rsidRDefault="00A721C0" w:rsidP="00C62B3A">
            <w:pPr>
              <w:keepNext/>
              <w:keepLines/>
              <w:spacing w:after="0"/>
              <w:jc w:val="center"/>
              <w:rPr>
                <w:ins w:id="422" w:author="Boost Mobile" w:date="2025-05-05T20:58:00Z" w16du:dateUtc="2025-05-06T00:58:00Z"/>
                <w:rFonts w:ascii="Arial" w:hAnsi="Arial"/>
                <w:sz w:val="18"/>
                <w:lang w:val="en-US" w:eastAsia="zh-CN"/>
              </w:rPr>
            </w:pPr>
          </w:p>
        </w:tc>
      </w:tr>
    </w:tbl>
    <w:p w14:paraId="0B3B8E04" w14:textId="77777777" w:rsidR="00A721C0" w:rsidRDefault="00A721C0" w:rsidP="00A721C0">
      <w:pPr>
        <w:rPr>
          <w:lang w:eastAsia="zh-CN"/>
        </w:rPr>
      </w:pPr>
    </w:p>
    <w:p w14:paraId="06C3F943" w14:textId="77777777" w:rsidR="00A721C0" w:rsidRDefault="00A721C0" w:rsidP="007619CD">
      <w:pPr>
        <w:pStyle w:val="Heading3"/>
      </w:pPr>
      <w:r>
        <w:rPr>
          <w:lang w:eastAsia="zh-CN"/>
        </w:rPr>
        <w:t>7.2.4</w:t>
      </w:r>
      <w:r>
        <w:rPr>
          <w:rFonts w:cs="Arial"/>
          <w:lang w:eastAsia="zh-CN"/>
        </w:rPr>
        <w:tab/>
      </w:r>
      <w:r>
        <w:t>Channel raster and sync raster</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273E2F98" w14:textId="77777777" w:rsidR="00A721C0" w:rsidRDefault="00A721C0" w:rsidP="007619CD">
      <w:pPr>
        <w:pStyle w:val="Heading4"/>
        <w:rPr>
          <w:lang w:eastAsia="zh-CN"/>
        </w:rPr>
      </w:pPr>
      <w:bookmarkStart w:id="423" w:name="_Toc87889273"/>
      <w:bookmarkStart w:id="424" w:name="_Toc94170380"/>
      <w:bookmarkStart w:id="425" w:name="_Toc104122397"/>
      <w:bookmarkStart w:id="426" w:name="_Toc104210203"/>
      <w:bookmarkStart w:id="427" w:name="_Toc104502915"/>
      <w:bookmarkStart w:id="428" w:name="_Toc106127675"/>
      <w:bookmarkStart w:id="429" w:name="_Toc115087968"/>
      <w:bookmarkStart w:id="430" w:name="_Toc115088124"/>
      <w:bookmarkStart w:id="431" w:name="_Toc130321497"/>
      <w:bookmarkStart w:id="432" w:name="_Toc130321651"/>
      <w:bookmarkStart w:id="433" w:name="_Toc130321805"/>
      <w:bookmarkStart w:id="434" w:name="_Toc130322172"/>
      <w:bookmarkStart w:id="435" w:name="_Toc153132975"/>
      <w:bookmarkStart w:id="436" w:name="_Toc162191980"/>
      <w:bookmarkStart w:id="437" w:name="_Toc163147609"/>
      <w:bookmarkStart w:id="438" w:name="_Toc169269941"/>
      <w:bookmarkStart w:id="439" w:name="_Toc176255415"/>
      <w:bookmarkStart w:id="440" w:name="_Toc176766627"/>
      <w:r w:rsidRPr="006B6F8B">
        <w:t>7.2.</w:t>
      </w:r>
      <w:r>
        <w:t>4</w:t>
      </w:r>
      <w:r w:rsidRPr="006B6F8B">
        <w:t>.1</w:t>
      </w:r>
      <w:r w:rsidRPr="006B6F8B">
        <w:tab/>
      </w:r>
      <w:bookmarkEnd w:id="423"/>
      <w:r>
        <w:t>Channel raster</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7B4B329" w14:textId="77777777" w:rsidR="00A721C0" w:rsidRDefault="00A721C0" w:rsidP="00A721C0">
      <w:pPr>
        <w:rPr>
          <w:lang w:eastAsia="zh-CN"/>
        </w:rPr>
      </w:pPr>
      <w:r>
        <w:rPr>
          <w:rFonts w:hint="eastAsia"/>
          <w:lang w:eastAsia="zh-CN"/>
        </w:rPr>
        <w:t>I</w:t>
      </w:r>
      <w:r>
        <w:rPr>
          <w:lang w:eastAsia="zh-CN"/>
        </w:rPr>
        <w:t xml:space="preserve">n order to be compatible with current design of sync raster below 3 GHz, </w:t>
      </w:r>
      <w:r>
        <w:rPr>
          <w:rFonts w:hint="eastAsia"/>
        </w:rPr>
        <w:t xml:space="preserve">the ARFCN parameters below 3000 MHz will be </w:t>
      </w:r>
      <w:proofErr w:type="gramStart"/>
      <w:r>
        <w:rPr>
          <w:rFonts w:hint="eastAsia"/>
        </w:rPr>
        <w:t>reused</w:t>
      </w:r>
      <w:proofErr w:type="gramEnd"/>
      <w:r>
        <w:rPr>
          <w:rFonts w:hint="eastAsia"/>
        </w:rPr>
        <w:t xml:space="preserve"> and </w:t>
      </w:r>
      <w:r>
        <w:rPr>
          <w:lang w:eastAsia="zh-CN"/>
        </w:rPr>
        <w:t>100 kHz was chosen as the channel raster for NR NTN satellite bands below 3 GHz.</w:t>
      </w:r>
    </w:p>
    <w:p w14:paraId="0A49F6AD" w14:textId="77777777" w:rsidR="00A721C0" w:rsidRPr="00D574CE" w:rsidRDefault="00A721C0" w:rsidP="00A721C0">
      <w:pPr>
        <w:spacing w:after="80"/>
      </w:pPr>
      <w:r w:rsidRPr="00D574CE">
        <w:t xml:space="preserve">The applicable ARFCNs per operating and for satellite access node </w:t>
      </w:r>
      <w:r>
        <w:rPr>
          <w:rFonts w:hint="eastAsia"/>
        </w:rPr>
        <w:t>are</w:t>
      </w:r>
      <w:r w:rsidRPr="00D574CE">
        <w:t xml:space="preserve"> defined in table 7.2.</w:t>
      </w:r>
      <w:r>
        <w:t>4</w:t>
      </w:r>
      <w:r w:rsidRPr="00D574CE">
        <w:t>.1-</w:t>
      </w:r>
      <w:r>
        <w:t>1</w:t>
      </w:r>
      <w:r w:rsidRPr="00D574CE">
        <w:t>.</w:t>
      </w:r>
    </w:p>
    <w:p w14:paraId="528908F6" w14:textId="77777777" w:rsidR="00A721C0" w:rsidRPr="00B966D0" w:rsidRDefault="00A721C0" w:rsidP="00A721C0">
      <w:pPr>
        <w:pStyle w:val="TH"/>
      </w:pPr>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721C0" w:rsidRPr="00F95B02" w14:paraId="200F6FAD" w14:textId="77777777" w:rsidTr="00C62B3A">
        <w:trPr>
          <w:cantSplit/>
          <w:jc w:val="center"/>
        </w:trPr>
        <w:tc>
          <w:tcPr>
            <w:tcW w:w="1242" w:type="dxa"/>
            <w:shd w:val="clear" w:color="auto" w:fill="auto"/>
            <w:vAlign w:val="center"/>
          </w:tcPr>
          <w:p w14:paraId="6E29B575" w14:textId="77777777" w:rsidR="00A721C0" w:rsidRPr="00F95B02" w:rsidRDefault="00A721C0" w:rsidP="00C62B3A">
            <w:pPr>
              <w:pStyle w:val="TAH"/>
              <w:rPr>
                <w:rFonts w:eastAsia="Yu Mincho"/>
              </w:rPr>
            </w:pPr>
            <w:r>
              <w:t xml:space="preserve">NTN </w:t>
            </w:r>
            <w:r w:rsidRPr="003F01F9">
              <w:t xml:space="preserve">satellite </w:t>
            </w:r>
            <w:r w:rsidRPr="00B939AB">
              <w:t>band #</w:t>
            </w:r>
          </w:p>
        </w:tc>
        <w:tc>
          <w:tcPr>
            <w:tcW w:w="1146" w:type="dxa"/>
            <w:shd w:val="clear" w:color="auto" w:fill="auto"/>
            <w:vAlign w:val="center"/>
          </w:tcPr>
          <w:p w14:paraId="51233F84" w14:textId="77777777" w:rsidR="00A721C0" w:rsidRPr="00F95B02" w:rsidRDefault="00A721C0" w:rsidP="00C62B3A">
            <w:pPr>
              <w:pStyle w:val="TAH"/>
            </w:pPr>
            <w:proofErr w:type="spellStart"/>
            <w:r w:rsidRPr="00F95B02">
              <w:t>ΔF</w:t>
            </w:r>
            <w:r w:rsidRPr="00F95B02">
              <w:rPr>
                <w:vertAlign w:val="subscript"/>
              </w:rPr>
              <w:t>Raster</w:t>
            </w:r>
            <w:proofErr w:type="spellEnd"/>
          </w:p>
          <w:p w14:paraId="50488817" w14:textId="77777777" w:rsidR="00A721C0" w:rsidRPr="00F95B02" w:rsidRDefault="00A721C0" w:rsidP="00C62B3A">
            <w:pPr>
              <w:pStyle w:val="TAH"/>
            </w:pPr>
            <w:r w:rsidRPr="00F95B02">
              <w:t>(kHz)</w:t>
            </w:r>
          </w:p>
        </w:tc>
        <w:tc>
          <w:tcPr>
            <w:tcW w:w="2876" w:type="dxa"/>
            <w:shd w:val="clear" w:color="auto" w:fill="auto"/>
            <w:vAlign w:val="center"/>
          </w:tcPr>
          <w:p w14:paraId="0999ABBB" w14:textId="77777777" w:rsidR="00A721C0" w:rsidRPr="00F95B02" w:rsidRDefault="00A721C0" w:rsidP="00C62B3A">
            <w:pPr>
              <w:pStyle w:val="TAH"/>
              <w:rPr>
                <w:rFonts w:eastAsia="Yu Mincho"/>
              </w:rPr>
            </w:pPr>
            <w:r w:rsidRPr="00F95B02">
              <w:rPr>
                <w:rFonts w:eastAsia="Yu Mincho"/>
              </w:rPr>
              <w:t>Uplink</w:t>
            </w:r>
          </w:p>
          <w:p w14:paraId="675DE273" w14:textId="77777777" w:rsidR="00A721C0" w:rsidRPr="00F95B02" w:rsidRDefault="00A721C0" w:rsidP="00C62B3A">
            <w:pPr>
              <w:pStyle w:val="TAH"/>
              <w:rPr>
                <w:rFonts w:eastAsia="Yu Mincho"/>
                <w:vertAlign w:val="subscript"/>
              </w:rPr>
            </w:pPr>
            <w:r w:rsidRPr="00F95B02">
              <w:rPr>
                <w:rFonts w:eastAsia="Yu Mincho"/>
              </w:rPr>
              <w:t>range of N</w:t>
            </w:r>
            <w:r w:rsidRPr="00F95B02">
              <w:rPr>
                <w:rFonts w:eastAsia="Yu Mincho"/>
                <w:vertAlign w:val="subscript"/>
              </w:rPr>
              <w:t>REF</w:t>
            </w:r>
          </w:p>
          <w:p w14:paraId="17C5347D" w14:textId="77777777" w:rsidR="00A721C0" w:rsidRPr="00F95B02" w:rsidRDefault="00A721C0" w:rsidP="00C62B3A">
            <w:pPr>
              <w:pStyle w:val="TAH"/>
              <w:rPr>
                <w:rFonts w:eastAsia="Yu Mincho"/>
              </w:rPr>
            </w:pPr>
            <w:r w:rsidRPr="00F95B02">
              <w:rPr>
                <w:rFonts w:eastAsia="Yu Mincho"/>
              </w:rPr>
              <w:t>(First – &lt;Step size&gt; – Last)</w:t>
            </w:r>
          </w:p>
        </w:tc>
        <w:tc>
          <w:tcPr>
            <w:tcW w:w="2877" w:type="dxa"/>
            <w:shd w:val="clear" w:color="auto" w:fill="auto"/>
            <w:vAlign w:val="center"/>
          </w:tcPr>
          <w:p w14:paraId="037B69AB" w14:textId="77777777" w:rsidR="00A721C0" w:rsidRPr="00F95B02" w:rsidRDefault="00A721C0" w:rsidP="00C62B3A">
            <w:pPr>
              <w:pStyle w:val="TAH"/>
              <w:rPr>
                <w:rFonts w:eastAsia="Yu Mincho"/>
              </w:rPr>
            </w:pPr>
            <w:r w:rsidRPr="00F95B02">
              <w:rPr>
                <w:rFonts w:eastAsia="Yu Mincho"/>
              </w:rPr>
              <w:t>Downlink</w:t>
            </w:r>
          </w:p>
          <w:p w14:paraId="309178D3" w14:textId="77777777" w:rsidR="00A721C0" w:rsidRPr="00F95B02" w:rsidRDefault="00A721C0" w:rsidP="00C62B3A">
            <w:pPr>
              <w:pStyle w:val="TAH"/>
              <w:rPr>
                <w:rFonts w:eastAsia="Yu Mincho"/>
                <w:vertAlign w:val="subscript"/>
              </w:rPr>
            </w:pPr>
            <w:r w:rsidRPr="00F95B02">
              <w:rPr>
                <w:rFonts w:eastAsia="Yu Mincho"/>
              </w:rPr>
              <w:t>range of N</w:t>
            </w:r>
            <w:r w:rsidRPr="00F95B02">
              <w:rPr>
                <w:rFonts w:eastAsia="Yu Mincho"/>
                <w:vertAlign w:val="subscript"/>
              </w:rPr>
              <w:t>REF</w:t>
            </w:r>
          </w:p>
          <w:p w14:paraId="57D4F6DD" w14:textId="77777777" w:rsidR="00A721C0" w:rsidRPr="00F95B02" w:rsidRDefault="00A721C0" w:rsidP="00C62B3A">
            <w:pPr>
              <w:pStyle w:val="TAH"/>
              <w:rPr>
                <w:rFonts w:eastAsia="Yu Mincho"/>
              </w:rPr>
            </w:pPr>
            <w:r w:rsidRPr="00F95B02">
              <w:rPr>
                <w:rFonts w:eastAsia="Yu Mincho"/>
              </w:rPr>
              <w:t>(First – &lt;Step size&gt; – Last)</w:t>
            </w:r>
          </w:p>
        </w:tc>
      </w:tr>
      <w:tr w:rsidR="00A721C0" w:rsidRPr="00F95B02" w14:paraId="68C54FB9" w14:textId="77777777" w:rsidTr="00C62B3A">
        <w:trPr>
          <w:cantSplit/>
          <w:jc w:val="center"/>
        </w:trPr>
        <w:tc>
          <w:tcPr>
            <w:tcW w:w="1242" w:type="dxa"/>
            <w:shd w:val="clear" w:color="auto" w:fill="auto"/>
            <w:vAlign w:val="center"/>
          </w:tcPr>
          <w:p w14:paraId="0B3C0F33" w14:textId="77777777" w:rsidR="00A721C0" w:rsidRPr="00F95B02" w:rsidRDefault="00A721C0" w:rsidP="00C62B3A">
            <w:pPr>
              <w:pStyle w:val="TAC"/>
              <w:rPr>
                <w:rFonts w:eastAsia="Yu Mincho"/>
                <w:lang w:eastAsia="zh-CN"/>
              </w:rPr>
            </w:pPr>
            <w:r>
              <w:rPr>
                <w:rFonts w:hint="eastAsia"/>
                <w:lang w:eastAsia="zh-CN"/>
              </w:rPr>
              <w:t>n256</w:t>
            </w:r>
          </w:p>
        </w:tc>
        <w:tc>
          <w:tcPr>
            <w:tcW w:w="1146" w:type="dxa"/>
            <w:shd w:val="clear" w:color="auto" w:fill="auto"/>
          </w:tcPr>
          <w:p w14:paraId="1A1FD8B8" w14:textId="77777777" w:rsidR="00A721C0" w:rsidRPr="00F95B02" w:rsidRDefault="00A721C0" w:rsidP="00C62B3A">
            <w:pPr>
              <w:pStyle w:val="TAC"/>
              <w:rPr>
                <w:rFonts w:eastAsia="Yu Mincho"/>
              </w:rPr>
            </w:pPr>
            <w:r w:rsidRPr="00F95B02">
              <w:rPr>
                <w:rFonts w:eastAsia="Yu Mincho"/>
              </w:rPr>
              <w:t>100</w:t>
            </w:r>
          </w:p>
        </w:tc>
        <w:tc>
          <w:tcPr>
            <w:tcW w:w="2876" w:type="dxa"/>
            <w:shd w:val="clear" w:color="auto" w:fill="auto"/>
          </w:tcPr>
          <w:p w14:paraId="52C9BF5E" w14:textId="77777777" w:rsidR="00A721C0" w:rsidRPr="00B966D0" w:rsidRDefault="00A721C0" w:rsidP="00C62B3A">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0BF5FA7" w14:textId="77777777" w:rsidR="00A721C0" w:rsidRPr="00B966D0" w:rsidRDefault="00A721C0" w:rsidP="00C62B3A">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721C0" w:rsidRPr="00F95B02" w14:paraId="3A59F6F2" w14:textId="77777777" w:rsidTr="00C62B3A">
        <w:trPr>
          <w:cantSplit/>
          <w:jc w:val="center"/>
        </w:trPr>
        <w:tc>
          <w:tcPr>
            <w:tcW w:w="1242" w:type="dxa"/>
            <w:shd w:val="clear" w:color="auto" w:fill="auto"/>
            <w:vAlign w:val="center"/>
          </w:tcPr>
          <w:p w14:paraId="7490660A" w14:textId="77777777" w:rsidR="00A721C0" w:rsidRPr="00F95B02" w:rsidRDefault="00A721C0" w:rsidP="00C62B3A">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62A774CF" w14:textId="77777777" w:rsidR="00A721C0" w:rsidRPr="00F95B02" w:rsidRDefault="00A721C0" w:rsidP="00C62B3A">
            <w:pPr>
              <w:pStyle w:val="TAC"/>
              <w:rPr>
                <w:rFonts w:eastAsia="Yu Mincho"/>
              </w:rPr>
            </w:pPr>
            <w:r w:rsidRPr="00F95B02">
              <w:rPr>
                <w:rFonts w:eastAsia="Yu Mincho"/>
              </w:rPr>
              <w:t>100</w:t>
            </w:r>
          </w:p>
        </w:tc>
        <w:tc>
          <w:tcPr>
            <w:tcW w:w="2876" w:type="dxa"/>
            <w:shd w:val="clear" w:color="auto" w:fill="auto"/>
          </w:tcPr>
          <w:p w14:paraId="4D3907AF" w14:textId="77777777" w:rsidR="00A721C0" w:rsidRPr="00B966D0" w:rsidRDefault="00A721C0" w:rsidP="00C62B3A">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1FE8A04A" w14:textId="77777777" w:rsidR="00A721C0" w:rsidRPr="00B966D0" w:rsidRDefault="00A721C0" w:rsidP="00C62B3A">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721C0" w:rsidRPr="00F95B02" w14:paraId="14596476" w14:textId="77777777" w:rsidTr="00C62B3A">
        <w:trPr>
          <w:cantSplit/>
          <w:jc w:val="center"/>
          <w:ins w:id="441" w:author="Boost Mobile" w:date="2025-05-02T18:46:00Z"/>
        </w:trPr>
        <w:tc>
          <w:tcPr>
            <w:tcW w:w="1242" w:type="dxa"/>
            <w:shd w:val="clear" w:color="auto" w:fill="auto"/>
          </w:tcPr>
          <w:p w14:paraId="2863875E" w14:textId="77777777" w:rsidR="00A721C0" w:rsidRDefault="00A721C0" w:rsidP="00C62B3A">
            <w:pPr>
              <w:pStyle w:val="TAC"/>
              <w:rPr>
                <w:ins w:id="442" w:author="Boost Mobile" w:date="2025-05-02T18:46:00Z" w16du:dateUtc="2025-05-02T22:46:00Z"/>
                <w:lang w:eastAsia="zh-CN"/>
              </w:rPr>
            </w:pPr>
            <w:ins w:id="443" w:author="Boost Mobile" w:date="2025-05-02T18:46:00Z" w16du:dateUtc="2025-05-02T22:46:00Z">
              <w:r w:rsidRPr="001D01E9">
                <w:t>n252</w:t>
              </w:r>
            </w:ins>
          </w:p>
        </w:tc>
        <w:tc>
          <w:tcPr>
            <w:tcW w:w="1146" w:type="dxa"/>
            <w:shd w:val="clear" w:color="auto" w:fill="auto"/>
          </w:tcPr>
          <w:p w14:paraId="0D4CF8BE" w14:textId="77777777" w:rsidR="00A721C0" w:rsidRPr="00F95B02" w:rsidRDefault="00A721C0" w:rsidP="00C62B3A">
            <w:pPr>
              <w:pStyle w:val="TAC"/>
              <w:rPr>
                <w:ins w:id="444" w:author="Boost Mobile" w:date="2025-05-02T18:46:00Z" w16du:dateUtc="2025-05-02T22:46:00Z"/>
                <w:rFonts w:eastAsia="Yu Mincho"/>
              </w:rPr>
            </w:pPr>
            <w:ins w:id="445" w:author="Boost Mobile" w:date="2025-05-02T18:46:00Z" w16du:dateUtc="2025-05-02T22:46:00Z">
              <w:r w:rsidRPr="001D01E9">
                <w:t>100</w:t>
              </w:r>
            </w:ins>
          </w:p>
        </w:tc>
        <w:tc>
          <w:tcPr>
            <w:tcW w:w="2876" w:type="dxa"/>
            <w:shd w:val="clear" w:color="auto" w:fill="auto"/>
          </w:tcPr>
          <w:p w14:paraId="5CEF5176" w14:textId="77777777" w:rsidR="00A721C0" w:rsidRDefault="00A721C0" w:rsidP="00C62B3A">
            <w:pPr>
              <w:pStyle w:val="TAC"/>
              <w:rPr>
                <w:ins w:id="446" w:author="Boost Mobile" w:date="2025-05-02T18:46:00Z" w16du:dateUtc="2025-05-02T22:46:00Z"/>
                <w:lang w:eastAsia="zh-CN"/>
              </w:rPr>
            </w:pPr>
            <w:ins w:id="447" w:author="Boost Mobile" w:date="2025-05-02T18:46:00Z" w16du:dateUtc="2025-05-02T22:46:00Z">
              <w:r w:rsidRPr="001D01E9">
                <w:t>400000 – &lt;20&gt; – 404000</w:t>
              </w:r>
            </w:ins>
          </w:p>
        </w:tc>
        <w:tc>
          <w:tcPr>
            <w:tcW w:w="2877" w:type="dxa"/>
            <w:shd w:val="clear" w:color="auto" w:fill="auto"/>
          </w:tcPr>
          <w:p w14:paraId="6414FDCC" w14:textId="77777777" w:rsidR="00A721C0" w:rsidRDefault="00A721C0" w:rsidP="00C62B3A">
            <w:pPr>
              <w:pStyle w:val="TAC"/>
              <w:rPr>
                <w:ins w:id="448" w:author="Boost Mobile" w:date="2025-05-02T18:46:00Z" w16du:dateUtc="2025-05-02T22:46:00Z"/>
                <w:lang w:eastAsia="zh-CN"/>
              </w:rPr>
            </w:pPr>
            <w:ins w:id="449" w:author="Boost Mobile" w:date="2025-05-02T18:46:00Z" w16du:dateUtc="2025-05-02T22:46:00Z">
              <w:r w:rsidRPr="001D01E9">
                <w:t>436000 – &lt;20&gt; – 440000</w:t>
              </w:r>
            </w:ins>
          </w:p>
        </w:tc>
      </w:tr>
    </w:tbl>
    <w:p w14:paraId="446FC52E" w14:textId="77777777" w:rsidR="00A721C0" w:rsidRDefault="00A721C0" w:rsidP="00A721C0"/>
    <w:p w14:paraId="0EEC460A" w14:textId="77777777" w:rsidR="00A721C0" w:rsidRDefault="00A721C0" w:rsidP="00A721C0">
      <w:r>
        <w:t>In addition to the</w:t>
      </w:r>
      <w:r w:rsidRPr="00A1115A">
        <w:t xml:space="preserve"> 100 kHz channel raster, </w:t>
      </w:r>
      <w:r>
        <w:t xml:space="preserve">Enhanced channel raster is defined with </w:t>
      </w:r>
      <w:proofErr w:type="spellStart"/>
      <w:r w:rsidRPr="00A1115A">
        <w:t>ΔF</w:t>
      </w:r>
      <w:r w:rsidRPr="00A1115A">
        <w:rPr>
          <w:vertAlign w:val="subscript"/>
        </w:rPr>
        <w:t>Raster</w:t>
      </w:r>
      <w:proofErr w:type="spellEnd"/>
      <w:r w:rsidRPr="00A1115A">
        <w:t xml:space="preserve"> = 2 × </w:t>
      </w:r>
      <w:proofErr w:type="spellStart"/>
      <w:r w:rsidRPr="00A1115A">
        <w:t>ΔF</w:t>
      </w:r>
      <w:r w:rsidRPr="00A1115A">
        <w:rPr>
          <w:vertAlign w:val="subscript"/>
        </w:rPr>
        <w:t>Global</w:t>
      </w:r>
      <w:proofErr w:type="spellEnd"/>
      <w:r w:rsidRPr="00A1115A">
        <w:t xml:space="preserve">. In this case every </w:t>
      </w:r>
      <w:proofErr w:type="gramStart"/>
      <w:r w:rsidRPr="00A1115A">
        <w:t>2</w:t>
      </w:r>
      <w:r w:rsidRPr="00A1115A">
        <w:rPr>
          <w:vertAlign w:val="superscript"/>
        </w:rPr>
        <w:t>th</w:t>
      </w:r>
      <w:proofErr w:type="gramEnd"/>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19479652" w14:textId="77777777" w:rsidR="00A721C0" w:rsidRPr="00A41360" w:rsidRDefault="00A721C0" w:rsidP="00A721C0">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721C0" w:rsidRPr="00A41360" w14:paraId="58AFE296" w14:textId="77777777" w:rsidTr="00C62B3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A5E9377" w14:textId="77777777" w:rsidR="00A721C0" w:rsidRPr="00A41360" w:rsidRDefault="00A721C0" w:rsidP="00C62B3A">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494C279A" w14:textId="77777777" w:rsidR="00A721C0" w:rsidRPr="00A41360" w:rsidRDefault="00A721C0" w:rsidP="00C62B3A">
            <w:pPr>
              <w:pStyle w:val="TAH"/>
            </w:pPr>
            <w:proofErr w:type="spellStart"/>
            <w:r w:rsidRPr="00A41360">
              <w:t>ΔF</w:t>
            </w:r>
            <w:r w:rsidRPr="00A41360">
              <w:rPr>
                <w:vertAlign w:val="subscript"/>
              </w:rPr>
              <w:t>Raster</w:t>
            </w:r>
            <w:proofErr w:type="spellEnd"/>
          </w:p>
          <w:p w14:paraId="099823F4" w14:textId="77777777" w:rsidR="00A721C0" w:rsidRPr="00A41360" w:rsidRDefault="00A721C0" w:rsidP="00C62B3A">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2CA7F56C" w14:textId="77777777" w:rsidR="00A721C0" w:rsidRPr="00A41360" w:rsidRDefault="00A721C0" w:rsidP="00C62B3A">
            <w:pPr>
              <w:pStyle w:val="TAH"/>
              <w:rPr>
                <w:rFonts w:eastAsia="Yu Mincho"/>
              </w:rPr>
            </w:pPr>
            <w:r w:rsidRPr="00A41360">
              <w:rPr>
                <w:rFonts w:eastAsia="Yu Mincho"/>
              </w:rPr>
              <w:t>Uplink</w:t>
            </w:r>
          </w:p>
          <w:p w14:paraId="427F0966" w14:textId="77777777" w:rsidR="00A721C0" w:rsidRPr="00A41360" w:rsidRDefault="00A721C0" w:rsidP="00C62B3A">
            <w:pPr>
              <w:pStyle w:val="TAH"/>
              <w:rPr>
                <w:rFonts w:eastAsia="Yu Mincho"/>
                <w:vertAlign w:val="subscript"/>
              </w:rPr>
            </w:pPr>
            <w:r w:rsidRPr="00A41360">
              <w:rPr>
                <w:rFonts w:eastAsia="Yu Mincho"/>
              </w:rPr>
              <w:t>Range of N</w:t>
            </w:r>
            <w:r w:rsidRPr="00A41360">
              <w:rPr>
                <w:rFonts w:eastAsia="Yu Mincho"/>
                <w:vertAlign w:val="subscript"/>
              </w:rPr>
              <w:t>REF</w:t>
            </w:r>
          </w:p>
          <w:p w14:paraId="1E986DBE" w14:textId="77777777" w:rsidR="00A721C0" w:rsidRPr="00A41360" w:rsidRDefault="00A721C0" w:rsidP="00C62B3A">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58B6C3C6" w14:textId="77777777" w:rsidR="00A721C0" w:rsidRPr="00A41360" w:rsidRDefault="00A721C0" w:rsidP="00C62B3A">
            <w:pPr>
              <w:pStyle w:val="TAH"/>
              <w:rPr>
                <w:rFonts w:eastAsia="Yu Mincho"/>
              </w:rPr>
            </w:pPr>
            <w:r w:rsidRPr="00A41360">
              <w:rPr>
                <w:rFonts w:eastAsia="Yu Mincho"/>
              </w:rPr>
              <w:t>Downlink</w:t>
            </w:r>
          </w:p>
          <w:p w14:paraId="76817425" w14:textId="77777777" w:rsidR="00A721C0" w:rsidRPr="00A41360" w:rsidRDefault="00A721C0" w:rsidP="00C62B3A">
            <w:pPr>
              <w:pStyle w:val="TAH"/>
              <w:rPr>
                <w:rFonts w:eastAsia="Yu Mincho"/>
                <w:vertAlign w:val="subscript"/>
              </w:rPr>
            </w:pPr>
            <w:r w:rsidRPr="00A41360">
              <w:rPr>
                <w:rFonts w:eastAsia="Yu Mincho"/>
              </w:rPr>
              <w:t>Range of N</w:t>
            </w:r>
            <w:r w:rsidRPr="00A41360">
              <w:rPr>
                <w:rFonts w:eastAsia="Yu Mincho"/>
                <w:vertAlign w:val="subscript"/>
              </w:rPr>
              <w:t>REF</w:t>
            </w:r>
          </w:p>
          <w:p w14:paraId="5F519AE3" w14:textId="77777777" w:rsidR="00A721C0" w:rsidRPr="00A41360" w:rsidRDefault="00A721C0" w:rsidP="00C62B3A">
            <w:pPr>
              <w:pStyle w:val="TAH"/>
              <w:rPr>
                <w:rFonts w:eastAsia="Yu Mincho"/>
              </w:rPr>
            </w:pPr>
            <w:r w:rsidRPr="00A41360">
              <w:rPr>
                <w:rFonts w:eastAsia="Yu Mincho"/>
              </w:rPr>
              <w:t>(First – &lt;Step size&gt; – Last)</w:t>
            </w:r>
          </w:p>
        </w:tc>
      </w:tr>
      <w:tr w:rsidR="00A721C0" w:rsidRPr="00A41360" w14:paraId="67DB4447" w14:textId="77777777" w:rsidTr="00C62B3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E947273" w14:textId="77777777" w:rsidR="00A721C0" w:rsidRPr="001522E4" w:rsidRDefault="00A721C0" w:rsidP="00C62B3A">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4FF79D70" w14:textId="77777777" w:rsidR="00A721C0" w:rsidRPr="001522E4" w:rsidRDefault="00A721C0" w:rsidP="00C62B3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695FAEAC" w14:textId="77777777" w:rsidR="00A721C0" w:rsidRPr="001522E4" w:rsidRDefault="00A721C0" w:rsidP="00C62B3A">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16BCE649" w14:textId="77777777" w:rsidR="00A721C0" w:rsidRPr="001522E4" w:rsidRDefault="00A721C0" w:rsidP="00C62B3A">
            <w:pPr>
              <w:pStyle w:val="TAC"/>
            </w:pPr>
            <w:r w:rsidRPr="001522E4">
              <w:t>434000 – &lt;2&gt; – 440000</w:t>
            </w:r>
          </w:p>
        </w:tc>
      </w:tr>
      <w:tr w:rsidR="00A721C0" w:rsidRPr="00A41360" w14:paraId="37CA4740" w14:textId="77777777" w:rsidTr="00C62B3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1D735C0" w14:textId="77777777" w:rsidR="00A721C0" w:rsidRPr="001522E4" w:rsidRDefault="00A721C0" w:rsidP="00C62B3A">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835FE6A" w14:textId="77777777" w:rsidR="00A721C0" w:rsidRPr="001522E4" w:rsidRDefault="00A721C0" w:rsidP="00C62B3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6A6DDF0E" w14:textId="77777777" w:rsidR="00A721C0" w:rsidRPr="001522E4" w:rsidRDefault="00A721C0" w:rsidP="00C62B3A">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1412FEEB" w14:textId="77777777" w:rsidR="00A721C0" w:rsidRPr="001522E4" w:rsidRDefault="00A721C0" w:rsidP="00C62B3A">
            <w:pPr>
              <w:pStyle w:val="TAC"/>
            </w:pPr>
            <w:r w:rsidRPr="001522E4">
              <w:t>305000 – &lt;2&gt; – 311800</w:t>
            </w:r>
          </w:p>
        </w:tc>
      </w:tr>
      <w:tr w:rsidR="00A721C0" w:rsidRPr="00A41360" w14:paraId="5B58AEEC" w14:textId="77777777" w:rsidTr="00C62B3A">
        <w:trPr>
          <w:trHeight w:val="187"/>
          <w:jc w:val="center"/>
          <w:ins w:id="450" w:author="Boost Mobile" w:date="2025-05-02T18:47:00Z"/>
        </w:trPr>
        <w:tc>
          <w:tcPr>
            <w:tcW w:w="1271" w:type="dxa"/>
            <w:tcBorders>
              <w:top w:val="single" w:sz="4" w:space="0" w:color="auto"/>
              <w:left w:val="single" w:sz="4" w:space="0" w:color="auto"/>
              <w:bottom w:val="single" w:sz="4" w:space="0" w:color="auto"/>
              <w:right w:val="single" w:sz="4" w:space="0" w:color="auto"/>
            </w:tcBorders>
          </w:tcPr>
          <w:p w14:paraId="661C3FD5" w14:textId="77777777" w:rsidR="00A721C0" w:rsidRPr="001522E4" w:rsidRDefault="00A721C0" w:rsidP="00C62B3A">
            <w:pPr>
              <w:pStyle w:val="TAC"/>
              <w:rPr>
                <w:ins w:id="451" w:author="Boost Mobile" w:date="2025-05-02T18:47:00Z" w16du:dateUtc="2025-05-02T22:47:00Z"/>
              </w:rPr>
            </w:pPr>
            <w:ins w:id="452" w:author="Boost Mobile" w:date="2025-05-02T18:48:00Z" w16du:dateUtc="2025-05-02T22:48:00Z">
              <w:r w:rsidRPr="002E200E">
                <w:t>n252</w:t>
              </w:r>
            </w:ins>
          </w:p>
        </w:tc>
        <w:tc>
          <w:tcPr>
            <w:tcW w:w="1145" w:type="dxa"/>
            <w:tcBorders>
              <w:top w:val="single" w:sz="4" w:space="0" w:color="auto"/>
              <w:left w:val="single" w:sz="4" w:space="0" w:color="auto"/>
              <w:bottom w:val="single" w:sz="4" w:space="0" w:color="auto"/>
              <w:right w:val="single" w:sz="4" w:space="0" w:color="auto"/>
            </w:tcBorders>
          </w:tcPr>
          <w:p w14:paraId="64C9C98F" w14:textId="77777777" w:rsidR="00A721C0" w:rsidRPr="001522E4" w:rsidRDefault="00A721C0" w:rsidP="00C62B3A">
            <w:pPr>
              <w:pStyle w:val="TAC"/>
              <w:rPr>
                <w:ins w:id="453" w:author="Boost Mobile" w:date="2025-05-02T18:47:00Z" w16du:dateUtc="2025-05-02T22:47:00Z"/>
              </w:rPr>
            </w:pPr>
            <w:ins w:id="454" w:author="Boost Mobile" w:date="2025-05-02T18:48:00Z" w16du:dateUtc="2025-05-02T22:48:00Z">
              <w:r w:rsidRPr="002E200E">
                <w:t>10</w:t>
              </w:r>
            </w:ins>
          </w:p>
        </w:tc>
        <w:tc>
          <w:tcPr>
            <w:tcW w:w="2976" w:type="dxa"/>
            <w:tcBorders>
              <w:top w:val="single" w:sz="4" w:space="0" w:color="auto"/>
              <w:left w:val="single" w:sz="4" w:space="0" w:color="auto"/>
              <w:bottom w:val="single" w:sz="4" w:space="0" w:color="auto"/>
              <w:right w:val="single" w:sz="4" w:space="0" w:color="auto"/>
            </w:tcBorders>
          </w:tcPr>
          <w:p w14:paraId="2C466478" w14:textId="77777777" w:rsidR="00A721C0" w:rsidRPr="001522E4" w:rsidRDefault="00A721C0" w:rsidP="00C62B3A">
            <w:pPr>
              <w:pStyle w:val="TAC"/>
              <w:rPr>
                <w:ins w:id="455" w:author="Boost Mobile" w:date="2025-05-02T18:47:00Z" w16du:dateUtc="2025-05-02T22:47:00Z"/>
              </w:rPr>
            </w:pPr>
            <w:ins w:id="456" w:author="Boost Mobile" w:date="2025-05-02T18:48:00Z" w16du:dateUtc="2025-05-02T22:48:00Z">
              <w:r w:rsidRPr="002E200E">
                <w:t>400000 – &lt;2&gt; – 404000</w:t>
              </w:r>
            </w:ins>
          </w:p>
        </w:tc>
        <w:tc>
          <w:tcPr>
            <w:tcW w:w="2552" w:type="dxa"/>
            <w:tcBorders>
              <w:top w:val="single" w:sz="4" w:space="0" w:color="auto"/>
              <w:left w:val="single" w:sz="4" w:space="0" w:color="auto"/>
              <w:bottom w:val="single" w:sz="4" w:space="0" w:color="auto"/>
              <w:right w:val="single" w:sz="4" w:space="0" w:color="auto"/>
            </w:tcBorders>
          </w:tcPr>
          <w:p w14:paraId="23890A31" w14:textId="77777777" w:rsidR="00A721C0" w:rsidRPr="001522E4" w:rsidRDefault="00A721C0" w:rsidP="00C62B3A">
            <w:pPr>
              <w:pStyle w:val="TAC"/>
              <w:rPr>
                <w:ins w:id="457" w:author="Boost Mobile" w:date="2025-05-02T18:47:00Z" w16du:dateUtc="2025-05-02T22:47:00Z"/>
              </w:rPr>
            </w:pPr>
            <w:ins w:id="458" w:author="Boost Mobile" w:date="2025-05-02T18:48:00Z" w16du:dateUtc="2025-05-02T22:48:00Z">
              <w:r w:rsidRPr="002E200E">
                <w:t>436000 – &lt;2&gt; – 440000</w:t>
              </w:r>
            </w:ins>
          </w:p>
        </w:tc>
      </w:tr>
    </w:tbl>
    <w:p w14:paraId="743B8B9E" w14:textId="77777777" w:rsidR="00A721C0" w:rsidRPr="00F50426" w:rsidRDefault="00A721C0" w:rsidP="00A721C0"/>
    <w:p w14:paraId="2B681E37" w14:textId="77777777" w:rsidR="00A721C0" w:rsidRDefault="00A721C0" w:rsidP="007619CD">
      <w:pPr>
        <w:pStyle w:val="Heading4"/>
      </w:pPr>
      <w:bookmarkStart w:id="459" w:name="_Toc94170381"/>
      <w:bookmarkStart w:id="460" w:name="_Toc104122398"/>
      <w:bookmarkStart w:id="461" w:name="_Toc104210204"/>
      <w:bookmarkStart w:id="462" w:name="_Toc104502916"/>
      <w:bookmarkStart w:id="463" w:name="_Toc106127676"/>
      <w:bookmarkStart w:id="464" w:name="_Toc115087969"/>
      <w:bookmarkStart w:id="465" w:name="_Toc115088125"/>
      <w:bookmarkStart w:id="466" w:name="_Toc130321498"/>
      <w:bookmarkStart w:id="467" w:name="_Toc130321652"/>
      <w:bookmarkStart w:id="468" w:name="_Toc130321806"/>
      <w:bookmarkStart w:id="469" w:name="_Toc130322173"/>
      <w:bookmarkStart w:id="470" w:name="_Toc153132976"/>
      <w:bookmarkStart w:id="471" w:name="_Toc162191981"/>
      <w:bookmarkStart w:id="472" w:name="_Toc163147610"/>
      <w:bookmarkStart w:id="473" w:name="_Toc169269942"/>
      <w:bookmarkStart w:id="474" w:name="_Toc176255416"/>
      <w:bookmarkStart w:id="475" w:name="_Toc176766628"/>
      <w:r>
        <w:rPr>
          <w:rFonts w:hint="eastAsia"/>
        </w:rPr>
        <w:t>7.2.</w:t>
      </w:r>
      <w:r>
        <w:t>4</w:t>
      </w:r>
      <w:r>
        <w:rPr>
          <w:rFonts w:hint="eastAsia"/>
        </w:rPr>
        <w:t>.2</w:t>
      </w:r>
      <w:r>
        <w:tab/>
      </w:r>
      <w:r>
        <w:rPr>
          <w:rFonts w:hint="eastAsia"/>
        </w:rPr>
        <w:t>Sync raster</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45BFA86" w14:textId="77777777" w:rsidR="00A721C0" w:rsidRPr="00D574CE" w:rsidRDefault="00A721C0" w:rsidP="00A721C0">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1</w:t>
      </w:r>
    </w:p>
    <w:p w14:paraId="67A6B8A6" w14:textId="77777777" w:rsidR="00A721C0" w:rsidRPr="00A7225E" w:rsidRDefault="00A721C0" w:rsidP="00A721C0">
      <w:pPr>
        <w:pStyle w:val="TH"/>
        <w:rPr>
          <w:lang w:val="en-US"/>
        </w:rPr>
      </w:pPr>
      <w:r w:rsidRPr="00A7225E">
        <w:rPr>
          <w:lang w:val="en-US" w:eastAsia="zh-CN"/>
        </w:rPr>
        <w:lastRenderedPageBreak/>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Change w:id="476">
          <w:tblGrid>
            <w:gridCol w:w="1281"/>
            <w:gridCol w:w="1559"/>
            <w:gridCol w:w="1862"/>
            <w:gridCol w:w="2595"/>
          </w:tblGrid>
        </w:tblGridChange>
      </w:tblGrid>
      <w:tr w:rsidR="00A721C0" w:rsidRPr="00A7225E" w14:paraId="0B8F1174" w14:textId="77777777" w:rsidTr="00C62B3A">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206AD92" w14:textId="77777777" w:rsidR="00A721C0" w:rsidRPr="00A7225E" w:rsidRDefault="00A721C0" w:rsidP="00C62B3A">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553D77C7" w14:textId="77777777" w:rsidR="00A721C0" w:rsidRPr="00A7225E" w:rsidRDefault="00A721C0" w:rsidP="00C62B3A">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22900E9" w14:textId="77777777" w:rsidR="00A721C0" w:rsidRPr="00A7225E" w:rsidRDefault="00A721C0" w:rsidP="00C62B3A">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6A14BF89" w14:textId="77777777" w:rsidR="00A721C0" w:rsidRPr="00A7225E" w:rsidRDefault="00A721C0" w:rsidP="00C62B3A">
            <w:pPr>
              <w:pStyle w:val="TAH"/>
              <w:rPr>
                <w:rFonts w:eastAsia="Yu Mincho"/>
                <w:vertAlign w:val="subscript"/>
                <w:lang w:val="en-US"/>
              </w:rPr>
            </w:pPr>
            <w:r w:rsidRPr="00A7225E">
              <w:rPr>
                <w:rFonts w:eastAsia="Yu Mincho"/>
                <w:lang w:val="en-US"/>
              </w:rPr>
              <w:t>Range of GSCN</w:t>
            </w:r>
          </w:p>
          <w:p w14:paraId="3904E341" w14:textId="77777777" w:rsidR="00A721C0" w:rsidRPr="00A7225E" w:rsidRDefault="00A721C0" w:rsidP="00C62B3A">
            <w:pPr>
              <w:pStyle w:val="TAH"/>
              <w:rPr>
                <w:rFonts w:eastAsia="Yu Mincho"/>
                <w:lang w:val="en-US"/>
              </w:rPr>
            </w:pPr>
            <w:r w:rsidRPr="00A7225E">
              <w:rPr>
                <w:rFonts w:eastAsia="Yu Mincho"/>
                <w:lang w:val="en-US"/>
              </w:rPr>
              <w:t>(First – &lt;Step size&gt; – Last)</w:t>
            </w:r>
          </w:p>
        </w:tc>
      </w:tr>
      <w:tr w:rsidR="00A721C0" w:rsidRPr="00A7225E" w14:paraId="363BFAA7" w14:textId="77777777" w:rsidTr="00C62B3A">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A9D44A5" w14:textId="77777777" w:rsidR="00A721C0" w:rsidRPr="00A7225E" w:rsidRDefault="00A721C0" w:rsidP="00C62B3A">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E5F1594" w14:textId="77777777" w:rsidR="00A721C0" w:rsidRPr="00A7225E" w:rsidRDefault="00A721C0" w:rsidP="00C62B3A">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30CBABFA" w14:textId="77777777" w:rsidR="00A721C0" w:rsidRPr="00A7225E" w:rsidRDefault="00A721C0" w:rsidP="00C62B3A">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10916E2A" w14:textId="77777777" w:rsidR="00A721C0" w:rsidRPr="00A7225E" w:rsidRDefault="00A721C0" w:rsidP="00C62B3A">
            <w:pPr>
              <w:pStyle w:val="TAC"/>
              <w:rPr>
                <w:lang w:val="en-US" w:eastAsia="zh-CN"/>
              </w:rPr>
            </w:pPr>
            <w:r>
              <w:rPr>
                <w:lang w:val="en-US" w:eastAsia="zh-CN"/>
              </w:rPr>
              <w:t>5429</w:t>
            </w:r>
            <w:r>
              <w:rPr>
                <w:lang w:val="en-US"/>
              </w:rPr>
              <w:t xml:space="preserve"> – &lt;1&gt; – </w:t>
            </w:r>
            <w:r>
              <w:rPr>
                <w:lang w:val="en-US" w:eastAsia="zh-CN"/>
              </w:rPr>
              <w:t>5494</w:t>
            </w:r>
          </w:p>
        </w:tc>
      </w:tr>
      <w:tr w:rsidR="00A721C0" w14:paraId="05F11C89" w14:textId="77777777" w:rsidTr="00C62B3A">
        <w:trPr>
          <w:cantSplit/>
          <w:jc w:val="center"/>
        </w:trPr>
        <w:tc>
          <w:tcPr>
            <w:tcW w:w="1281" w:type="dxa"/>
            <w:vMerge w:val="restart"/>
            <w:tcBorders>
              <w:top w:val="single" w:sz="4" w:space="0" w:color="auto"/>
              <w:left w:val="single" w:sz="4" w:space="0" w:color="auto"/>
              <w:right w:val="single" w:sz="4" w:space="0" w:color="auto"/>
            </w:tcBorders>
            <w:vAlign w:val="center"/>
          </w:tcPr>
          <w:p w14:paraId="360BB7C1" w14:textId="77777777" w:rsidR="00A721C0" w:rsidRPr="00A7225E" w:rsidRDefault="00A721C0" w:rsidP="00C62B3A">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A952DD8" w14:textId="77777777" w:rsidR="00A721C0" w:rsidRPr="00A7225E" w:rsidRDefault="00A721C0" w:rsidP="00C62B3A">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80CA34A" w14:textId="77777777" w:rsidR="00A721C0" w:rsidRPr="00A7225E" w:rsidRDefault="00A721C0" w:rsidP="00C62B3A">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7E13669" w14:textId="77777777" w:rsidR="00A721C0" w:rsidRPr="00A7225E" w:rsidRDefault="00A721C0" w:rsidP="00C62B3A">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A721C0" w14:paraId="4C193775" w14:textId="77777777" w:rsidTr="00C62B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77" w:author="Boost Mobile" w:date="2025-05-02T18:48:00Z" w16du:dateUtc="2025-05-02T22: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78" w:author="Boost Mobile" w:date="2025-05-02T18:48:00Z" w16du:dateUtc="2025-05-02T22:48:00Z">
            <w:trPr>
              <w:cantSplit/>
              <w:jc w:val="center"/>
            </w:trPr>
          </w:trPrChange>
        </w:trPr>
        <w:tc>
          <w:tcPr>
            <w:tcW w:w="1281" w:type="dxa"/>
            <w:vMerge/>
            <w:tcBorders>
              <w:left w:val="single" w:sz="4" w:space="0" w:color="auto"/>
              <w:right w:val="single" w:sz="4" w:space="0" w:color="auto"/>
            </w:tcBorders>
            <w:vAlign w:val="center"/>
            <w:tcPrChange w:id="479" w:author="Boost Mobile" w:date="2025-05-02T18:48:00Z" w16du:dateUtc="2025-05-02T22:48:00Z">
              <w:tcPr>
                <w:tcW w:w="1281" w:type="dxa"/>
                <w:vMerge/>
                <w:tcBorders>
                  <w:left w:val="single" w:sz="4" w:space="0" w:color="auto"/>
                  <w:bottom w:val="single" w:sz="4" w:space="0" w:color="auto"/>
                  <w:right w:val="single" w:sz="4" w:space="0" w:color="auto"/>
                </w:tcBorders>
                <w:vAlign w:val="center"/>
              </w:tcPr>
            </w:tcPrChange>
          </w:tcPr>
          <w:p w14:paraId="0DE064B3" w14:textId="77777777" w:rsidR="00A721C0" w:rsidRDefault="00A721C0" w:rsidP="00C62B3A">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480" w:author="Boost Mobile" w:date="2025-05-02T18:48:00Z" w16du:dateUtc="2025-05-02T22:48:00Z">
              <w:tcPr>
                <w:tcW w:w="1559" w:type="dxa"/>
                <w:tcBorders>
                  <w:top w:val="single" w:sz="4" w:space="0" w:color="auto"/>
                  <w:left w:val="single" w:sz="4" w:space="0" w:color="auto"/>
                  <w:bottom w:val="single" w:sz="4" w:space="0" w:color="auto"/>
                  <w:right w:val="single" w:sz="4" w:space="0" w:color="auto"/>
                </w:tcBorders>
              </w:tcPr>
            </w:tcPrChange>
          </w:tcPr>
          <w:p w14:paraId="7483F1F4" w14:textId="77777777" w:rsidR="00A721C0" w:rsidRDefault="00A721C0" w:rsidP="00C62B3A">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Change w:id="481" w:author="Boost Mobile" w:date="2025-05-02T18:48:00Z" w16du:dateUtc="2025-05-02T22:48:00Z">
              <w:tcPr>
                <w:tcW w:w="1862" w:type="dxa"/>
                <w:tcBorders>
                  <w:top w:val="single" w:sz="4" w:space="0" w:color="auto"/>
                  <w:left w:val="single" w:sz="4" w:space="0" w:color="auto"/>
                  <w:bottom w:val="single" w:sz="4" w:space="0" w:color="auto"/>
                  <w:right w:val="single" w:sz="4" w:space="0" w:color="auto"/>
                </w:tcBorders>
              </w:tcPr>
            </w:tcPrChange>
          </w:tcPr>
          <w:p w14:paraId="04E6100F" w14:textId="77777777" w:rsidR="00A721C0" w:rsidRDefault="00A721C0" w:rsidP="00C62B3A">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Change w:id="482" w:author="Boost Mobile" w:date="2025-05-02T18:48:00Z" w16du:dateUtc="2025-05-02T22:48:00Z">
              <w:tcPr>
                <w:tcW w:w="2595" w:type="dxa"/>
                <w:tcBorders>
                  <w:top w:val="single" w:sz="4" w:space="0" w:color="auto"/>
                  <w:left w:val="single" w:sz="4" w:space="0" w:color="auto"/>
                  <w:bottom w:val="single" w:sz="4" w:space="0" w:color="auto"/>
                  <w:right w:val="single" w:sz="4" w:space="0" w:color="auto"/>
                </w:tcBorders>
              </w:tcPr>
            </w:tcPrChange>
          </w:tcPr>
          <w:p w14:paraId="0902D104" w14:textId="77777777" w:rsidR="00A721C0" w:rsidRDefault="00A721C0" w:rsidP="00C62B3A">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A721C0" w14:paraId="4FD6BE6E" w14:textId="77777777" w:rsidTr="00C62B3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3" w:author="Boost Mobile" w:date="2025-05-02T18:49:00Z" w16du:dateUtc="2025-05-02T22: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484" w:author="Boost Mobile" w:date="2025-05-02T18:48:00Z"/>
          <w:trPrChange w:id="485" w:author="Boost Mobile" w:date="2025-05-02T18:49:00Z" w16du:dateUtc="2025-05-02T22:49:00Z">
            <w:trPr>
              <w:cantSplit/>
              <w:jc w:val="center"/>
            </w:trPr>
          </w:trPrChange>
        </w:trPr>
        <w:tc>
          <w:tcPr>
            <w:tcW w:w="1281" w:type="dxa"/>
            <w:tcBorders>
              <w:left w:val="single" w:sz="4" w:space="0" w:color="auto"/>
              <w:bottom w:val="single" w:sz="4" w:space="0" w:color="auto"/>
              <w:right w:val="single" w:sz="4" w:space="0" w:color="auto"/>
            </w:tcBorders>
            <w:tcPrChange w:id="486" w:author="Boost Mobile" w:date="2025-05-02T18:49:00Z" w16du:dateUtc="2025-05-02T22:49:00Z">
              <w:tcPr>
                <w:tcW w:w="1281" w:type="dxa"/>
                <w:tcBorders>
                  <w:left w:val="single" w:sz="4" w:space="0" w:color="auto"/>
                  <w:bottom w:val="single" w:sz="4" w:space="0" w:color="auto"/>
                  <w:right w:val="single" w:sz="4" w:space="0" w:color="auto"/>
                </w:tcBorders>
                <w:vAlign w:val="center"/>
              </w:tcPr>
            </w:tcPrChange>
          </w:tcPr>
          <w:p w14:paraId="7E715566" w14:textId="77777777" w:rsidR="00A721C0" w:rsidRDefault="00A721C0" w:rsidP="00C62B3A">
            <w:pPr>
              <w:pStyle w:val="TAC"/>
              <w:rPr>
                <w:ins w:id="487" w:author="Boost Mobile" w:date="2025-05-02T18:48:00Z" w16du:dateUtc="2025-05-02T22:48:00Z"/>
                <w:lang w:val="en-US" w:eastAsia="zh-CN"/>
              </w:rPr>
            </w:pPr>
            <w:ins w:id="488" w:author="Boost Mobile" w:date="2025-05-02T18:49:00Z" w16du:dateUtc="2025-05-02T22:49:00Z">
              <w:r w:rsidRPr="00841F41">
                <w:t>n252</w:t>
              </w:r>
            </w:ins>
          </w:p>
        </w:tc>
        <w:tc>
          <w:tcPr>
            <w:tcW w:w="1559" w:type="dxa"/>
            <w:tcBorders>
              <w:top w:val="single" w:sz="4" w:space="0" w:color="auto"/>
              <w:left w:val="single" w:sz="4" w:space="0" w:color="auto"/>
              <w:bottom w:val="single" w:sz="4" w:space="0" w:color="auto"/>
              <w:right w:val="single" w:sz="4" w:space="0" w:color="auto"/>
            </w:tcBorders>
            <w:tcPrChange w:id="489" w:author="Boost Mobile" w:date="2025-05-02T18:49:00Z" w16du:dateUtc="2025-05-02T22:49:00Z">
              <w:tcPr>
                <w:tcW w:w="1559" w:type="dxa"/>
                <w:tcBorders>
                  <w:top w:val="single" w:sz="4" w:space="0" w:color="auto"/>
                  <w:left w:val="single" w:sz="4" w:space="0" w:color="auto"/>
                  <w:bottom w:val="single" w:sz="4" w:space="0" w:color="auto"/>
                  <w:right w:val="single" w:sz="4" w:space="0" w:color="auto"/>
                </w:tcBorders>
              </w:tcPr>
            </w:tcPrChange>
          </w:tcPr>
          <w:p w14:paraId="5CE61859" w14:textId="77777777" w:rsidR="00A721C0" w:rsidRDefault="00A721C0" w:rsidP="00C62B3A">
            <w:pPr>
              <w:pStyle w:val="TAC"/>
              <w:rPr>
                <w:ins w:id="490" w:author="Boost Mobile" w:date="2025-05-02T18:48:00Z" w16du:dateUtc="2025-05-02T22:48:00Z"/>
                <w:lang w:val="en-US" w:eastAsia="zh-CN"/>
              </w:rPr>
            </w:pPr>
            <w:ins w:id="491" w:author="Boost Mobile" w:date="2025-05-02T18:49:00Z" w16du:dateUtc="2025-05-02T22:49:00Z">
              <w:r w:rsidRPr="00841F41">
                <w:t>15 kHz</w:t>
              </w:r>
            </w:ins>
          </w:p>
        </w:tc>
        <w:tc>
          <w:tcPr>
            <w:tcW w:w="1862" w:type="dxa"/>
            <w:tcBorders>
              <w:top w:val="single" w:sz="4" w:space="0" w:color="auto"/>
              <w:left w:val="single" w:sz="4" w:space="0" w:color="auto"/>
              <w:bottom w:val="single" w:sz="4" w:space="0" w:color="auto"/>
              <w:right w:val="single" w:sz="4" w:space="0" w:color="auto"/>
            </w:tcBorders>
            <w:tcPrChange w:id="492" w:author="Boost Mobile" w:date="2025-05-02T18:49:00Z" w16du:dateUtc="2025-05-02T22:49:00Z">
              <w:tcPr>
                <w:tcW w:w="1862" w:type="dxa"/>
                <w:tcBorders>
                  <w:top w:val="single" w:sz="4" w:space="0" w:color="auto"/>
                  <w:left w:val="single" w:sz="4" w:space="0" w:color="auto"/>
                  <w:bottom w:val="single" w:sz="4" w:space="0" w:color="auto"/>
                  <w:right w:val="single" w:sz="4" w:space="0" w:color="auto"/>
                </w:tcBorders>
              </w:tcPr>
            </w:tcPrChange>
          </w:tcPr>
          <w:p w14:paraId="0240F690" w14:textId="77777777" w:rsidR="00A721C0" w:rsidRDefault="00A721C0" w:rsidP="00C62B3A">
            <w:pPr>
              <w:pStyle w:val="TAC"/>
              <w:rPr>
                <w:ins w:id="493" w:author="Boost Mobile" w:date="2025-05-02T18:48:00Z" w16du:dateUtc="2025-05-02T22:48:00Z"/>
                <w:lang w:val="en-US" w:eastAsia="zh-CN"/>
              </w:rPr>
            </w:pPr>
            <w:ins w:id="494" w:author="Boost Mobile" w:date="2025-05-02T18:49:00Z" w16du:dateUtc="2025-05-02T22:49:00Z">
              <w:r w:rsidRPr="00841F41">
                <w:t>Case A</w:t>
              </w:r>
            </w:ins>
          </w:p>
        </w:tc>
        <w:tc>
          <w:tcPr>
            <w:tcW w:w="2595" w:type="dxa"/>
            <w:tcBorders>
              <w:top w:val="single" w:sz="4" w:space="0" w:color="auto"/>
              <w:left w:val="single" w:sz="4" w:space="0" w:color="auto"/>
              <w:bottom w:val="single" w:sz="4" w:space="0" w:color="auto"/>
              <w:right w:val="single" w:sz="4" w:space="0" w:color="auto"/>
            </w:tcBorders>
            <w:tcPrChange w:id="495" w:author="Boost Mobile" w:date="2025-05-02T18:49:00Z" w16du:dateUtc="2025-05-02T22:49:00Z">
              <w:tcPr>
                <w:tcW w:w="2595" w:type="dxa"/>
                <w:tcBorders>
                  <w:top w:val="single" w:sz="4" w:space="0" w:color="auto"/>
                  <w:left w:val="single" w:sz="4" w:space="0" w:color="auto"/>
                  <w:bottom w:val="single" w:sz="4" w:space="0" w:color="auto"/>
                  <w:right w:val="single" w:sz="4" w:space="0" w:color="auto"/>
                </w:tcBorders>
              </w:tcPr>
            </w:tcPrChange>
          </w:tcPr>
          <w:p w14:paraId="113F98D4" w14:textId="77777777" w:rsidR="00A721C0" w:rsidRDefault="00A721C0" w:rsidP="00C62B3A">
            <w:pPr>
              <w:pStyle w:val="TAC"/>
              <w:rPr>
                <w:ins w:id="496" w:author="Boost Mobile" w:date="2025-05-02T18:48:00Z" w16du:dateUtc="2025-05-02T22:48:00Z"/>
                <w:lang w:val="en-US" w:eastAsia="zh-CN"/>
              </w:rPr>
            </w:pPr>
            <w:ins w:id="497" w:author="Boost Mobile" w:date="2025-05-02T18:49:00Z" w16du:dateUtc="2025-05-02T22:49:00Z">
              <w:r w:rsidRPr="00841F41">
                <w:t>5456 – &lt;1&gt; – 5494</w:t>
              </w:r>
            </w:ins>
          </w:p>
        </w:tc>
      </w:tr>
    </w:tbl>
    <w:p w14:paraId="7C546264" w14:textId="77777777" w:rsidR="00A721C0" w:rsidRDefault="00A721C0" w:rsidP="00A721C0"/>
    <w:p w14:paraId="22693EA4" w14:textId="77777777" w:rsidR="001A2305" w:rsidRPr="009F2E63" w:rsidRDefault="001A2305" w:rsidP="001A2305">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6A6F50DE" w14:textId="42779113" w:rsidR="0079175B" w:rsidRPr="001A2305" w:rsidRDefault="001A2305" w:rsidP="00A721C0">
      <w:pPr>
        <w:spacing w:after="120"/>
        <w:rPr>
          <w:b/>
          <w:bCs/>
          <w:color w:val="0000FF"/>
          <w:sz w:val="24"/>
          <w:szCs w:val="24"/>
          <w:lang w:eastAsia="zh-CN"/>
        </w:rPr>
      </w:pPr>
      <w:r>
        <w:rPr>
          <w:b/>
          <w:bCs/>
          <w:color w:val="0000FF"/>
          <w:sz w:val="24"/>
          <w:szCs w:val="24"/>
          <w:lang w:eastAsia="zh-CN"/>
        </w:rPr>
        <w:t xml:space="preserve">--- </w:t>
      </w:r>
      <w:r w:rsidR="0079175B">
        <w:rPr>
          <w:b/>
          <w:bCs/>
          <w:color w:val="0000FF"/>
          <w:sz w:val="24"/>
          <w:szCs w:val="24"/>
          <w:lang w:eastAsia="zh-CN"/>
        </w:rPr>
        <w:t>Next Change</w:t>
      </w:r>
      <w:r>
        <w:rPr>
          <w:b/>
          <w:bCs/>
          <w:color w:val="0000FF"/>
          <w:sz w:val="24"/>
          <w:szCs w:val="24"/>
          <w:lang w:eastAsia="zh-CN"/>
        </w:rPr>
        <w:t xml:space="preserve"> ---</w:t>
      </w:r>
    </w:p>
    <w:p w14:paraId="2E562403" w14:textId="77777777" w:rsidR="0079175B" w:rsidRPr="00F17871" w:rsidRDefault="0079175B" w:rsidP="00A721C0">
      <w:pPr>
        <w:spacing w:after="120"/>
        <w:rPr>
          <w:b/>
          <w:bCs/>
          <w:color w:val="0000FF"/>
          <w:lang w:eastAsia="zh-CN"/>
        </w:rPr>
      </w:pPr>
    </w:p>
    <w:p w14:paraId="22FE605C" w14:textId="77777777" w:rsidR="00A721C0" w:rsidRDefault="00A721C0" w:rsidP="007619CD">
      <w:pPr>
        <w:pStyle w:val="Heading2"/>
      </w:pPr>
      <w:bookmarkStart w:id="498" w:name="_Toc87889297"/>
      <w:bookmarkStart w:id="499" w:name="_Toc94170414"/>
      <w:bookmarkStart w:id="500" w:name="_Toc104122440"/>
      <w:bookmarkStart w:id="501" w:name="_Toc104210246"/>
      <w:bookmarkStart w:id="502" w:name="_Toc104502958"/>
      <w:bookmarkStart w:id="503" w:name="_Toc106127718"/>
      <w:bookmarkStart w:id="504" w:name="_Toc115088011"/>
      <w:bookmarkStart w:id="505" w:name="_Toc115088167"/>
      <w:bookmarkStart w:id="506" w:name="_Toc130321538"/>
      <w:bookmarkStart w:id="507" w:name="_Toc130321692"/>
      <w:bookmarkStart w:id="508" w:name="_Toc130321846"/>
      <w:bookmarkStart w:id="509" w:name="_Toc130322213"/>
      <w:bookmarkStart w:id="510" w:name="_Toc153133016"/>
      <w:bookmarkStart w:id="511" w:name="_Toc162192021"/>
      <w:bookmarkStart w:id="512" w:name="_Toc163147650"/>
      <w:bookmarkStart w:id="513" w:name="_Toc169269982"/>
      <w:bookmarkStart w:id="514" w:name="_Toc176255456"/>
      <w:bookmarkStart w:id="515" w:name="_Toc176766668"/>
      <w:r>
        <w:t>7.4</w:t>
      </w:r>
      <w:r>
        <w:tab/>
        <w:t>NTN UE requirements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3C38031" w14:textId="77777777" w:rsidR="00A721C0" w:rsidRDefault="00A721C0" w:rsidP="007619CD">
      <w:pPr>
        <w:pStyle w:val="Heading3"/>
      </w:pPr>
      <w:bookmarkStart w:id="516" w:name="_Toc87889298"/>
      <w:bookmarkStart w:id="517" w:name="_Toc94170415"/>
      <w:bookmarkStart w:id="518" w:name="_Toc104122441"/>
      <w:bookmarkStart w:id="519" w:name="_Toc104210247"/>
      <w:bookmarkStart w:id="520" w:name="_Toc104502959"/>
      <w:bookmarkStart w:id="521" w:name="_Toc106127719"/>
      <w:bookmarkStart w:id="522" w:name="_Toc115088012"/>
      <w:bookmarkStart w:id="523" w:name="_Toc115088168"/>
      <w:bookmarkStart w:id="524" w:name="_Toc130321539"/>
      <w:bookmarkStart w:id="525" w:name="_Toc130321693"/>
      <w:bookmarkStart w:id="526" w:name="_Toc130321847"/>
      <w:bookmarkStart w:id="527" w:name="_Toc130322214"/>
      <w:bookmarkStart w:id="528" w:name="_Toc153133017"/>
      <w:bookmarkStart w:id="529" w:name="_Toc162192022"/>
      <w:bookmarkStart w:id="530" w:name="_Toc163147651"/>
      <w:bookmarkStart w:id="531" w:name="_Toc169269983"/>
      <w:bookmarkStart w:id="532" w:name="_Toc176255457"/>
      <w:bookmarkStart w:id="533" w:name="_Toc176766669"/>
      <w:r>
        <w:t>7.4.1</w:t>
      </w:r>
      <w:r>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E199850" w14:textId="77777777" w:rsidR="00A721C0" w:rsidRDefault="00A721C0" w:rsidP="00A721C0">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t>[27]</w:t>
      </w:r>
      <w:r w:rsidRPr="00BC32B8">
        <w:t>.</w:t>
      </w:r>
    </w:p>
    <w:p w14:paraId="76E732B3" w14:textId="3AD5F9A7" w:rsidR="0033701A" w:rsidRDefault="0033701A" w:rsidP="007619CD">
      <w:pPr>
        <w:pStyle w:val="Heading4"/>
        <w:rPr>
          <w:ins w:id="534" w:author="Boost Mobile" w:date="2025-05-09T17:43:00Z" w16du:dateUtc="2025-05-09T21:43:00Z"/>
          <w:rStyle w:val="Heading4Char2"/>
        </w:rPr>
      </w:pPr>
      <w:ins w:id="535" w:author="Boost Mobile" w:date="2025-05-05T00:49:00Z" w16du:dateUtc="2025-05-05T04:49:00Z">
        <w:r w:rsidRPr="0033701A">
          <w:rPr>
            <w:rStyle w:val="Heading4Char2"/>
          </w:rPr>
          <w:t>7.4.</w:t>
        </w:r>
      </w:ins>
      <w:ins w:id="536" w:author="Boost Mobile" w:date="2025-05-09T17:43:00Z" w16du:dateUtc="2025-05-09T21:43:00Z">
        <w:r>
          <w:rPr>
            <w:rStyle w:val="Heading4Char2"/>
          </w:rPr>
          <w:t>1.1</w:t>
        </w:r>
      </w:ins>
      <w:ins w:id="537" w:author="Boost Mobile" w:date="2025-05-09T17:42:00Z" w16du:dateUtc="2025-05-09T21:42:00Z">
        <w:r w:rsidRPr="0033701A">
          <w:rPr>
            <w:rStyle w:val="Heading4Char2"/>
          </w:rPr>
          <w:tab/>
        </w:r>
      </w:ins>
      <w:ins w:id="538" w:author="Boost Mobile" w:date="2025-05-05T00:50:00Z" w16du:dateUtc="2025-05-05T04:50:00Z">
        <w:r w:rsidRPr="0033701A">
          <w:rPr>
            <w:rStyle w:val="Heading4Char2"/>
          </w:rPr>
          <w:t>Tx-RX frequency separation</w:t>
        </w:r>
      </w:ins>
    </w:p>
    <w:p w14:paraId="1AC5BD35" w14:textId="125F361B" w:rsidR="0033701A" w:rsidRPr="0033701A" w:rsidRDefault="0033701A" w:rsidP="0033701A">
      <w:pPr>
        <w:rPr>
          <w:ins w:id="539" w:author="Boost Mobile" w:date="2025-05-05T00:50:00Z" w16du:dateUtc="2025-05-05T04:50:00Z"/>
        </w:rPr>
      </w:pPr>
      <w:ins w:id="540" w:author="Boost Mobile" w:date="2025-05-09T17:43:00Z" w16du:dateUtc="2025-05-09T21:43:00Z">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ins>
    </w:p>
    <w:p w14:paraId="1E90F178" w14:textId="1DA32C7E" w:rsidR="0033701A" w:rsidRPr="00A1115A" w:rsidRDefault="0033701A" w:rsidP="0033701A">
      <w:pPr>
        <w:pStyle w:val="TH"/>
        <w:rPr>
          <w:ins w:id="541" w:author="Boost Mobile" w:date="2025-05-06T01:46:00Z" w16du:dateUtc="2025-05-06T05:46:00Z"/>
        </w:rPr>
      </w:pPr>
      <w:ins w:id="542" w:author="Boost Mobile" w:date="2025-05-06T01:46:00Z" w16du:dateUtc="2025-05-06T05:46:00Z">
        <w:r w:rsidRPr="00A1115A">
          <w:t xml:space="preserve">Table </w:t>
        </w:r>
      </w:ins>
      <w:ins w:id="543" w:author="Boost Mobile" w:date="2025-05-09T17:43:00Z" w16du:dateUtc="2025-05-09T21:43:00Z">
        <w:r w:rsidRPr="0033701A">
          <w:t>7.4.1.1-1</w:t>
        </w:r>
      </w:ins>
      <w:ins w:id="544" w:author="Boost Mobile" w:date="2025-05-06T01:46:00Z" w16du:dateUtc="2025-05-06T05:46:00Z">
        <w:r w:rsidRPr="00A1115A">
          <w:t>: UE TX-RX frequency separation</w:t>
        </w:r>
        <w:r>
          <w:t xml:space="preserve"> (FR1-NTN)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33701A" w:rsidRPr="004A6FCE" w14:paraId="0738E9B4" w14:textId="77777777" w:rsidTr="00B147E9">
        <w:trPr>
          <w:tblHeader/>
          <w:jc w:val="center"/>
          <w:ins w:id="545" w:author="Boost Mobile" w:date="2025-05-06T01:46:00Z"/>
        </w:trPr>
        <w:tc>
          <w:tcPr>
            <w:tcW w:w="2817" w:type="dxa"/>
            <w:tcBorders>
              <w:top w:val="single" w:sz="4" w:space="0" w:color="auto"/>
              <w:left w:val="single" w:sz="4" w:space="0" w:color="auto"/>
              <w:bottom w:val="single" w:sz="4" w:space="0" w:color="auto"/>
              <w:right w:val="single" w:sz="4" w:space="0" w:color="auto"/>
            </w:tcBorders>
            <w:hideMark/>
          </w:tcPr>
          <w:p w14:paraId="398C468F" w14:textId="77777777" w:rsidR="0033701A" w:rsidRPr="004A6FCE" w:rsidRDefault="0033701A" w:rsidP="00B147E9">
            <w:pPr>
              <w:keepNext/>
              <w:keepLines/>
              <w:spacing w:after="0"/>
              <w:jc w:val="center"/>
              <w:rPr>
                <w:ins w:id="546" w:author="Boost Mobile" w:date="2025-05-06T01:46:00Z" w16du:dateUtc="2025-05-06T05:46:00Z"/>
                <w:rFonts w:ascii="Arial" w:hAnsi="Arial" w:cs="Arial"/>
                <w:b/>
                <w:sz w:val="18"/>
                <w:lang w:val="fr-FR"/>
              </w:rPr>
            </w:pPr>
            <w:ins w:id="547" w:author="Boost Mobile" w:date="2025-05-06T01:46:00Z" w16du:dateUtc="2025-05-06T05:46:00Z">
              <w:r w:rsidRPr="004A6FCE">
                <w:rPr>
                  <w:rFonts w:ascii="Arial" w:hAnsi="Arial" w:cs="Arial"/>
                  <w:b/>
                  <w:sz w:val="18"/>
                  <w:lang w:val="fr-FR"/>
                </w:rPr>
                <w:t>NTN Satellite Operating Band</w:t>
              </w:r>
            </w:ins>
          </w:p>
        </w:tc>
        <w:tc>
          <w:tcPr>
            <w:tcW w:w="2693" w:type="dxa"/>
            <w:tcBorders>
              <w:top w:val="single" w:sz="4" w:space="0" w:color="auto"/>
              <w:left w:val="single" w:sz="4" w:space="0" w:color="auto"/>
              <w:bottom w:val="single" w:sz="4" w:space="0" w:color="auto"/>
              <w:right w:val="single" w:sz="4" w:space="0" w:color="auto"/>
            </w:tcBorders>
            <w:hideMark/>
          </w:tcPr>
          <w:p w14:paraId="557BBE1B" w14:textId="77777777" w:rsidR="0033701A" w:rsidRPr="004A6FCE" w:rsidRDefault="0033701A" w:rsidP="00B147E9">
            <w:pPr>
              <w:keepNext/>
              <w:keepLines/>
              <w:spacing w:after="0"/>
              <w:jc w:val="center"/>
              <w:rPr>
                <w:ins w:id="548" w:author="Boost Mobile" w:date="2025-05-06T01:46:00Z" w16du:dateUtc="2025-05-06T05:46:00Z"/>
                <w:rFonts w:ascii="Arial" w:hAnsi="Arial" w:cs="Arial"/>
                <w:b/>
                <w:sz w:val="18"/>
                <w:lang w:val="fr-FR"/>
              </w:rPr>
            </w:pPr>
            <w:ins w:id="549" w:author="Boost Mobile" w:date="2025-05-06T01:46:00Z" w16du:dateUtc="2025-05-06T05:46:00Z">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 xml:space="preserve">carrier centre </w:t>
              </w:r>
              <w:proofErr w:type="spellStart"/>
              <w:r w:rsidRPr="004A6FCE">
                <w:rPr>
                  <w:rFonts w:ascii="Arial" w:hAnsi="Arial" w:cs="Arial"/>
                  <w:b/>
                  <w:sz w:val="18"/>
                  <w:lang w:val="fr-FR"/>
                </w:rPr>
                <w:t>frequency</w:t>
              </w:r>
              <w:proofErr w:type="spellEnd"/>
              <w:r w:rsidRPr="004A6FCE">
                <w:rPr>
                  <w:rFonts w:ascii="Arial" w:hAnsi="Arial" w:cs="Arial"/>
                  <w:b/>
                  <w:sz w:val="18"/>
                  <w:lang w:val="fr-FR"/>
                </w:rPr>
                <w:br/>
              </w:r>
              <w:proofErr w:type="spellStart"/>
              <w:r w:rsidRPr="004A6FCE">
                <w:rPr>
                  <w:rFonts w:ascii="Arial" w:hAnsi="Arial" w:cs="Arial"/>
                  <w:b/>
                  <w:sz w:val="18"/>
                  <w:lang w:val="fr-FR"/>
                </w:rPr>
                <w:t>separation</w:t>
              </w:r>
              <w:proofErr w:type="spellEnd"/>
            </w:ins>
          </w:p>
        </w:tc>
      </w:tr>
      <w:tr w:rsidR="0033701A" w:rsidRPr="004A6FCE" w14:paraId="18069BA1" w14:textId="77777777" w:rsidTr="00B147E9">
        <w:trPr>
          <w:jc w:val="center"/>
          <w:ins w:id="550" w:author="Boost Mobile" w:date="2025-05-06T01:46:00Z"/>
        </w:trPr>
        <w:tc>
          <w:tcPr>
            <w:tcW w:w="2817" w:type="dxa"/>
            <w:tcBorders>
              <w:top w:val="single" w:sz="4" w:space="0" w:color="auto"/>
              <w:left w:val="single" w:sz="4" w:space="0" w:color="auto"/>
              <w:bottom w:val="single" w:sz="4" w:space="0" w:color="auto"/>
              <w:right w:val="single" w:sz="4" w:space="0" w:color="auto"/>
            </w:tcBorders>
            <w:hideMark/>
          </w:tcPr>
          <w:p w14:paraId="2D6A5457" w14:textId="77777777" w:rsidR="0033701A" w:rsidRPr="004A6FCE" w:rsidRDefault="0033701A" w:rsidP="00B147E9">
            <w:pPr>
              <w:keepNext/>
              <w:keepLines/>
              <w:spacing w:after="0"/>
              <w:jc w:val="center"/>
              <w:rPr>
                <w:ins w:id="551" w:author="Boost Mobile" w:date="2025-05-06T01:46:00Z" w16du:dateUtc="2025-05-06T05:46:00Z"/>
                <w:rFonts w:ascii="Arial" w:hAnsi="Arial" w:cs="Arial"/>
                <w:sz w:val="18"/>
                <w:lang w:val="fr-FR"/>
              </w:rPr>
            </w:pPr>
            <w:ins w:id="552" w:author="Boost Mobile" w:date="2025-05-06T01:46:00Z" w16du:dateUtc="2025-05-06T05:46:00Z">
              <w:r w:rsidRPr="004A6FCE">
                <w:rPr>
                  <w:rFonts w:ascii="Arial" w:hAnsi="Arial" w:cs="Arial"/>
                  <w:sz w:val="18"/>
                  <w:lang w:val="en-US"/>
                </w:rPr>
                <w:t>n25</w:t>
              </w:r>
              <w:r>
                <w:rPr>
                  <w:rFonts w:ascii="Arial" w:hAnsi="Arial" w:cs="Arial"/>
                  <w:sz w:val="18"/>
                  <w:lang w:val="en-US"/>
                </w:rPr>
                <w:t>2</w:t>
              </w:r>
            </w:ins>
          </w:p>
        </w:tc>
        <w:tc>
          <w:tcPr>
            <w:tcW w:w="2693" w:type="dxa"/>
            <w:tcBorders>
              <w:top w:val="single" w:sz="4" w:space="0" w:color="auto"/>
              <w:left w:val="single" w:sz="4" w:space="0" w:color="auto"/>
              <w:bottom w:val="single" w:sz="4" w:space="0" w:color="auto"/>
              <w:right w:val="single" w:sz="4" w:space="0" w:color="auto"/>
            </w:tcBorders>
            <w:hideMark/>
          </w:tcPr>
          <w:p w14:paraId="63325F0D" w14:textId="77777777" w:rsidR="0033701A" w:rsidRDefault="0033701A" w:rsidP="00B147E9">
            <w:pPr>
              <w:keepNext/>
              <w:keepLines/>
              <w:spacing w:after="0"/>
              <w:jc w:val="center"/>
              <w:rPr>
                <w:ins w:id="553" w:author="Boost Mobile" w:date="2025-05-06T01:46:00Z" w16du:dateUtc="2025-05-06T05:46:00Z"/>
                <w:rFonts w:ascii="Arial" w:hAnsi="Arial" w:cs="Arial"/>
                <w:sz w:val="18"/>
                <w:lang w:val="en-US"/>
              </w:rPr>
            </w:pPr>
            <w:ins w:id="554" w:author="Boost Mobile" w:date="2025-05-06T01:46:00Z" w16du:dateUtc="2025-05-06T05:46:00Z">
              <w:r>
                <w:rPr>
                  <w:rFonts w:ascii="Arial" w:hAnsi="Arial" w:cs="Arial"/>
                  <w:sz w:val="18"/>
                  <w:lang w:val="en-US"/>
                </w:rPr>
                <w:t>180 MHz</w:t>
              </w:r>
              <w:r w:rsidRPr="00F27109">
                <w:rPr>
                  <w:rFonts w:ascii="Arial" w:hAnsi="Arial" w:cs="Arial"/>
                  <w:sz w:val="18"/>
                  <w:vertAlign w:val="superscript"/>
                  <w:lang w:val="en-US"/>
                </w:rPr>
                <w:t>1</w:t>
              </w:r>
            </w:ins>
          </w:p>
          <w:p w14:paraId="1E756093" w14:textId="77777777" w:rsidR="0033701A" w:rsidRPr="004A6FCE" w:rsidRDefault="0033701A" w:rsidP="00B147E9">
            <w:pPr>
              <w:keepNext/>
              <w:keepLines/>
              <w:spacing w:after="0"/>
              <w:jc w:val="center"/>
              <w:rPr>
                <w:ins w:id="555" w:author="Boost Mobile" w:date="2025-05-06T01:46:00Z" w16du:dateUtc="2025-05-06T05:46:00Z"/>
                <w:rFonts w:ascii="Arial" w:hAnsi="Arial" w:cs="Arial"/>
                <w:sz w:val="18"/>
                <w:lang w:val="fr-FR"/>
              </w:rPr>
            </w:pPr>
            <w:ins w:id="556" w:author="Boost Mobile" w:date="2025-05-06T01:46:00Z" w16du:dateUtc="2025-05-06T05:46:00Z">
              <w:r w:rsidRPr="00F040B0">
                <w:rPr>
                  <w:rFonts w:ascii="Arial" w:hAnsi="Arial" w:cs="Arial"/>
                  <w:sz w:val="18"/>
                  <w:lang w:val="en-US"/>
                </w:rPr>
                <w:t>165 – 195 MHz</w:t>
              </w:r>
              <w:r w:rsidRPr="00F27109">
                <w:rPr>
                  <w:rFonts w:ascii="Arial" w:hAnsi="Arial" w:cs="Arial"/>
                  <w:sz w:val="18"/>
                  <w:vertAlign w:val="superscript"/>
                  <w:lang w:val="en-US"/>
                </w:rPr>
                <w:t>2</w:t>
              </w:r>
            </w:ins>
          </w:p>
        </w:tc>
      </w:tr>
      <w:tr w:rsidR="0033701A" w:rsidRPr="004A6FCE" w14:paraId="4BBC2C06" w14:textId="77777777" w:rsidTr="00B147E9">
        <w:trPr>
          <w:jc w:val="center"/>
          <w:ins w:id="557" w:author="Boost Mobile" w:date="2025-05-06T01:46:00Z"/>
        </w:trPr>
        <w:tc>
          <w:tcPr>
            <w:tcW w:w="5510" w:type="dxa"/>
            <w:gridSpan w:val="2"/>
            <w:tcBorders>
              <w:top w:val="single" w:sz="4" w:space="0" w:color="auto"/>
              <w:left w:val="single" w:sz="4" w:space="0" w:color="auto"/>
              <w:bottom w:val="single" w:sz="4" w:space="0" w:color="auto"/>
              <w:right w:val="single" w:sz="4" w:space="0" w:color="auto"/>
            </w:tcBorders>
          </w:tcPr>
          <w:p w14:paraId="508D3A1E" w14:textId="77777777" w:rsidR="0033701A" w:rsidRDefault="0033701A" w:rsidP="00B147E9">
            <w:pPr>
              <w:pStyle w:val="TAN"/>
              <w:rPr>
                <w:ins w:id="558" w:author="Boost Mobile" w:date="2025-05-06T01:46:00Z" w16du:dateUtc="2025-05-06T05:46:00Z"/>
              </w:rPr>
            </w:pPr>
            <w:ins w:id="559" w:author="Boost Mobile" w:date="2025-05-06T01:46:00Z" w16du:dateUtc="2025-05-06T05:46:00Z">
              <w:r>
                <w:t>NOTE 1:</w:t>
              </w:r>
              <w:r>
                <w:tab/>
                <w:t xml:space="preserve">Default Tx-Rx separation  </w:t>
              </w:r>
            </w:ins>
          </w:p>
          <w:p w14:paraId="54FB6771" w14:textId="77777777" w:rsidR="0033701A" w:rsidRPr="004A6FCE" w:rsidRDefault="0033701A" w:rsidP="00B147E9">
            <w:pPr>
              <w:pStyle w:val="TAN"/>
              <w:rPr>
                <w:ins w:id="560" w:author="Boost Mobile" w:date="2025-05-06T01:46:00Z" w16du:dateUtc="2025-05-06T05:46:00Z"/>
                <w:rFonts w:cs="Arial"/>
                <w:lang w:val="en-US"/>
              </w:rPr>
            </w:pPr>
            <w:ins w:id="561" w:author="Boost Mobile" w:date="2025-05-06T01:46:00Z" w16du:dateUtc="2025-05-06T05:46:00Z">
              <w:r>
                <w:t>NOTE 2:</w:t>
              </w:r>
              <w:r>
                <w:tab/>
              </w:r>
              <w:r w:rsidRPr="00733B43">
                <w:t xml:space="preserve">The verification of flexible Tx-Rx frequency separation within this range is limited to reference sensitivity. </w:t>
              </w:r>
            </w:ins>
          </w:p>
        </w:tc>
      </w:tr>
    </w:tbl>
    <w:p w14:paraId="7B6C822C" w14:textId="77777777" w:rsidR="0033701A" w:rsidRDefault="0033701A" w:rsidP="00A721C0"/>
    <w:p w14:paraId="4E520CDA" w14:textId="2D32B5A4" w:rsidR="0033701A" w:rsidRPr="0033701A" w:rsidRDefault="0033701A" w:rsidP="0033701A">
      <w:pPr>
        <w:spacing w:after="120"/>
        <w:rPr>
          <w:b/>
          <w:bCs/>
          <w:color w:val="0000FF"/>
          <w:sz w:val="24"/>
          <w:szCs w:val="24"/>
          <w:lang w:eastAsia="zh-CN"/>
        </w:rPr>
      </w:pPr>
      <w:r>
        <w:rPr>
          <w:b/>
          <w:bCs/>
          <w:color w:val="0000FF"/>
          <w:sz w:val="24"/>
          <w:szCs w:val="24"/>
          <w:lang w:eastAsia="zh-CN"/>
        </w:rPr>
        <w:t>--- Next Change ---</w:t>
      </w:r>
    </w:p>
    <w:p w14:paraId="46F51DF6" w14:textId="77777777" w:rsidR="00A721C0" w:rsidRDefault="00A721C0" w:rsidP="007619CD">
      <w:pPr>
        <w:pStyle w:val="Heading3"/>
      </w:pPr>
      <w:bookmarkStart w:id="562" w:name="_Toc87889299"/>
      <w:bookmarkStart w:id="563" w:name="_Toc94170416"/>
      <w:bookmarkStart w:id="564" w:name="_Toc104122442"/>
      <w:bookmarkStart w:id="565" w:name="_Toc104210248"/>
      <w:bookmarkStart w:id="566" w:name="_Toc104502960"/>
      <w:bookmarkStart w:id="567" w:name="_Toc106127720"/>
      <w:bookmarkStart w:id="568" w:name="_Toc115088013"/>
      <w:bookmarkStart w:id="569" w:name="_Toc115088169"/>
      <w:bookmarkStart w:id="570" w:name="_Toc130321540"/>
      <w:bookmarkStart w:id="571" w:name="_Toc130321694"/>
      <w:bookmarkStart w:id="572" w:name="_Toc130321848"/>
      <w:bookmarkStart w:id="573" w:name="_Toc130322215"/>
      <w:bookmarkStart w:id="574" w:name="_Toc153133018"/>
      <w:bookmarkStart w:id="575" w:name="_Toc162192023"/>
      <w:bookmarkStart w:id="576" w:name="_Toc163147652"/>
      <w:bookmarkStart w:id="577" w:name="_Toc169269984"/>
      <w:bookmarkStart w:id="578" w:name="_Toc176255458"/>
      <w:bookmarkStart w:id="579" w:name="_Toc176766670"/>
      <w:r>
        <w:t>7.4.2</w:t>
      </w:r>
      <w:r>
        <w:tab/>
        <w:t>UE Transmission characteristics</w:t>
      </w:r>
      <w:bookmarkEnd w:id="562"/>
      <w:r>
        <w:t xml:space="preserve"> </w:t>
      </w:r>
      <w:r>
        <w:rPr>
          <w:rFonts w:hint="eastAsia"/>
        </w:rPr>
        <w:t>for</w:t>
      </w:r>
      <w:r>
        <w:t xml:space="preserve"> satellite access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448B4B98" w14:textId="77777777" w:rsidR="00A721C0" w:rsidRDefault="00A721C0" w:rsidP="007619CD">
      <w:pPr>
        <w:pStyle w:val="Heading4"/>
      </w:pPr>
      <w:bookmarkStart w:id="580" w:name="_Toc87889300"/>
      <w:bookmarkStart w:id="581" w:name="_Toc94170417"/>
      <w:bookmarkStart w:id="582" w:name="_Toc104122443"/>
      <w:bookmarkStart w:id="583" w:name="_Toc104210249"/>
      <w:bookmarkStart w:id="584" w:name="_Toc104502961"/>
      <w:bookmarkStart w:id="585" w:name="_Toc106127721"/>
      <w:bookmarkStart w:id="586" w:name="_Toc115088014"/>
      <w:bookmarkStart w:id="587" w:name="_Toc115088170"/>
      <w:bookmarkStart w:id="588" w:name="_Toc130321541"/>
      <w:bookmarkStart w:id="589" w:name="_Toc130321695"/>
      <w:bookmarkStart w:id="590" w:name="_Toc130321849"/>
      <w:bookmarkStart w:id="591" w:name="_Toc130322216"/>
      <w:bookmarkStart w:id="592" w:name="_Toc153133019"/>
      <w:bookmarkStart w:id="593" w:name="_Toc162192024"/>
      <w:bookmarkStart w:id="594" w:name="_Toc163147653"/>
      <w:bookmarkStart w:id="595" w:name="_Toc169269985"/>
      <w:bookmarkStart w:id="596" w:name="_Toc176255459"/>
      <w:bookmarkStart w:id="597" w:name="_Toc176766671"/>
      <w:r>
        <w:t>7</w:t>
      </w:r>
      <w:r>
        <w:rPr>
          <w:lang w:eastAsia="zh-CN"/>
        </w:rPr>
        <w:t>.4.2.1</w:t>
      </w:r>
      <w:r w:rsidRPr="00A1115A">
        <w:tab/>
      </w:r>
      <w:r>
        <w:t>General</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2EDFEF45" w14:textId="77777777" w:rsidR="00A721C0" w:rsidRDefault="00A721C0" w:rsidP="00A721C0">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Release 17</w:t>
      </w:r>
      <w:r w:rsidRPr="00FA3428">
        <w:t xml:space="preserve"> </w:t>
      </w:r>
      <w:r>
        <w:t>for satellite access.</w:t>
      </w:r>
    </w:p>
    <w:p w14:paraId="5FEAF6DE" w14:textId="77777777" w:rsidR="00A721C0" w:rsidRDefault="00A721C0" w:rsidP="007619CD">
      <w:pPr>
        <w:pStyle w:val="Heading4"/>
      </w:pPr>
      <w:bookmarkStart w:id="598" w:name="_Toc94170418"/>
      <w:bookmarkStart w:id="599" w:name="_Toc104122444"/>
      <w:bookmarkStart w:id="600" w:name="_Toc104210250"/>
      <w:bookmarkStart w:id="601" w:name="_Toc104502962"/>
      <w:bookmarkStart w:id="602" w:name="_Toc106127722"/>
      <w:bookmarkStart w:id="603" w:name="_Toc115088015"/>
      <w:bookmarkStart w:id="604" w:name="_Toc115088171"/>
      <w:bookmarkStart w:id="605" w:name="_Toc130321542"/>
      <w:bookmarkStart w:id="606" w:name="_Toc130321696"/>
      <w:bookmarkStart w:id="607" w:name="_Toc130321850"/>
      <w:bookmarkStart w:id="608" w:name="_Toc130322217"/>
      <w:bookmarkStart w:id="609" w:name="_Toc153133020"/>
      <w:bookmarkStart w:id="610" w:name="_Toc162192025"/>
      <w:bookmarkStart w:id="611" w:name="_Toc163147654"/>
      <w:bookmarkStart w:id="612" w:name="_Toc169269986"/>
      <w:bookmarkStart w:id="613" w:name="_Toc176255460"/>
      <w:bookmarkStart w:id="614" w:name="_Toc176766672"/>
      <w:bookmarkStart w:id="615" w:name="_Toc87889301"/>
      <w:r>
        <w:t>7.4.2.2</w:t>
      </w:r>
      <w:r>
        <w:tab/>
        <w:t>Conducted transmitter characteristics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540D8374" w14:textId="77777777" w:rsidR="00A721C0" w:rsidRDefault="00A721C0" w:rsidP="007619CD">
      <w:pPr>
        <w:pStyle w:val="Heading5"/>
      </w:pPr>
      <w:bookmarkStart w:id="616" w:name="_Toc94170419"/>
      <w:bookmarkStart w:id="617" w:name="_Toc104122445"/>
      <w:bookmarkStart w:id="618" w:name="_Toc104210251"/>
      <w:bookmarkStart w:id="619" w:name="_Toc104502963"/>
      <w:bookmarkStart w:id="620" w:name="_Toc106127723"/>
      <w:bookmarkStart w:id="621" w:name="_Toc115088016"/>
      <w:bookmarkStart w:id="622" w:name="_Toc115088172"/>
      <w:bookmarkStart w:id="623" w:name="_Toc130321543"/>
      <w:bookmarkStart w:id="624" w:name="_Toc130321697"/>
      <w:bookmarkStart w:id="625" w:name="_Toc130321851"/>
      <w:bookmarkStart w:id="626" w:name="_Toc130322218"/>
      <w:bookmarkStart w:id="627" w:name="_Toc153133021"/>
      <w:bookmarkStart w:id="628" w:name="_Toc162192026"/>
      <w:bookmarkStart w:id="629" w:name="_Toc163147655"/>
      <w:bookmarkStart w:id="630" w:name="_Toc169269987"/>
      <w:bookmarkStart w:id="631" w:name="_Toc176255461"/>
      <w:bookmarkStart w:id="632" w:name="_Toc176766673"/>
      <w:r>
        <w:t>7.4.2.2.1</w:t>
      </w:r>
      <w:r>
        <w:tab/>
      </w:r>
      <w:r w:rsidRPr="00827F45">
        <w:t>Maximum output power</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2578ED0E" w14:textId="77777777" w:rsidR="00A721C0" w:rsidRPr="00A1115A" w:rsidRDefault="00A721C0" w:rsidP="00A721C0">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2B2B0BDA" w14:textId="77777777" w:rsidR="00A721C0" w:rsidRDefault="00A721C0" w:rsidP="00A721C0">
      <w:pPr>
        <w:pStyle w:val="TH"/>
      </w:pPr>
      <w:r w:rsidRPr="00A1115A">
        <w:lastRenderedPageBreak/>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3210"/>
        <w:gridCol w:w="3209"/>
        <w:gridCol w:w="3210"/>
      </w:tblGrid>
      <w:tr w:rsidR="00A721C0" w14:paraId="55C48ED1" w14:textId="77777777" w:rsidTr="00C62B3A">
        <w:tc>
          <w:tcPr>
            <w:tcW w:w="3210" w:type="dxa"/>
            <w:vAlign w:val="center"/>
          </w:tcPr>
          <w:p w14:paraId="2D7274E6" w14:textId="77777777" w:rsidR="00A721C0" w:rsidRDefault="00A721C0" w:rsidP="00C62B3A">
            <w:pPr>
              <w:pStyle w:val="TAH"/>
            </w:pPr>
            <w:r>
              <w:t>NTN satellite b</w:t>
            </w:r>
            <w:r w:rsidRPr="00A1115A">
              <w:t>and</w:t>
            </w:r>
            <w:r>
              <w:t xml:space="preserve"> #</w:t>
            </w:r>
          </w:p>
        </w:tc>
        <w:tc>
          <w:tcPr>
            <w:tcW w:w="3210" w:type="dxa"/>
          </w:tcPr>
          <w:p w14:paraId="1AFB7911" w14:textId="77777777" w:rsidR="00A721C0" w:rsidRDefault="00A721C0" w:rsidP="00C62B3A">
            <w:pPr>
              <w:pStyle w:val="TAH"/>
            </w:pPr>
            <w:r w:rsidRPr="00A1115A">
              <w:t>Class 3 (dBm)</w:t>
            </w:r>
          </w:p>
        </w:tc>
        <w:tc>
          <w:tcPr>
            <w:tcW w:w="3211" w:type="dxa"/>
          </w:tcPr>
          <w:p w14:paraId="3C604F07" w14:textId="77777777" w:rsidR="00A721C0" w:rsidRDefault="00A721C0" w:rsidP="00C62B3A">
            <w:pPr>
              <w:pStyle w:val="TAH"/>
            </w:pPr>
            <w:r w:rsidRPr="00A1115A">
              <w:t>Tolerance (dB)</w:t>
            </w:r>
          </w:p>
        </w:tc>
      </w:tr>
      <w:tr w:rsidR="00A721C0" w14:paraId="263556C1" w14:textId="77777777" w:rsidTr="00C62B3A">
        <w:tc>
          <w:tcPr>
            <w:tcW w:w="3210" w:type="dxa"/>
          </w:tcPr>
          <w:p w14:paraId="70A7C881" w14:textId="77777777" w:rsidR="00A721C0" w:rsidRDefault="00A721C0" w:rsidP="00C62B3A">
            <w:pPr>
              <w:pStyle w:val="TAC"/>
            </w:pPr>
            <w:r w:rsidRPr="00A1115A">
              <w:t>n</w:t>
            </w:r>
            <w:r>
              <w:t>256</w:t>
            </w:r>
          </w:p>
        </w:tc>
        <w:tc>
          <w:tcPr>
            <w:tcW w:w="3210" w:type="dxa"/>
          </w:tcPr>
          <w:p w14:paraId="6FC4023C" w14:textId="77777777" w:rsidR="00A721C0" w:rsidRDefault="00A721C0" w:rsidP="00C62B3A">
            <w:pPr>
              <w:pStyle w:val="TAC"/>
            </w:pPr>
            <w:r w:rsidRPr="00A1115A">
              <w:t>23</w:t>
            </w:r>
          </w:p>
        </w:tc>
        <w:tc>
          <w:tcPr>
            <w:tcW w:w="3211" w:type="dxa"/>
          </w:tcPr>
          <w:p w14:paraId="4D969DEC" w14:textId="77777777" w:rsidR="00A721C0" w:rsidRDefault="00A721C0" w:rsidP="00C62B3A">
            <w:pPr>
              <w:pStyle w:val="TAC"/>
            </w:pPr>
            <w:r w:rsidRPr="00A1115A">
              <w:t>±2</w:t>
            </w:r>
          </w:p>
        </w:tc>
      </w:tr>
      <w:tr w:rsidR="00A721C0" w14:paraId="0CA230F0" w14:textId="77777777" w:rsidTr="00C62B3A">
        <w:tc>
          <w:tcPr>
            <w:tcW w:w="3210" w:type="dxa"/>
          </w:tcPr>
          <w:p w14:paraId="674DF2CB" w14:textId="77777777" w:rsidR="00A721C0" w:rsidRDefault="00A721C0" w:rsidP="00C62B3A">
            <w:pPr>
              <w:pStyle w:val="TAC"/>
            </w:pPr>
            <w:r w:rsidRPr="00A1115A">
              <w:t>n</w:t>
            </w:r>
            <w:r>
              <w:t>255</w:t>
            </w:r>
          </w:p>
        </w:tc>
        <w:tc>
          <w:tcPr>
            <w:tcW w:w="3210" w:type="dxa"/>
          </w:tcPr>
          <w:p w14:paraId="346836EE" w14:textId="77777777" w:rsidR="00A721C0" w:rsidRDefault="00A721C0" w:rsidP="00C62B3A">
            <w:pPr>
              <w:pStyle w:val="TAC"/>
            </w:pPr>
            <w:r w:rsidRPr="00A1115A">
              <w:t>23</w:t>
            </w:r>
          </w:p>
        </w:tc>
        <w:tc>
          <w:tcPr>
            <w:tcW w:w="3211" w:type="dxa"/>
          </w:tcPr>
          <w:p w14:paraId="1D10127E" w14:textId="77777777" w:rsidR="00A721C0" w:rsidRDefault="00A721C0" w:rsidP="00C62B3A">
            <w:pPr>
              <w:pStyle w:val="TAC"/>
            </w:pPr>
            <w:r>
              <w:t>+</w:t>
            </w:r>
            <w:r w:rsidRPr="001C0CC4">
              <w:t>2</w:t>
            </w:r>
          </w:p>
        </w:tc>
      </w:tr>
      <w:tr w:rsidR="00A721C0" w14:paraId="4F891D08" w14:textId="77777777" w:rsidTr="00C62B3A">
        <w:trPr>
          <w:ins w:id="633" w:author="Boost Mobile" w:date="2025-05-02T18:39:00Z"/>
        </w:trPr>
        <w:tc>
          <w:tcPr>
            <w:tcW w:w="3210" w:type="dxa"/>
          </w:tcPr>
          <w:p w14:paraId="453C0D67" w14:textId="77777777" w:rsidR="00A721C0" w:rsidRPr="00A1115A" w:rsidRDefault="00A721C0" w:rsidP="00C62B3A">
            <w:pPr>
              <w:pStyle w:val="TAC"/>
              <w:rPr>
                <w:ins w:id="634" w:author="Boost Mobile" w:date="2025-05-02T18:39:00Z" w16du:dateUtc="2025-05-02T22:39:00Z"/>
              </w:rPr>
            </w:pPr>
            <w:ins w:id="635" w:author="Boost Mobile" w:date="2025-05-02T18:39:00Z" w16du:dateUtc="2025-05-02T22:39:00Z">
              <w:r>
                <w:t>n252</w:t>
              </w:r>
            </w:ins>
          </w:p>
        </w:tc>
        <w:tc>
          <w:tcPr>
            <w:tcW w:w="3210" w:type="dxa"/>
          </w:tcPr>
          <w:p w14:paraId="2BDAF452" w14:textId="77777777" w:rsidR="00A721C0" w:rsidRPr="00A1115A" w:rsidRDefault="00A721C0" w:rsidP="00C62B3A">
            <w:pPr>
              <w:pStyle w:val="TAC"/>
              <w:rPr>
                <w:ins w:id="636" w:author="Boost Mobile" w:date="2025-05-02T18:39:00Z" w16du:dateUtc="2025-05-02T22:39:00Z"/>
              </w:rPr>
            </w:pPr>
            <w:ins w:id="637" w:author="Boost Mobile" w:date="2025-05-02T18:39:00Z" w16du:dateUtc="2025-05-02T22:39:00Z">
              <w:r>
                <w:t>23</w:t>
              </w:r>
            </w:ins>
          </w:p>
        </w:tc>
        <w:tc>
          <w:tcPr>
            <w:tcW w:w="3211" w:type="dxa"/>
          </w:tcPr>
          <w:p w14:paraId="09DBC7B5" w14:textId="77777777" w:rsidR="00A721C0" w:rsidRDefault="00A721C0" w:rsidP="00C62B3A">
            <w:pPr>
              <w:pStyle w:val="TAC"/>
              <w:rPr>
                <w:ins w:id="638" w:author="Boost Mobile" w:date="2025-05-02T18:39:00Z" w16du:dateUtc="2025-05-02T22:39:00Z"/>
              </w:rPr>
            </w:pPr>
            <w:ins w:id="639" w:author="Boost Mobile" w:date="2025-05-02T18:39:00Z" w16du:dateUtc="2025-05-02T22:39:00Z">
              <w:r>
                <w:t>+</w:t>
              </w:r>
              <w:r w:rsidRPr="001C0CC4">
                <w:t>2</w:t>
              </w:r>
            </w:ins>
          </w:p>
        </w:tc>
      </w:tr>
      <w:tr w:rsidR="00A721C0" w14:paraId="7D54E781" w14:textId="77777777" w:rsidTr="00C62B3A">
        <w:tc>
          <w:tcPr>
            <w:tcW w:w="9631" w:type="dxa"/>
            <w:gridSpan w:val="3"/>
          </w:tcPr>
          <w:p w14:paraId="5A2B912C" w14:textId="77777777" w:rsidR="00A721C0" w:rsidRPr="003F282D" w:rsidRDefault="00A721C0" w:rsidP="00C62B3A">
            <w:pPr>
              <w:pStyle w:val="TAN"/>
            </w:pPr>
            <w:r w:rsidRPr="003F282D">
              <w:t>NOTE 1:</w:t>
            </w:r>
            <w:r w:rsidRPr="003F282D">
              <w:tab/>
            </w:r>
            <w:proofErr w:type="spellStart"/>
            <w:r w:rsidRPr="003F282D">
              <w:t>P</w:t>
            </w:r>
            <w:r w:rsidRPr="003443D8">
              <w:rPr>
                <w:vertAlign w:val="subscript"/>
              </w:rPr>
              <w:t>PowerClass</w:t>
            </w:r>
            <w:proofErr w:type="spellEnd"/>
            <w:r w:rsidRPr="003F282D">
              <w:t xml:space="preserve"> is the maximum UE power specified without </w:t>
            </w:r>
            <w:proofErr w:type="gramStart"/>
            <w:r w:rsidRPr="003F282D">
              <w:t>taking into account</w:t>
            </w:r>
            <w:proofErr w:type="gramEnd"/>
            <w:r w:rsidRPr="003F282D">
              <w:t xml:space="preserve"> the tolerance</w:t>
            </w:r>
          </w:p>
          <w:p w14:paraId="546D39F2" w14:textId="77777777" w:rsidR="00A721C0" w:rsidRDefault="00A721C0" w:rsidP="00C62B3A">
            <w:pPr>
              <w:pStyle w:val="TAN"/>
              <w:ind w:left="0" w:firstLine="0"/>
            </w:pPr>
            <w:r w:rsidRPr="003F282D">
              <w:t>NOTE 2:</w:t>
            </w:r>
            <w:r w:rsidRPr="003F282D">
              <w:tab/>
              <w:t>Power</w:t>
            </w:r>
            <w:r w:rsidRPr="00C96A34">
              <w:t xml:space="preserve"> </w:t>
            </w:r>
            <w:r w:rsidRPr="003F282D">
              <w:t>class 3 is default power class unless otherwise stated</w:t>
            </w:r>
          </w:p>
        </w:tc>
      </w:tr>
    </w:tbl>
    <w:p w14:paraId="3D4243F6" w14:textId="77777777" w:rsidR="00A721C0" w:rsidRPr="00A1115A" w:rsidRDefault="00A721C0" w:rsidP="00A721C0"/>
    <w:p w14:paraId="32361733" w14:textId="77777777" w:rsidR="00A721C0" w:rsidRDefault="00A721C0" w:rsidP="007619CD">
      <w:pPr>
        <w:pStyle w:val="Heading5"/>
      </w:pPr>
      <w:bookmarkStart w:id="640" w:name="_Toc87889302"/>
      <w:bookmarkStart w:id="641" w:name="_Toc94170420"/>
      <w:bookmarkStart w:id="642" w:name="_Toc104122446"/>
      <w:bookmarkStart w:id="643" w:name="_Toc104210252"/>
      <w:bookmarkStart w:id="644" w:name="_Toc104502964"/>
      <w:bookmarkStart w:id="645" w:name="_Toc106127724"/>
      <w:bookmarkStart w:id="646" w:name="_Toc115088017"/>
      <w:bookmarkStart w:id="647" w:name="_Toc115088173"/>
      <w:bookmarkStart w:id="648" w:name="_Toc130321544"/>
      <w:bookmarkStart w:id="649" w:name="_Toc130321698"/>
      <w:bookmarkStart w:id="650" w:name="_Toc130321852"/>
      <w:bookmarkStart w:id="651" w:name="_Toc130322219"/>
      <w:bookmarkStart w:id="652" w:name="_Toc153133022"/>
      <w:bookmarkStart w:id="653" w:name="_Toc162192027"/>
      <w:bookmarkStart w:id="654" w:name="_Toc163147656"/>
      <w:bookmarkStart w:id="655" w:name="_Toc169269988"/>
      <w:bookmarkStart w:id="656" w:name="_Toc176255462"/>
      <w:bookmarkStart w:id="657" w:name="_Toc176766674"/>
      <w:r>
        <w:t>7</w:t>
      </w:r>
      <w:r>
        <w:rPr>
          <w:lang w:eastAsia="zh-CN"/>
        </w:rPr>
        <w:t>.4.2.2.2</w:t>
      </w:r>
      <w:r w:rsidRPr="00A1115A">
        <w:tab/>
      </w:r>
      <w:r w:rsidRPr="00827F45">
        <w:t>M</w:t>
      </w:r>
      <w:r>
        <w:t>PR/AMPR</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024C968" w14:textId="77777777" w:rsidR="00A721C0" w:rsidRDefault="00A721C0" w:rsidP="007619CD">
      <w:pPr>
        <w:pStyle w:val="H6"/>
        <w:rPr>
          <w:lang w:val="en-US"/>
        </w:rPr>
      </w:pPr>
      <w:r w:rsidRPr="00DB7056">
        <w:rPr>
          <w:lang w:val="en-US"/>
        </w:rPr>
        <w:t>7.4.2.2.2.</w:t>
      </w:r>
      <w:r>
        <w:rPr>
          <w:lang w:val="en-US"/>
        </w:rPr>
        <w:t>1</w:t>
      </w:r>
      <w:r>
        <w:rPr>
          <w:lang w:val="en-US"/>
        </w:rPr>
        <w:tab/>
      </w:r>
      <w:r w:rsidRPr="00DB7056">
        <w:rPr>
          <w:lang w:val="en-US"/>
        </w:rPr>
        <w:t>MPR</w:t>
      </w:r>
    </w:p>
    <w:p w14:paraId="7E4F785D" w14:textId="77777777" w:rsidR="00A721C0" w:rsidRPr="00C25A19" w:rsidRDefault="00A721C0" w:rsidP="00A721C0">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49C982F8" w14:textId="77777777" w:rsidR="00A721C0" w:rsidRDefault="00A721C0" w:rsidP="007619CD">
      <w:pPr>
        <w:pStyle w:val="H6"/>
      </w:pPr>
      <w:r w:rsidRPr="00DB7056">
        <w:rPr>
          <w:lang w:val="en-US"/>
        </w:rPr>
        <w:t>7.4.2.2.2.2</w:t>
      </w:r>
      <w:r>
        <w:rPr>
          <w:lang w:val="en-US"/>
        </w:rPr>
        <w:tab/>
      </w:r>
      <w:r w:rsidRPr="00DB7056">
        <w:rPr>
          <w:lang w:val="en-US"/>
        </w:rPr>
        <w:t>A-MPR</w:t>
      </w:r>
    </w:p>
    <w:p w14:paraId="52B22F3F" w14:textId="77777777" w:rsidR="00A721C0" w:rsidRDefault="00A721C0" w:rsidP="00A721C0">
      <w:pPr>
        <w:jc w:val="both"/>
        <w:rPr>
          <w:lang w:eastAsia="zh-CN"/>
        </w:rPr>
      </w:pPr>
      <w:r>
        <w:rPr>
          <w:lang w:eastAsia="zh-CN"/>
        </w:rPr>
        <w:t xml:space="preserve">A-MPR is band specific requirement which is used to meet the additional requirements indicated by network signalling (NS) value. </w:t>
      </w:r>
    </w:p>
    <w:p w14:paraId="18CB64D9" w14:textId="77777777" w:rsidR="00A721C0" w:rsidRDefault="00A721C0" w:rsidP="00A721C0">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4DE88DF5" w14:textId="77777777" w:rsidR="00A721C0" w:rsidRDefault="00A721C0" w:rsidP="00A721C0">
      <w:pPr>
        <w:jc w:val="both"/>
      </w:pPr>
      <w:r>
        <w:t>For n255, based on regulatory requirements, a new NS is required. The following observations were made from the measurement results using an LTE modem and transceiver supporting 1626.5 – 1656.5 MHz:</w:t>
      </w:r>
    </w:p>
    <w:p w14:paraId="6D9AC186" w14:textId="77777777" w:rsidR="00A721C0" w:rsidRPr="009423DB" w:rsidRDefault="00A721C0" w:rsidP="00A721C0">
      <w:pPr>
        <w:pStyle w:val="B10"/>
        <w:rPr>
          <w:b/>
          <w:bCs/>
        </w:rPr>
      </w:pPr>
      <w:r>
        <w:t>-</w:t>
      </w:r>
      <w:r>
        <w:tab/>
      </w:r>
      <w:r w:rsidRPr="00730D05">
        <w:t xml:space="preserve">For 5 MHz channel, PA emissions for DFT-s-OFDM are below the spurious emission limits between 1559 and 1606 </w:t>
      </w:r>
      <w:proofErr w:type="spellStart"/>
      <w:r w:rsidRPr="00730D05">
        <w:t>MHz.</w:t>
      </w:r>
      <w:proofErr w:type="spellEnd"/>
    </w:p>
    <w:p w14:paraId="64FF237E" w14:textId="77777777" w:rsidR="00A721C0" w:rsidRPr="009423DB" w:rsidRDefault="00A721C0" w:rsidP="00A721C0">
      <w:pPr>
        <w:pStyle w:val="B10"/>
        <w:rPr>
          <w:b/>
          <w:bCs/>
        </w:rPr>
      </w:pPr>
      <w:r>
        <w:t>-</w:t>
      </w:r>
      <w:r>
        <w:tab/>
      </w:r>
      <w:r w:rsidRPr="00730D05">
        <w:t>For 10 MHz channel, PA emissions for DFT-s-OFDM are exceeding the spurious emission limits for 1 MHz MBW by 5 dB between 1</w:t>
      </w:r>
      <w:r>
        <w:t>604</w:t>
      </w:r>
      <w:r w:rsidRPr="00730D05">
        <w:t xml:space="preserve"> and 1606 </w:t>
      </w:r>
      <w:proofErr w:type="spellStart"/>
      <w:r w:rsidRPr="00730D05">
        <w:t>MHz.</w:t>
      </w:r>
      <w:proofErr w:type="spellEnd"/>
    </w:p>
    <w:p w14:paraId="2B0195AE" w14:textId="77777777" w:rsidR="00A721C0" w:rsidRPr="009423DB" w:rsidRDefault="00A721C0" w:rsidP="00A721C0">
      <w:pPr>
        <w:pStyle w:val="B10"/>
        <w:rPr>
          <w:b/>
          <w:bCs/>
        </w:rPr>
      </w:pPr>
      <w:r>
        <w:t>-</w:t>
      </w:r>
      <w:r>
        <w:tab/>
      </w:r>
      <w:r w:rsidRPr="00730D05">
        <w:t xml:space="preserve">For 15 MHz channel, PA emissions for DFT-s-OFDM are exceeding the spurious emission limits for 1 MHz MBW by 9 dB between 1599 and 1606 </w:t>
      </w:r>
      <w:proofErr w:type="spellStart"/>
      <w:r w:rsidRPr="00730D05">
        <w:t>MHz.</w:t>
      </w:r>
      <w:proofErr w:type="spellEnd"/>
    </w:p>
    <w:p w14:paraId="76D8062E" w14:textId="77777777" w:rsidR="00A721C0" w:rsidRDefault="00A721C0" w:rsidP="00A721C0">
      <w:pPr>
        <w:pStyle w:val="B10"/>
      </w:pPr>
      <w:r>
        <w:t>-</w:t>
      </w:r>
      <w:r>
        <w:tab/>
      </w:r>
      <w:r w:rsidRPr="00730D05">
        <w:t xml:space="preserve">For 20 MHz channel, PA emissions for DFT-s-OFDM are exceeding the spurious emission limits by 9 dB between 1584 and 1606 </w:t>
      </w:r>
      <w:proofErr w:type="spellStart"/>
      <w:r w:rsidRPr="00730D05">
        <w:t>MHz.</w:t>
      </w:r>
      <w:proofErr w:type="spellEnd"/>
    </w:p>
    <w:p w14:paraId="587207F9" w14:textId="77777777" w:rsidR="00A721C0" w:rsidRDefault="00A721C0" w:rsidP="00A721C0">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w:t>
      </w:r>
      <w:proofErr w:type="spellStart"/>
      <w:r w:rsidRPr="00730D05">
        <w:t>MHz.</w:t>
      </w:r>
      <w:proofErr w:type="spellEnd"/>
    </w:p>
    <w:p w14:paraId="29A8BFA3" w14:textId="77777777" w:rsidR="00A721C0" w:rsidRDefault="00A721C0" w:rsidP="00A721C0">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49CCA46F" w14:textId="77777777" w:rsidR="00A721C0" w:rsidRDefault="00A721C0" w:rsidP="00A721C0">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4ACD1675" w14:textId="77777777" w:rsidR="00A721C0" w:rsidRDefault="00A721C0" w:rsidP="00A721C0">
      <w:pPr>
        <w:jc w:val="both"/>
        <w:rPr>
          <w:ins w:id="658" w:author="Boost Mobile" w:date="2025-05-02T18:52:00Z" w16du:dateUtc="2025-05-02T22:52:00Z"/>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proofErr w:type="spellStart"/>
      <w:r>
        <w:rPr>
          <w:i/>
        </w:rPr>
        <w:t>additionalSpectrumEmission</w:t>
      </w:r>
      <w:proofErr w:type="spellEnd"/>
      <w:r>
        <w:t xml:space="preserve"> to network signalling labels is specified in Table 7.4.2.2.2.2-1A.</w:t>
      </w:r>
    </w:p>
    <w:p w14:paraId="38E36211" w14:textId="54241738" w:rsidR="00A721C0" w:rsidRDefault="00A721C0" w:rsidP="00A721C0">
      <w:pPr>
        <w:rPr>
          <w:ins w:id="659" w:author="Boost Mobile" w:date="2025-05-04T22:37:00Z" w16du:dateUtc="2025-05-05T02:37:00Z"/>
          <w:rFonts w:eastAsia="DengXian"/>
          <w:lang w:val="en-US"/>
        </w:rPr>
      </w:pPr>
      <w:ins w:id="660" w:author="Boost Mobile" w:date="2025-05-02T18:52:00Z" w16du:dateUtc="2025-05-02T22:52:00Z">
        <w:r>
          <w:rPr>
            <w:rFonts w:eastAsia="DengXian"/>
            <w:lang w:val="en-US"/>
          </w:rPr>
          <w:t>For n25</w:t>
        </w:r>
      </w:ins>
      <w:ins w:id="661" w:author="Boost Mobile" w:date="2025-05-04T20:30:00Z" w16du:dateUtc="2025-05-05T00:30:00Z">
        <w:r>
          <w:rPr>
            <w:rFonts w:eastAsia="DengXian"/>
            <w:lang w:val="en-US"/>
          </w:rPr>
          <w:t>2</w:t>
        </w:r>
      </w:ins>
      <w:ins w:id="662" w:author="Boost Mobile" w:date="2025-05-04T21:28:00Z" w16du:dateUtc="2025-05-05T01:28:00Z">
        <w:r>
          <w:rPr>
            <w:rFonts w:eastAsia="DengXian"/>
            <w:lang w:val="en-US"/>
          </w:rPr>
          <w:t>,</w:t>
        </w:r>
      </w:ins>
      <w:ins w:id="663" w:author="Boost Mobile" w:date="2025-05-06T01:52:00Z" w16du:dateUtc="2025-05-06T05:52:00Z">
        <w:r>
          <w:rPr>
            <w:rFonts w:eastAsia="DengXian"/>
            <w:lang w:val="en-US"/>
          </w:rPr>
          <w:t xml:space="preserve"> the following</w:t>
        </w:r>
      </w:ins>
      <w:ins w:id="664" w:author="Boost Mobile" w:date="2025-05-04T21:28:00Z" w16du:dateUtc="2025-05-05T01:28:00Z">
        <w:r>
          <w:rPr>
            <w:rFonts w:eastAsia="DengXian"/>
            <w:lang w:val="en-US"/>
          </w:rPr>
          <w:t xml:space="preserve"> t</w:t>
        </w:r>
      </w:ins>
      <w:ins w:id="665" w:author="Boost Mobile" w:date="2025-05-04T21:29:00Z" w16du:dateUtc="2025-05-05T01:29:00Z">
        <w:r>
          <w:rPr>
            <w:rFonts w:eastAsia="DengXian"/>
            <w:lang w:val="en-US"/>
          </w:rPr>
          <w:t>hree NSs are defined</w:t>
        </w:r>
      </w:ins>
      <w:ins w:id="666" w:author="Boost Mobile" w:date="2025-05-04T22:02:00Z" w16du:dateUtc="2025-05-05T02:02:00Z">
        <w:r>
          <w:rPr>
            <w:rFonts w:eastAsia="DengXian"/>
            <w:lang w:val="en-US"/>
          </w:rPr>
          <w:t>:</w:t>
        </w:r>
      </w:ins>
    </w:p>
    <w:p w14:paraId="0635FEAC" w14:textId="6238D20A" w:rsidR="00A721C0" w:rsidRPr="00B678B9" w:rsidRDefault="00AA0EB1" w:rsidP="00AA0EB1">
      <w:pPr>
        <w:pStyle w:val="B10"/>
        <w:rPr>
          <w:ins w:id="667" w:author="Boost Mobile" w:date="2025-05-04T22:39:00Z" w16du:dateUtc="2025-05-05T02:39:00Z"/>
          <w:rFonts w:eastAsia="DengXian"/>
        </w:rPr>
      </w:pPr>
      <w:ins w:id="668" w:author="Boost Mobile" w:date="2025-05-09T16:57:00Z" w16du:dateUtc="2025-05-09T20:57:00Z">
        <w:r>
          <w:rPr>
            <w:rFonts w:eastAsia="DengXian"/>
            <w:lang w:val="en-US"/>
          </w:rPr>
          <w:t>-</w:t>
        </w:r>
        <w:r>
          <w:rPr>
            <w:rFonts w:eastAsia="DengXian"/>
            <w:lang w:val="en-US"/>
          </w:rPr>
          <w:tab/>
        </w:r>
      </w:ins>
      <w:ins w:id="669" w:author="Boost Mobile" w:date="2025-05-04T22:37:00Z" w16du:dateUtc="2025-05-05T02:37:00Z">
        <w:r w:rsidR="00A721C0" w:rsidRPr="00B678B9">
          <w:rPr>
            <w:rFonts w:eastAsia="DengXian"/>
          </w:rPr>
          <w:t>NS_06N</w:t>
        </w:r>
      </w:ins>
      <w:ins w:id="670" w:author="Boost Mobile" w:date="2025-05-06T01:52:00Z" w16du:dateUtc="2025-05-06T05:52:00Z">
        <w:r w:rsidR="00A721C0" w:rsidRPr="00B678B9">
          <w:rPr>
            <w:rFonts w:eastAsia="DengXian"/>
          </w:rPr>
          <w:t>:</w:t>
        </w:r>
      </w:ins>
      <w:ins w:id="671" w:author="Boost Mobile" w:date="2025-05-04T22:37:00Z" w16du:dateUtc="2025-05-05T02:37:00Z">
        <w:r w:rsidR="00A721C0" w:rsidRPr="00B678B9">
          <w:rPr>
            <w:rFonts w:eastAsia="DengXian"/>
          </w:rPr>
          <w:t xml:space="preserve"> </w:t>
        </w:r>
      </w:ins>
      <w:ins w:id="672" w:author="Boost Mobile" w:date="2025-05-04T22:38:00Z" w16du:dateUtc="2025-05-05T02:38:00Z">
        <w:r w:rsidR="00A721C0" w:rsidRPr="00B678B9">
          <w:rPr>
            <w:rFonts w:eastAsia="DengXian"/>
          </w:rPr>
          <w:t>for protection of aeronautical radionavigation-satellite servic</w:t>
        </w:r>
      </w:ins>
      <w:ins w:id="673" w:author="Boost Mobile" w:date="2025-05-04T22:39:00Z" w16du:dateUtc="2025-05-05T02:39:00Z">
        <w:r w:rsidR="00A721C0" w:rsidRPr="00B678B9">
          <w:rPr>
            <w:rFonts w:eastAsia="DengXian"/>
          </w:rPr>
          <w:t>e</w:t>
        </w:r>
      </w:ins>
      <w:ins w:id="674" w:author="Boost Mobile" w:date="2025-05-04T22:40:00Z" w16du:dateUtc="2025-05-05T02:40:00Z">
        <w:r w:rsidR="00A721C0" w:rsidRPr="00B678B9">
          <w:rPr>
            <w:rFonts w:eastAsia="DengXian"/>
          </w:rPr>
          <w:t>. This requirement is based on FCC rule 47 C.F.R § 25.216 (e)</w:t>
        </w:r>
      </w:ins>
    </w:p>
    <w:p w14:paraId="6077AD74" w14:textId="2562E44D" w:rsidR="00A721C0" w:rsidRPr="00B678B9" w:rsidRDefault="00AA0EB1" w:rsidP="00B678B9">
      <w:pPr>
        <w:pStyle w:val="B10"/>
        <w:rPr>
          <w:rFonts w:eastAsia="DengXian"/>
        </w:rPr>
      </w:pPr>
      <w:ins w:id="675" w:author="Boost Mobile" w:date="2025-05-09T16:58:00Z" w16du:dateUtc="2025-05-09T20:58:00Z">
        <w:r>
          <w:rPr>
            <w:rFonts w:eastAsia="DengXian"/>
            <w:lang w:val="en-US"/>
          </w:rPr>
          <w:lastRenderedPageBreak/>
          <w:t xml:space="preserve">- </w:t>
        </w:r>
        <w:r>
          <w:rPr>
            <w:rFonts w:eastAsia="DengXian"/>
            <w:lang w:val="en-US"/>
          </w:rPr>
          <w:tab/>
        </w:r>
      </w:ins>
      <w:ins w:id="676" w:author="Boost Mobile" w:date="2025-05-04T22:39:00Z" w16du:dateUtc="2025-05-05T02:39:00Z">
        <w:r w:rsidR="00A721C0" w:rsidRPr="00B678B9">
          <w:rPr>
            <w:rFonts w:eastAsia="DengXian"/>
          </w:rPr>
          <w:t>NS_07N and NS_08N</w:t>
        </w:r>
      </w:ins>
      <w:ins w:id="677" w:author="Boost Mobile" w:date="2025-05-06T01:52:00Z" w16du:dateUtc="2025-05-06T05:52:00Z">
        <w:r w:rsidR="00A721C0" w:rsidRPr="00B678B9">
          <w:rPr>
            <w:rFonts w:eastAsia="DengXian"/>
          </w:rPr>
          <w:t>:</w:t>
        </w:r>
      </w:ins>
      <w:ins w:id="678" w:author="Boost Mobile" w:date="2025-05-04T22:39:00Z" w16du:dateUtc="2025-05-05T02:39:00Z">
        <w:r w:rsidR="00A721C0" w:rsidRPr="00B678B9">
          <w:rPr>
            <w:rFonts w:eastAsia="DengXian"/>
          </w:rPr>
          <w:t xml:space="preserve"> </w:t>
        </w:r>
      </w:ins>
      <w:ins w:id="679" w:author="Boost Mobile" w:date="2025-05-04T21:56:00Z" w16du:dateUtc="2025-05-05T01:56:00Z">
        <w:r w:rsidR="00A721C0" w:rsidRPr="00B678B9">
          <w:rPr>
            <w:rFonts w:eastAsia="DengXian"/>
          </w:rPr>
          <w:t>for protection</w:t>
        </w:r>
      </w:ins>
      <w:ins w:id="680" w:author="Boost Mobile" w:date="2025-05-04T21:57:00Z" w16du:dateUtc="2025-05-05T01:57:00Z">
        <w:r w:rsidR="00A721C0" w:rsidRPr="00B678B9">
          <w:rPr>
            <w:rFonts w:eastAsia="DengXian"/>
          </w:rPr>
          <w:t xml:space="preserve"> </w:t>
        </w:r>
      </w:ins>
      <w:ins w:id="681" w:author="Boost Mobile" w:date="2025-05-04T22:39:00Z" w16du:dateUtc="2025-05-05T02:39:00Z">
        <w:r w:rsidR="00A721C0" w:rsidRPr="00B678B9">
          <w:rPr>
            <w:rFonts w:eastAsia="DengXian"/>
          </w:rPr>
          <w:t>of</w:t>
        </w:r>
      </w:ins>
      <w:ins w:id="682" w:author="Boost Mobile" w:date="2025-05-04T21:57:00Z" w16du:dateUtc="2025-05-05T01:57:00Z">
        <w:r w:rsidR="00A721C0" w:rsidRPr="00B678B9">
          <w:rPr>
            <w:rFonts w:eastAsia="DengXian"/>
          </w:rPr>
          <w:t xml:space="preserve"> n2/n2</w:t>
        </w:r>
      </w:ins>
      <w:ins w:id="683" w:author="Boost Mobile" w:date="2025-05-04T22:40:00Z" w16du:dateUtc="2025-05-05T02:40:00Z">
        <w:r w:rsidR="00A721C0" w:rsidRPr="00B678B9">
          <w:rPr>
            <w:rFonts w:eastAsia="DengXian"/>
          </w:rPr>
          <w:t xml:space="preserve">5. This requirement </w:t>
        </w:r>
      </w:ins>
      <w:ins w:id="684" w:author="Boost Mobile" w:date="2025-05-04T23:11:00Z" w16du:dateUtc="2025-05-05T03:11:00Z">
        <w:r w:rsidR="00A721C0" w:rsidRPr="00B678B9">
          <w:rPr>
            <w:rFonts w:eastAsia="Malgun Gothic"/>
            <w:lang w:val="en-US"/>
          </w:rPr>
          <w:t>applies</w:t>
        </w:r>
      </w:ins>
      <w:ins w:id="685" w:author="Boost Mobile" w:date="2025-05-04T22:40:00Z" w16du:dateUtc="2025-05-05T02:40:00Z">
        <w:r w:rsidR="00A721C0" w:rsidRPr="00B678B9">
          <w:rPr>
            <w:rFonts w:eastAsia="Malgun Gothic"/>
            <w:lang w:val="en-US"/>
          </w:rPr>
          <w:t xml:space="preserve"> based on coordination between operators and subject to regional/national regulation. </w:t>
        </w:r>
      </w:ins>
      <w:ins w:id="686" w:author="Boost Mobile" w:date="2025-05-06T01:55:00Z" w16du:dateUtc="2025-05-06T05:55:00Z">
        <w:r w:rsidR="00A721C0" w:rsidRPr="00B678B9">
          <w:rPr>
            <w:rFonts w:eastAsia="DengXian"/>
          </w:rPr>
          <w:t>See section 7.4.2.2.8 for detail</w:t>
        </w:r>
      </w:ins>
      <w:ins w:id="687" w:author="Boost Mobile" w:date="2025-05-06T01:56:00Z" w16du:dateUtc="2025-05-06T05:56:00Z">
        <w:r w:rsidR="00A721C0" w:rsidRPr="00B678B9">
          <w:rPr>
            <w:rFonts w:eastAsia="DengXian"/>
          </w:rPr>
          <w:t xml:space="preserve"> </w:t>
        </w:r>
      </w:ins>
      <w:ins w:id="688" w:author="Boost Mobile" w:date="2025-05-09T17:01:00Z" w16du:dateUtc="2025-05-09T21:01:00Z">
        <w:r w:rsidRPr="00B678B9">
          <w:rPr>
            <w:rFonts w:eastAsia="DengXian"/>
          </w:rPr>
          <w:t xml:space="preserve">on </w:t>
        </w:r>
      </w:ins>
      <w:ins w:id="689" w:author="Boost Mobile" w:date="2025-05-09T17:00:00Z" w16du:dateUtc="2025-05-09T21:00:00Z">
        <w:r w:rsidRPr="00B678B9">
          <w:rPr>
            <w:rFonts w:eastAsia="DengXian"/>
          </w:rPr>
          <w:t>UE-to-UE coexistence</w:t>
        </w:r>
      </w:ins>
      <w:ins w:id="690" w:author="Boost Mobile" w:date="2025-05-09T17:01:00Z" w16du:dateUtc="2025-05-09T21:01:00Z">
        <w:r w:rsidRPr="00B678B9">
          <w:rPr>
            <w:rFonts w:eastAsia="DengXian"/>
          </w:rPr>
          <w:t xml:space="preserve"> </w:t>
        </w:r>
      </w:ins>
      <w:ins w:id="691" w:author="Boost Mobile" w:date="2025-05-06T01:56:00Z" w16du:dateUtc="2025-05-06T05:56:00Z">
        <w:r w:rsidR="00A721C0" w:rsidRPr="00B678B9">
          <w:rPr>
            <w:rFonts w:eastAsia="DengXian"/>
          </w:rPr>
          <w:t>additional spurious requirements</w:t>
        </w:r>
      </w:ins>
      <w:ins w:id="692" w:author="Boost Mobile" w:date="2025-05-06T01:55:00Z" w16du:dateUtc="2025-05-06T05:55:00Z">
        <w:r w:rsidR="00A721C0" w:rsidRPr="00B678B9">
          <w:rPr>
            <w:rFonts w:eastAsia="DengXian"/>
          </w:rPr>
          <w:t xml:space="preserve">. </w:t>
        </w:r>
      </w:ins>
      <w:ins w:id="693" w:author="Boost Mobile" w:date="2025-05-04T22:40:00Z" w16du:dateUtc="2025-05-05T02:40:00Z">
        <w:r w:rsidR="00A721C0" w:rsidRPr="00B678B9">
          <w:rPr>
            <w:rFonts w:eastAsia="Malgun Gothic"/>
            <w:lang w:val="en-US"/>
          </w:rPr>
          <w:t>From UE perspective, UE applies this requirement based on the received NS value.</w:t>
        </w:r>
      </w:ins>
      <w:ins w:id="694" w:author="Boost Mobile" w:date="2025-05-04T23:12:00Z" w16du:dateUtc="2025-05-05T03:12:00Z">
        <w:r w:rsidR="00A721C0" w:rsidRPr="00B678B9">
          <w:rPr>
            <w:rFonts w:eastAsia="Malgun Gothic"/>
            <w:lang w:val="en-US"/>
          </w:rPr>
          <w:t xml:space="preserve"> For implementation flexibility, the requirement for aeronautical radionavigation-satellite service is also included in these NSs. </w:t>
        </w:r>
      </w:ins>
    </w:p>
    <w:p w14:paraId="6A4611FB" w14:textId="77777777" w:rsidR="00A721C0" w:rsidRDefault="00A721C0" w:rsidP="00A721C0">
      <w:pPr>
        <w:pStyle w:val="TH"/>
      </w:pPr>
      <w:bookmarkStart w:id="695" w:name="_Hlk516051685"/>
      <w:r>
        <w:t>Table 7.4.2.2.2.2-1</w:t>
      </w:r>
      <w:bookmarkEnd w:id="695"/>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721C0" w14:paraId="28365613" w14:textId="77777777" w:rsidTr="00C62B3A">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1D2CB808" w14:textId="77777777" w:rsidR="00A721C0" w:rsidRDefault="00A721C0" w:rsidP="00C62B3A">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579CC952" w14:textId="77777777" w:rsidR="00A721C0" w:rsidRDefault="00A721C0" w:rsidP="00C62B3A">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34E43465" w14:textId="77777777" w:rsidR="00A721C0" w:rsidRDefault="00A721C0" w:rsidP="00C62B3A">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31BAC5DB" w14:textId="77777777" w:rsidR="00A721C0" w:rsidRDefault="00A721C0" w:rsidP="00C62B3A">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545411E" w14:textId="77777777" w:rsidR="00A721C0" w:rsidRDefault="00A721C0" w:rsidP="00C62B3A">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2CDFFE95" w14:textId="77777777" w:rsidR="00A721C0" w:rsidRDefault="00A721C0" w:rsidP="00C62B3A">
            <w:pPr>
              <w:pStyle w:val="TAH"/>
            </w:pPr>
            <w:r>
              <w:t>A-MPR (dB)</w:t>
            </w:r>
          </w:p>
        </w:tc>
      </w:tr>
      <w:tr w:rsidR="00A721C0" w14:paraId="2AC2B46F" w14:textId="77777777" w:rsidTr="00C62B3A">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4790D65E" w14:textId="77777777" w:rsidR="00A721C0" w:rsidRDefault="00A721C0" w:rsidP="00C62B3A">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A7CA838" w14:textId="77777777" w:rsidR="00A721C0" w:rsidRDefault="00A721C0" w:rsidP="00C62B3A">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B4E3E8A" w14:textId="77777777" w:rsidR="00A721C0" w:rsidRDefault="00A721C0" w:rsidP="00C62B3A">
            <w:pPr>
              <w:pStyle w:val="TAC"/>
              <w:rPr>
                <w:lang w:eastAsia="zh-CN"/>
              </w:rPr>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43C217F0" w14:textId="77777777" w:rsidR="00A721C0" w:rsidRDefault="00A721C0" w:rsidP="00C62B3A">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081D29EF" w14:textId="77777777" w:rsidR="00A721C0" w:rsidRDefault="00A721C0" w:rsidP="00C62B3A">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DE5DD6" w14:textId="77777777" w:rsidR="00A721C0" w:rsidRDefault="00A721C0" w:rsidP="00C62B3A">
            <w:pPr>
              <w:pStyle w:val="TAC"/>
            </w:pPr>
            <w:r>
              <w:t>N/A</w:t>
            </w:r>
          </w:p>
        </w:tc>
      </w:tr>
      <w:tr w:rsidR="00A721C0" w14:paraId="099C3F44" w14:textId="77777777" w:rsidTr="00C62B3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A90CA10" w14:textId="77777777" w:rsidR="00A721C0" w:rsidRDefault="00A721C0" w:rsidP="00C62B3A">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6FA48314" w14:textId="77777777" w:rsidR="00A721C0" w:rsidRDefault="00A721C0" w:rsidP="00C62B3A">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15458A1C" w14:textId="77777777" w:rsidR="00A721C0" w:rsidRDefault="00A721C0" w:rsidP="00C62B3A">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27D000C2" w14:textId="77777777" w:rsidR="00A721C0" w:rsidRDefault="00A721C0" w:rsidP="00C62B3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1B9C8DF" w14:textId="77777777" w:rsidR="00A721C0" w:rsidRDefault="00A721C0" w:rsidP="00C62B3A">
            <w:pPr>
              <w:pStyle w:val="TAC"/>
            </w:pPr>
          </w:p>
        </w:tc>
        <w:tc>
          <w:tcPr>
            <w:tcW w:w="1423" w:type="dxa"/>
            <w:tcBorders>
              <w:top w:val="single" w:sz="4" w:space="0" w:color="auto"/>
              <w:left w:val="single" w:sz="4" w:space="0" w:color="auto"/>
              <w:bottom w:val="single" w:sz="4" w:space="0" w:color="auto"/>
              <w:right w:val="single" w:sz="4" w:space="0" w:color="auto"/>
            </w:tcBorders>
          </w:tcPr>
          <w:p w14:paraId="7F5C0E44" w14:textId="77777777" w:rsidR="00A721C0" w:rsidRDefault="00A721C0" w:rsidP="00C62B3A">
            <w:pPr>
              <w:pStyle w:val="TAC"/>
            </w:pPr>
            <w:r>
              <w:t>N/A</w:t>
            </w:r>
          </w:p>
        </w:tc>
      </w:tr>
      <w:tr w:rsidR="00A721C0" w14:paraId="0C797070" w14:textId="77777777" w:rsidTr="00C62B3A">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4A33D138" w14:textId="77777777" w:rsidR="00A721C0" w:rsidRDefault="00A721C0" w:rsidP="00C62B3A">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40EE300E" w14:textId="77777777" w:rsidR="00A721C0" w:rsidRDefault="00A721C0" w:rsidP="00C62B3A">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0CB65358" w14:textId="77777777" w:rsidR="00A721C0" w:rsidRDefault="00A721C0" w:rsidP="00C62B3A">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9A80AAB" w14:textId="77777777" w:rsidR="00A721C0" w:rsidRDefault="00A721C0" w:rsidP="00C62B3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AE28B3" w14:textId="77777777" w:rsidR="00A721C0" w:rsidRDefault="00A721C0" w:rsidP="00C62B3A">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0A5C280F" w14:textId="77777777" w:rsidR="00A721C0" w:rsidRDefault="00A721C0" w:rsidP="00C62B3A">
            <w:pPr>
              <w:pStyle w:val="TAC"/>
            </w:pPr>
            <w:r>
              <w:t>Clause 6.2.3.7 in TS 38.101-1</w:t>
            </w:r>
            <w:r w:rsidRPr="00B939AB">
              <w:rPr>
                <w:vertAlign w:val="superscript"/>
              </w:rPr>
              <w:t>2</w:t>
            </w:r>
          </w:p>
        </w:tc>
      </w:tr>
      <w:tr w:rsidR="00A721C0" w14:paraId="62C05FC7" w14:textId="77777777" w:rsidTr="00C62B3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9DB39E0" w14:textId="77777777" w:rsidR="00A721C0" w:rsidRDefault="00A721C0" w:rsidP="00C62B3A">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5A482143" w14:textId="77777777" w:rsidR="00A721C0" w:rsidRDefault="00A721C0" w:rsidP="00C62B3A">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1C30EDD8" w14:textId="77777777" w:rsidR="00A721C0" w:rsidRDefault="00A721C0" w:rsidP="00C62B3A">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C213D87" w14:textId="77777777" w:rsidR="00A721C0" w:rsidRDefault="00A721C0" w:rsidP="00C62B3A">
            <w:pPr>
              <w:pStyle w:val="TAC"/>
            </w:pPr>
          </w:p>
        </w:tc>
        <w:tc>
          <w:tcPr>
            <w:tcW w:w="1721" w:type="dxa"/>
            <w:tcBorders>
              <w:top w:val="single" w:sz="4" w:space="0" w:color="auto"/>
              <w:left w:val="single" w:sz="4" w:space="0" w:color="auto"/>
              <w:bottom w:val="single" w:sz="4" w:space="0" w:color="auto"/>
              <w:right w:val="single" w:sz="4" w:space="0" w:color="auto"/>
            </w:tcBorders>
          </w:tcPr>
          <w:p w14:paraId="42423783" w14:textId="77777777" w:rsidR="00A721C0" w:rsidRDefault="00A721C0" w:rsidP="00C62B3A">
            <w:pPr>
              <w:pStyle w:val="TAC"/>
            </w:pPr>
          </w:p>
        </w:tc>
        <w:tc>
          <w:tcPr>
            <w:tcW w:w="1423" w:type="dxa"/>
            <w:tcBorders>
              <w:top w:val="single" w:sz="4" w:space="0" w:color="auto"/>
              <w:left w:val="single" w:sz="4" w:space="0" w:color="auto"/>
              <w:bottom w:val="single" w:sz="4" w:space="0" w:color="auto"/>
              <w:right w:val="single" w:sz="4" w:space="0" w:color="auto"/>
            </w:tcBorders>
          </w:tcPr>
          <w:p w14:paraId="015883C5" w14:textId="77777777" w:rsidR="00A721C0" w:rsidRDefault="00A721C0" w:rsidP="00C62B3A">
            <w:pPr>
              <w:pStyle w:val="TAC"/>
            </w:pPr>
            <w:r>
              <w:t>Table</w:t>
            </w:r>
          </w:p>
          <w:p w14:paraId="3BC3D49D" w14:textId="77777777" w:rsidR="00A721C0" w:rsidRDefault="00A721C0" w:rsidP="00C62B3A">
            <w:pPr>
              <w:pStyle w:val="TAC"/>
            </w:pPr>
            <w:r>
              <w:t>6.2.3.</w:t>
            </w:r>
            <w:r>
              <w:rPr>
                <w:lang w:val="en-US" w:eastAsia="zh-CN"/>
              </w:rPr>
              <w:t>1</w:t>
            </w:r>
            <w:r>
              <w:t>-</w:t>
            </w:r>
            <w:r>
              <w:rPr>
                <w:lang w:val="en-US" w:eastAsia="zh-CN"/>
              </w:rPr>
              <w:t xml:space="preserve">2 </w:t>
            </w:r>
            <w:r>
              <w:t>in TS 38.101-1</w:t>
            </w:r>
          </w:p>
        </w:tc>
      </w:tr>
      <w:tr w:rsidR="00A721C0" w14:paraId="42167CA4" w14:textId="77777777" w:rsidTr="00C62B3A">
        <w:trPr>
          <w:trHeight w:val="187"/>
          <w:jc w:val="center"/>
          <w:ins w:id="696" w:author="Boost Mobile" w:date="2025-05-04T22:41:00Z"/>
        </w:trPr>
        <w:tc>
          <w:tcPr>
            <w:tcW w:w="1379" w:type="dxa"/>
            <w:tcBorders>
              <w:top w:val="single" w:sz="4" w:space="0" w:color="auto"/>
              <w:left w:val="single" w:sz="4" w:space="0" w:color="auto"/>
              <w:bottom w:val="single" w:sz="4" w:space="0" w:color="auto"/>
              <w:right w:val="single" w:sz="4" w:space="0" w:color="auto"/>
            </w:tcBorders>
          </w:tcPr>
          <w:p w14:paraId="09274B4F" w14:textId="77777777" w:rsidR="00A721C0" w:rsidRDefault="00A721C0" w:rsidP="00C62B3A">
            <w:pPr>
              <w:pStyle w:val="TAC"/>
              <w:rPr>
                <w:ins w:id="697" w:author="Boost Mobile" w:date="2025-05-04T22:41:00Z" w16du:dateUtc="2025-05-05T02:41:00Z"/>
              </w:rPr>
            </w:pPr>
            <w:ins w:id="698" w:author="Boost Mobile" w:date="2025-05-04T22:41:00Z" w16du:dateUtc="2025-05-05T02:41:00Z">
              <w:r>
                <w:t>NS_06N</w:t>
              </w:r>
            </w:ins>
          </w:p>
        </w:tc>
        <w:tc>
          <w:tcPr>
            <w:tcW w:w="1894" w:type="dxa"/>
            <w:tcBorders>
              <w:top w:val="single" w:sz="4" w:space="0" w:color="auto"/>
              <w:left w:val="single" w:sz="4" w:space="0" w:color="auto"/>
              <w:bottom w:val="single" w:sz="4" w:space="0" w:color="auto"/>
              <w:right w:val="single" w:sz="4" w:space="0" w:color="auto"/>
            </w:tcBorders>
          </w:tcPr>
          <w:p w14:paraId="4380CC66" w14:textId="77777777" w:rsidR="00A721C0" w:rsidRDefault="00A721C0" w:rsidP="00C62B3A">
            <w:pPr>
              <w:pStyle w:val="TAC"/>
              <w:rPr>
                <w:ins w:id="699" w:author="Boost Mobile" w:date="2025-05-04T22:41:00Z" w16du:dateUtc="2025-05-05T02:41:00Z"/>
                <w:snapToGrid w:val="0"/>
              </w:rPr>
            </w:pPr>
            <w:ins w:id="700" w:author="Boost Mobile" w:date="2025-05-04T22:45:00Z" w16du:dateUtc="2025-05-05T02:45:00Z">
              <w:r>
                <w:rPr>
                  <w:snapToGrid w:val="0"/>
                </w:rPr>
                <w:t>7.4.2.2.8</w:t>
              </w:r>
            </w:ins>
          </w:p>
        </w:tc>
        <w:tc>
          <w:tcPr>
            <w:tcW w:w="1883" w:type="dxa"/>
            <w:tcBorders>
              <w:top w:val="single" w:sz="4" w:space="0" w:color="auto"/>
              <w:left w:val="single" w:sz="4" w:space="0" w:color="auto"/>
              <w:bottom w:val="single" w:sz="4" w:space="0" w:color="auto"/>
              <w:right w:val="single" w:sz="4" w:space="0" w:color="auto"/>
            </w:tcBorders>
          </w:tcPr>
          <w:p w14:paraId="3F2E2F75" w14:textId="77777777" w:rsidR="00A721C0" w:rsidRDefault="00A721C0" w:rsidP="00C62B3A">
            <w:pPr>
              <w:pStyle w:val="TAC"/>
              <w:rPr>
                <w:ins w:id="701" w:author="Boost Mobile" w:date="2025-05-04T22:41:00Z" w16du:dateUtc="2025-05-05T02:41:00Z"/>
              </w:rPr>
            </w:pPr>
            <w:ins w:id="702" w:author="Boost Mobile" w:date="2025-05-04T22:43:00Z" w16du:dateUtc="2025-05-05T02:43:00Z">
              <w:r>
                <w:t>n252</w:t>
              </w:r>
            </w:ins>
          </w:p>
        </w:tc>
        <w:tc>
          <w:tcPr>
            <w:tcW w:w="1480" w:type="dxa"/>
            <w:tcBorders>
              <w:top w:val="single" w:sz="4" w:space="0" w:color="auto"/>
              <w:left w:val="single" w:sz="4" w:space="0" w:color="auto"/>
              <w:bottom w:val="single" w:sz="4" w:space="0" w:color="auto"/>
              <w:right w:val="single" w:sz="4" w:space="0" w:color="auto"/>
            </w:tcBorders>
          </w:tcPr>
          <w:p w14:paraId="69DF8381" w14:textId="77777777" w:rsidR="00A721C0" w:rsidRDefault="00A721C0" w:rsidP="00C62B3A">
            <w:pPr>
              <w:pStyle w:val="TAC"/>
              <w:rPr>
                <w:ins w:id="703" w:author="Boost Mobile" w:date="2025-05-04T22:41:00Z" w16du:dateUtc="2025-05-05T02:41:00Z"/>
              </w:rPr>
            </w:pPr>
            <w:ins w:id="704" w:author="Boost Mobile" w:date="2025-05-04T22:43:00Z" w16du:dateUtc="2025-05-05T02:43:00Z">
              <w:r>
                <w:t>5, 10, 15, 20</w:t>
              </w:r>
            </w:ins>
          </w:p>
        </w:tc>
        <w:tc>
          <w:tcPr>
            <w:tcW w:w="1721" w:type="dxa"/>
            <w:tcBorders>
              <w:top w:val="single" w:sz="4" w:space="0" w:color="auto"/>
              <w:left w:val="single" w:sz="4" w:space="0" w:color="auto"/>
              <w:bottom w:val="single" w:sz="4" w:space="0" w:color="auto"/>
              <w:right w:val="single" w:sz="4" w:space="0" w:color="auto"/>
            </w:tcBorders>
          </w:tcPr>
          <w:p w14:paraId="3EC4CA33" w14:textId="77777777" w:rsidR="00A721C0" w:rsidRDefault="00A721C0" w:rsidP="00C62B3A">
            <w:pPr>
              <w:pStyle w:val="TAC"/>
              <w:rPr>
                <w:ins w:id="705" w:author="Boost Mobile" w:date="2025-05-04T22:41:00Z" w16du:dateUtc="2025-05-05T02:41:00Z"/>
              </w:rPr>
            </w:pPr>
          </w:p>
        </w:tc>
        <w:tc>
          <w:tcPr>
            <w:tcW w:w="1423" w:type="dxa"/>
            <w:tcBorders>
              <w:top w:val="single" w:sz="4" w:space="0" w:color="auto"/>
              <w:left w:val="single" w:sz="4" w:space="0" w:color="auto"/>
              <w:bottom w:val="single" w:sz="4" w:space="0" w:color="auto"/>
              <w:right w:val="single" w:sz="4" w:space="0" w:color="auto"/>
            </w:tcBorders>
          </w:tcPr>
          <w:p w14:paraId="1E8DD44E" w14:textId="77777777" w:rsidR="00A721C0" w:rsidRDefault="00A721C0" w:rsidP="00C62B3A">
            <w:pPr>
              <w:pStyle w:val="TAC"/>
              <w:rPr>
                <w:ins w:id="706" w:author="Boost Mobile" w:date="2025-05-04T22:41:00Z" w16du:dateUtc="2025-05-05T02:41:00Z"/>
              </w:rPr>
            </w:pPr>
            <w:ins w:id="707" w:author="Boost Mobile" w:date="2025-05-04T22:44:00Z" w16du:dateUtc="2025-05-05T02:44:00Z">
              <w:r>
                <w:t>N/A</w:t>
              </w:r>
            </w:ins>
          </w:p>
        </w:tc>
      </w:tr>
      <w:tr w:rsidR="00A721C0" w14:paraId="71768175" w14:textId="77777777" w:rsidTr="00C62B3A">
        <w:trPr>
          <w:trHeight w:val="187"/>
          <w:jc w:val="center"/>
          <w:ins w:id="708" w:author="Boost Mobile" w:date="2025-05-04T22:44:00Z"/>
        </w:trPr>
        <w:tc>
          <w:tcPr>
            <w:tcW w:w="1379" w:type="dxa"/>
            <w:tcBorders>
              <w:top w:val="single" w:sz="4" w:space="0" w:color="auto"/>
              <w:left w:val="single" w:sz="4" w:space="0" w:color="auto"/>
              <w:bottom w:val="single" w:sz="4" w:space="0" w:color="auto"/>
              <w:right w:val="single" w:sz="4" w:space="0" w:color="auto"/>
            </w:tcBorders>
          </w:tcPr>
          <w:p w14:paraId="73B88447" w14:textId="77777777" w:rsidR="00A721C0" w:rsidRDefault="00A721C0" w:rsidP="00C62B3A">
            <w:pPr>
              <w:pStyle w:val="TAC"/>
              <w:rPr>
                <w:ins w:id="709" w:author="Boost Mobile" w:date="2025-05-04T22:44:00Z" w16du:dateUtc="2025-05-05T02:44:00Z"/>
              </w:rPr>
            </w:pPr>
            <w:ins w:id="710" w:author="Boost Mobile" w:date="2025-05-04T22:44:00Z" w16du:dateUtc="2025-05-05T02:44:00Z">
              <w:r>
                <w:t>NS_07N</w:t>
              </w:r>
            </w:ins>
          </w:p>
        </w:tc>
        <w:tc>
          <w:tcPr>
            <w:tcW w:w="1894" w:type="dxa"/>
            <w:tcBorders>
              <w:top w:val="single" w:sz="4" w:space="0" w:color="auto"/>
              <w:left w:val="single" w:sz="4" w:space="0" w:color="auto"/>
              <w:bottom w:val="single" w:sz="4" w:space="0" w:color="auto"/>
              <w:right w:val="single" w:sz="4" w:space="0" w:color="auto"/>
            </w:tcBorders>
          </w:tcPr>
          <w:p w14:paraId="08B79CCB" w14:textId="77777777" w:rsidR="00A721C0" w:rsidRDefault="00A721C0" w:rsidP="00C62B3A">
            <w:pPr>
              <w:pStyle w:val="TAC"/>
              <w:rPr>
                <w:ins w:id="711" w:author="Boost Mobile" w:date="2025-05-04T22:44:00Z" w16du:dateUtc="2025-05-05T02:44:00Z"/>
                <w:snapToGrid w:val="0"/>
              </w:rPr>
            </w:pPr>
            <w:ins w:id="712" w:author="Boost Mobile" w:date="2025-05-04T22:45:00Z" w16du:dateUtc="2025-05-05T02:45:00Z">
              <w:r>
                <w:rPr>
                  <w:snapToGrid w:val="0"/>
                </w:rPr>
                <w:t>7.4.2.2.8</w:t>
              </w:r>
            </w:ins>
          </w:p>
        </w:tc>
        <w:tc>
          <w:tcPr>
            <w:tcW w:w="1883" w:type="dxa"/>
            <w:tcBorders>
              <w:top w:val="single" w:sz="4" w:space="0" w:color="auto"/>
              <w:left w:val="single" w:sz="4" w:space="0" w:color="auto"/>
              <w:bottom w:val="single" w:sz="4" w:space="0" w:color="auto"/>
              <w:right w:val="single" w:sz="4" w:space="0" w:color="auto"/>
            </w:tcBorders>
          </w:tcPr>
          <w:p w14:paraId="0706DB1C" w14:textId="77777777" w:rsidR="00A721C0" w:rsidRDefault="00A721C0" w:rsidP="00C62B3A">
            <w:pPr>
              <w:pStyle w:val="TAC"/>
              <w:rPr>
                <w:ins w:id="713" w:author="Boost Mobile" w:date="2025-05-04T22:44:00Z" w16du:dateUtc="2025-05-05T02:44:00Z"/>
              </w:rPr>
            </w:pPr>
            <w:ins w:id="714" w:author="Boost Mobile" w:date="2025-05-04T22:45:00Z" w16du:dateUtc="2025-05-05T02:45:00Z">
              <w:r>
                <w:t>n252</w:t>
              </w:r>
            </w:ins>
          </w:p>
        </w:tc>
        <w:tc>
          <w:tcPr>
            <w:tcW w:w="1480" w:type="dxa"/>
            <w:tcBorders>
              <w:top w:val="single" w:sz="4" w:space="0" w:color="auto"/>
              <w:left w:val="single" w:sz="4" w:space="0" w:color="auto"/>
              <w:bottom w:val="single" w:sz="4" w:space="0" w:color="auto"/>
              <w:right w:val="single" w:sz="4" w:space="0" w:color="auto"/>
            </w:tcBorders>
          </w:tcPr>
          <w:p w14:paraId="2D107FF7" w14:textId="77777777" w:rsidR="00A721C0" w:rsidRDefault="00A721C0" w:rsidP="00C62B3A">
            <w:pPr>
              <w:pStyle w:val="TAC"/>
              <w:rPr>
                <w:ins w:id="715" w:author="Boost Mobile" w:date="2025-05-04T22:44:00Z" w16du:dateUtc="2025-05-05T02:44:00Z"/>
              </w:rPr>
            </w:pPr>
            <w:ins w:id="716" w:author="Boost Mobile" w:date="2025-05-04T23:10:00Z" w16du:dateUtc="2025-05-05T03:10:00Z">
              <w:r>
                <w:t>5, 10, 15, 20</w:t>
              </w:r>
            </w:ins>
          </w:p>
        </w:tc>
        <w:tc>
          <w:tcPr>
            <w:tcW w:w="1721" w:type="dxa"/>
            <w:tcBorders>
              <w:top w:val="single" w:sz="4" w:space="0" w:color="auto"/>
              <w:left w:val="single" w:sz="4" w:space="0" w:color="auto"/>
              <w:bottom w:val="single" w:sz="4" w:space="0" w:color="auto"/>
              <w:right w:val="single" w:sz="4" w:space="0" w:color="auto"/>
            </w:tcBorders>
          </w:tcPr>
          <w:p w14:paraId="6D09E272" w14:textId="77777777" w:rsidR="00A721C0" w:rsidRDefault="00A721C0" w:rsidP="00C62B3A">
            <w:pPr>
              <w:pStyle w:val="TAC"/>
              <w:rPr>
                <w:ins w:id="717" w:author="Boost Mobile" w:date="2025-05-04T22:44:00Z" w16du:dateUtc="2025-05-05T02:44:00Z"/>
              </w:rPr>
            </w:pPr>
          </w:p>
        </w:tc>
        <w:tc>
          <w:tcPr>
            <w:tcW w:w="1423" w:type="dxa"/>
            <w:tcBorders>
              <w:top w:val="single" w:sz="4" w:space="0" w:color="auto"/>
              <w:left w:val="single" w:sz="4" w:space="0" w:color="auto"/>
              <w:bottom w:val="single" w:sz="4" w:space="0" w:color="auto"/>
              <w:right w:val="single" w:sz="4" w:space="0" w:color="auto"/>
            </w:tcBorders>
          </w:tcPr>
          <w:p w14:paraId="2F4126B4" w14:textId="1A76A6E3" w:rsidR="00A721C0" w:rsidRDefault="002762EF" w:rsidP="00C62B3A">
            <w:pPr>
              <w:pStyle w:val="TAC"/>
              <w:rPr>
                <w:ins w:id="718" w:author="Boost Mobile" w:date="2025-05-04T22:44:00Z" w16du:dateUtc="2025-05-05T02:44:00Z"/>
              </w:rPr>
            </w:pPr>
            <w:ins w:id="719" w:author="Boost Mobile" w:date="2025-05-22T06:04:00Z" w16du:dateUtc="2025-05-22T10:04:00Z">
              <w:r w:rsidRPr="002762EF">
                <w:t>Table 7.4.2.2.2.2.1-2</w:t>
              </w:r>
            </w:ins>
          </w:p>
        </w:tc>
      </w:tr>
      <w:tr w:rsidR="00A721C0" w14:paraId="0209248F" w14:textId="77777777" w:rsidTr="00C62B3A">
        <w:trPr>
          <w:trHeight w:val="187"/>
          <w:jc w:val="center"/>
          <w:ins w:id="720" w:author="Boost Mobile" w:date="2025-05-04T23:10:00Z"/>
        </w:trPr>
        <w:tc>
          <w:tcPr>
            <w:tcW w:w="1379" w:type="dxa"/>
            <w:tcBorders>
              <w:top w:val="single" w:sz="4" w:space="0" w:color="auto"/>
              <w:left w:val="single" w:sz="4" w:space="0" w:color="auto"/>
              <w:bottom w:val="single" w:sz="4" w:space="0" w:color="auto"/>
              <w:right w:val="single" w:sz="4" w:space="0" w:color="auto"/>
            </w:tcBorders>
          </w:tcPr>
          <w:p w14:paraId="6A515CF0" w14:textId="77777777" w:rsidR="00A721C0" w:rsidRDefault="00A721C0" w:rsidP="00C62B3A">
            <w:pPr>
              <w:pStyle w:val="TAC"/>
              <w:rPr>
                <w:ins w:id="721" w:author="Boost Mobile" w:date="2025-05-04T23:10:00Z" w16du:dateUtc="2025-05-05T03:10:00Z"/>
              </w:rPr>
            </w:pPr>
            <w:ins w:id="722" w:author="Boost Mobile" w:date="2025-05-04T23:10:00Z" w16du:dateUtc="2025-05-05T03:10:00Z">
              <w:r>
                <w:t>NS_08N</w:t>
              </w:r>
            </w:ins>
          </w:p>
        </w:tc>
        <w:tc>
          <w:tcPr>
            <w:tcW w:w="1894" w:type="dxa"/>
            <w:tcBorders>
              <w:top w:val="single" w:sz="4" w:space="0" w:color="auto"/>
              <w:left w:val="single" w:sz="4" w:space="0" w:color="auto"/>
              <w:bottom w:val="single" w:sz="4" w:space="0" w:color="auto"/>
              <w:right w:val="single" w:sz="4" w:space="0" w:color="auto"/>
            </w:tcBorders>
          </w:tcPr>
          <w:p w14:paraId="4E6751B5" w14:textId="77777777" w:rsidR="00A721C0" w:rsidRDefault="00A721C0" w:rsidP="00C62B3A">
            <w:pPr>
              <w:pStyle w:val="TAC"/>
              <w:rPr>
                <w:ins w:id="723" w:author="Boost Mobile" w:date="2025-05-04T23:10:00Z" w16du:dateUtc="2025-05-05T03:10:00Z"/>
                <w:snapToGrid w:val="0"/>
              </w:rPr>
            </w:pPr>
            <w:ins w:id="724" w:author="Boost Mobile" w:date="2025-05-04T23:10:00Z" w16du:dateUtc="2025-05-05T03:10:00Z">
              <w:r>
                <w:rPr>
                  <w:snapToGrid w:val="0"/>
                </w:rPr>
                <w:t>7.4.2.2.8</w:t>
              </w:r>
            </w:ins>
          </w:p>
        </w:tc>
        <w:tc>
          <w:tcPr>
            <w:tcW w:w="1883" w:type="dxa"/>
            <w:tcBorders>
              <w:top w:val="single" w:sz="4" w:space="0" w:color="auto"/>
              <w:left w:val="single" w:sz="4" w:space="0" w:color="auto"/>
              <w:bottom w:val="single" w:sz="4" w:space="0" w:color="auto"/>
              <w:right w:val="single" w:sz="4" w:space="0" w:color="auto"/>
            </w:tcBorders>
          </w:tcPr>
          <w:p w14:paraId="6CB66385" w14:textId="77777777" w:rsidR="00A721C0" w:rsidRDefault="00A721C0" w:rsidP="00C62B3A">
            <w:pPr>
              <w:pStyle w:val="TAC"/>
              <w:rPr>
                <w:ins w:id="725" w:author="Boost Mobile" w:date="2025-05-04T23:10:00Z" w16du:dateUtc="2025-05-05T03:10:00Z"/>
              </w:rPr>
            </w:pPr>
            <w:ins w:id="726" w:author="Boost Mobile" w:date="2025-05-04T23:10:00Z" w16du:dateUtc="2025-05-05T03:10:00Z">
              <w:r>
                <w:t>n252</w:t>
              </w:r>
            </w:ins>
          </w:p>
        </w:tc>
        <w:tc>
          <w:tcPr>
            <w:tcW w:w="1480" w:type="dxa"/>
            <w:tcBorders>
              <w:top w:val="single" w:sz="4" w:space="0" w:color="auto"/>
              <w:left w:val="single" w:sz="4" w:space="0" w:color="auto"/>
              <w:bottom w:val="single" w:sz="4" w:space="0" w:color="auto"/>
              <w:right w:val="single" w:sz="4" w:space="0" w:color="auto"/>
            </w:tcBorders>
          </w:tcPr>
          <w:p w14:paraId="2C14CC32" w14:textId="77777777" w:rsidR="00A721C0" w:rsidRDefault="00A721C0" w:rsidP="00C62B3A">
            <w:pPr>
              <w:pStyle w:val="TAC"/>
              <w:rPr>
                <w:ins w:id="727" w:author="Boost Mobile" w:date="2025-05-04T23:10:00Z" w16du:dateUtc="2025-05-05T03:10:00Z"/>
              </w:rPr>
            </w:pPr>
            <w:ins w:id="728" w:author="Boost Mobile" w:date="2025-05-04T23:10:00Z" w16du:dateUtc="2025-05-05T03:10:00Z">
              <w:r>
                <w:t>5, 10, 15, 20</w:t>
              </w:r>
            </w:ins>
          </w:p>
        </w:tc>
        <w:tc>
          <w:tcPr>
            <w:tcW w:w="1721" w:type="dxa"/>
            <w:tcBorders>
              <w:top w:val="single" w:sz="4" w:space="0" w:color="auto"/>
              <w:left w:val="single" w:sz="4" w:space="0" w:color="auto"/>
              <w:bottom w:val="single" w:sz="4" w:space="0" w:color="auto"/>
              <w:right w:val="single" w:sz="4" w:space="0" w:color="auto"/>
            </w:tcBorders>
          </w:tcPr>
          <w:p w14:paraId="34EA5CC7" w14:textId="77777777" w:rsidR="00A721C0" w:rsidRDefault="00A721C0" w:rsidP="00C62B3A">
            <w:pPr>
              <w:pStyle w:val="TAC"/>
              <w:rPr>
                <w:ins w:id="729" w:author="Boost Mobile" w:date="2025-05-04T23:10:00Z" w16du:dateUtc="2025-05-05T03:10:00Z"/>
              </w:rPr>
            </w:pPr>
          </w:p>
        </w:tc>
        <w:tc>
          <w:tcPr>
            <w:tcW w:w="1423" w:type="dxa"/>
            <w:tcBorders>
              <w:top w:val="single" w:sz="4" w:space="0" w:color="auto"/>
              <w:left w:val="single" w:sz="4" w:space="0" w:color="auto"/>
              <w:bottom w:val="single" w:sz="4" w:space="0" w:color="auto"/>
              <w:right w:val="single" w:sz="4" w:space="0" w:color="auto"/>
            </w:tcBorders>
          </w:tcPr>
          <w:p w14:paraId="1DF60421" w14:textId="1F6B3FF5" w:rsidR="00A721C0" w:rsidRDefault="002762EF" w:rsidP="00C62B3A">
            <w:pPr>
              <w:pStyle w:val="TAC"/>
              <w:rPr>
                <w:ins w:id="730" w:author="Boost Mobile" w:date="2025-05-04T23:10:00Z" w16du:dateUtc="2025-05-05T03:10:00Z"/>
              </w:rPr>
            </w:pPr>
            <w:ins w:id="731" w:author="Boost Mobile" w:date="2025-05-22T06:04:00Z" w16du:dateUtc="2025-05-22T10:04:00Z">
              <w:r w:rsidRPr="002762EF">
                <w:t>Table 7.4.2.2.2.2.2-2</w:t>
              </w:r>
            </w:ins>
          </w:p>
        </w:tc>
      </w:tr>
      <w:tr w:rsidR="00A721C0" w14:paraId="5DCFF4C2" w14:textId="77777777" w:rsidTr="00C62B3A">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33CC28C3" w14:textId="77777777" w:rsidR="00A721C0" w:rsidRDefault="00A721C0" w:rsidP="00C62B3A">
            <w:pPr>
              <w:pStyle w:val="TAN"/>
            </w:pPr>
            <w:r>
              <w:t>NOTE 1:</w:t>
            </w:r>
            <w:r>
              <w:tab/>
              <w:t>This NS can be signalled for NTN satellite bands that have UTRA services deployed.</w:t>
            </w:r>
          </w:p>
          <w:p w14:paraId="3A449E21" w14:textId="77777777" w:rsidR="00A721C0" w:rsidRDefault="00A721C0" w:rsidP="00C62B3A">
            <w:pPr>
              <w:pStyle w:val="TAN"/>
              <w:rPr>
                <w:ins w:id="732" w:author="Boost Mobile" w:date="2025-05-04T22:45:00Z" w16du:dateUtc="2025-05-05T02:45:00Z"/>
              </w:rPr>
            </w:pPr>
            <w:r w:rsidRPr="009423DB">
              <w:t>NOTE 2:</w:t>
            </w:r>
            <w:r>
              <w:t xml:space="preserve"> </w:t>
            </w:r>
            <w:r>
              <w:tab/>
            </w:r>
            <w:r w:rsidRPr="009423DB">
              <w:t>A-MPR for the upper 5 MHz is not specified, and therefore shall be used as a guard band.</w:t>
            </w:r>
          </w:p>
          <w:p w14:paraId="757327EF" w14:textId="77777777" w:rsidR="00A721C0" w:rsidRPr="0004163E" w:rsidRDefault="00A721C0" w:rsidP="00C62B3A">
            <w:pPr>
              <w:pStyle w:val="TAN"/>
            </w:pPr>
            <w:ins w:id="733" w:author="Boost Mobile" w:date="2025-05-04T22:45:00Z" w16du:dateUtc="2025-05-05T02:45:00Z">
              <w:r>
                <w:t xml:space="preserve">NOTE 3: </w:t>
              </w:r>
            </w:ins>
            <w:ins w:id="734" w:author="Boost Mobile" w:date="2025-05-04T23:09:00Z" w16du:dateUtc="2025-05-05T03:09:00Z">
              <w:r>
                <w:t xml:space="preserve">  </w:t>
              </w:r>
              <w:r w:rsidRPr="00D905D6">
                <w:t>The NS_07N and NS_08N is signalled based on coordination between operators and subject to regional/national regulation</w:t>
              </w:r>
            </w:ins>
          </w:p>
        </w:tc>
      </w:tr>
    </w:tbl>
    <w:p w14:paraId="0DED96EA" w14:textId="77777777" w:rsidR="00A721C0" w:rsidRDefault="00A721C0" w:rsidP="00A721C0">
      <w:pPr>
        <w:rPr>
          <w:ins w:id="735" w:author="Boost Mobile" w:date="2025-05-04T23:16:00Z" w16du:dateUtc="2025-05-05T03:16:00Z"/>
          <w:lang w:eastAsia="zh-CN"/>
        </w:rPr>
      </w:pPr>
    </w:p>
    <w:p w14:paraId="6EC339B7" w14:textId="77777777" w:rsidR="00A721C0" w:rsidRDefault="00A721C0" w:rsidP="00A721C0">
      <w:pPr>
        <w:rPr>
          <w:lang w:eastAsia="zh-CN"/>
        </w:rPr>
      </w:pPr>
    </w:p>
    <w:p w14:paraId="528A0FD9" w14:textId="77777777" w:rsidR="00A721C0" w:rsidRDefault="00A721C0" w:rsidP="00A721C0">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721C0" w14:paraId="31C175A7" w14:textId="77777777" w:rsidTr="00C62B3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158EE71A" w14:textId="77777777" w:rsidR="00A721C0" w:rsidRDefault="00A721C0" w:rsidP="00C62B3A">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644A02C" w14:textId="77777777" w:rsidR="00A721C0" w:rsidRDefault="00A721C0" w:rsidP="00C62B3A">
            <w:pPr>
              <w:pStyle w:val="TAH"/>
            </w:pPr>
            <w:r>
              <w:t xml:space="preserve">Value of </w:t>
            </w:r>
            <w:proofErr w:type="spellStart"/>
            <w:r>
              <w:t>additionalSpectrumEmission</w:t>
            </w:r>
            <w:proofErr w:type="spellEnd"/>
          </w:p>
        </w:tc>
      </w:tr>
      <w:tr w:rsidR="00A721C0" w14:paraId="4AE3632A" w14:textId="77777777" w:rsidTr="00C62B3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65CB4DF3" w14:textId="77777777" w:rsidR="00A721C0" w:rsidRDefault="00A721C0" w:rsidP="00C62B3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437A4BA7" w14:textId="77777777" w:rsidR="00A721C0" w:rsidRPr="00CC325E" w:rsidRDefault="00A721C0" w:rsidP="00C62B3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5B5207B" w14:textId="77777777" w:rsidR="00A721C0" w:rsidRDefault="00A721C0" w:rsidP="00C62B3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50ABEE37" w14:textId="77777777" w:rsidR="00A721C0" w:rsidRDefault="00A721C0" w:rsidP="00C62B3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6EDEA485" w14:textId="77777777" w:rsidR="00A721C0" w:rsidRDefault="00A721C0" w:rsidP="00C62B3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E5A7BC6" w14:textId="77777777" w:rsidR="00A721C0" w:rsidRDefault="00A721C0" w:rsidP="00C62B3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04B45B4" w14:textId="77777777" w:rsidR="00A721C0" w:rsidRDefault="00A721C0" w:rsidP="00C62B3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02BDDE17" w14:textId="77777777" w:rsidR="00A721C0" w:rsidRDefault="00A721C0" w:rsidP="00C62B3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48FDC7B6" w14:textId="77777777" w:rsidR="00A721C0" w:rsidRDefault="00A721C0" w:rsidP="00C62B3A">
            <w:pPr>
              <w:pStyle w:val="TAC"/>
              <w:rPr>
                <w:rFonts w:cs="Arial"/>
                <w:b/>
              </w:rPr>
            </w:pPr>
            <w:r>
              <w:rPr>
                <w:rFonts w:cs="Arial"/>
                <w:b/>
              </w:rPr>
              <w:t>7</w:t>
            </w:r>
          </w:p>
        </w:tc>
      </w:tr>
      <w:tr w:rsidR="00A721C0" w14:paraId="2AA88561" w14:textId="77777777" w:rsidTr="00C62B3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0602F22" w14:textId="77777777" w:rsidR="00A721C0" w:rsidRDefault="00A721C0" w:rsidP="00C62B3A">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4FCDBE7" w14:textId="77777777" w:rsidR="00A721C0" w:rsidRDefault="00A721C0" w:rsidP="00C62B3A">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38D21BC" w14:textId="77777777" w:rsidR="00A721C0" w:rsidRDefault="00A721C0" w:rsidP="00C62B3A">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5853E397" w14:textId="77777777" w:rsidR="00A721C0" w:rsidRDefault="00A721C0" w:rsidP="00C62B3A">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54EFDD6"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626CB662"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7F9DBDEA"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618BC4EC"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4A0E88F2" w14:textId="77777777" w:rsidR="00A721C0" w:rsidRDefault="00A721C0" w:rsidP="00C62B3A">
            <w:pPr>
              <w:pStyle w:val="TAC"/>
            </w:pPr>
          </w:p>
        </w:tc>
      </w:tr>
      <w:tr w:rsidR="00A721C0" w14:paraId="704F9CF7" w14:textId="77777777" w:rsidTr="00C62B3A">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1AF6F" w14:textId="77777777" w:rsidR="00A721C0" w:rsidRDefault="00A721C0" w:rsidP="00C62B3A">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783FCF5" w14:textId="77777777" w:rsidR="00A721C0" w:rsidRDefault="00A721C0" w:rsidP="00C62B3A">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0D8C0F5C" w14:textId="77777777" w:rsidR="00A721C0" w:rsidRDefault="00A721C0" w:rsidP="00C62B3A">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135F36B"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1DC83627"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24D22753"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2D3B54A0"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582A3DD0" w14:textId="77777777" w:rsidR="00A721C0" w:rsidRDefault="00A721C0" w:rsidP="00C62B3A">
            <w:pPr>
              <w:pStyle w:val="TAC"/>
            </w:pPr>
          </w:p>
        </w:tc>
        <w:tc>
          <w:tcPr>
            <w:tcW w:w="1146" w:type="dxa"/>
            <w:tcBorders>
              <w:top w:val="single" w:sz="4" w:space="0" w:color="auto"/>
              <w:left w:val="single" w:sz="4" w:space="0" w:color="auto"/>
              <w:bottom w:val="single" w:sz="4" w:space="0" w:color="auto"/>
              <w:right w:val="single" w:sz="4" w:space="0" w:color="auto"/>
            </w:tcBorders>
          </w:tcPr>
          <w:p w14:paraId="67923D89" w14:textId="77777777" w:rsidR="00A721C0" w:rsidRDefault="00A721C0" w:rsidP="00C62B3A">
            <w:pPr>
              <w:pStyle w:val="TAC"/>
            </w:pPr>
          </w:p>
        </w:tc>
      </w:tr>
      <w:tr w:rsidR="00A721C0" w14:paraId="5AF64D1F" w14:textId="77777777" w:rsidTr="00C62B3A">
        <w:trPr>
          <w:trHeight w:val="187"/>
          <w:jc w:val="center"/>
          <w:ins w:id="736" w:author="Boost Mobile" w:date="2025-05-04T23:13:00Z"/>
        </w:trPr>
        <w:tc>
          <w:tcPr>
            <w:tcW w:w="1099" w:type="dxa"/>
            <w:tcBorders>
              <w:top w:val="single" w:sz="4" w:space="0" w:color="auto"/>
              <w:left w:val="single" w:sz="4" w:space="0" w:color="auto"/>
              <w:bottom w:val="single" w:sz="4" w:space="0" w:color="auto"/>
              <w:right w:val="single" w:sz="4" w:space="0" w:color="auto"/>
            </w:tcBorders>
            <w:vAlign w:val="center"/>
          </w:tcPr>
          <w:p w14:paraId="394594A9" w14:textId="77777777" w:rsidR="00A721C0" w:rsidRDefault="00A721C0" w:rsidP="00C62B3A">
            <w:pPr>
              <w:pStyle w:val="TAC"/>
              <w:rPr>
                <w:ins w:id="737" w:author="Boost Mobile" w:date="2025-05-04T23:13:00Z" w16du:dateUtc="2025-05-05T03:13:00Z"/>
              </w:rPr>
            </w:pPr>
            <w:ins w:id="738" w:author="Boost Mobile" w:date="2025-05-04T23:13:00Z" w16du:dateUtc="2025-05-05T03:13:00Z">
              <w:r>
                <w:t>n252</w:t>
              </w:r>
            </w:ins>
          </w:p>
        </w:tc>
        <w:tc>
          <w:tcPr>
            <w:tcW w:w="1146" w:type="dxa"/>
            <w:tcBorders>
              <w:top w:val="single" w:sz="4" w:space="0" w:color="auto"/>
              <w:left w:val="single" w:sz="4" w:space="0" w:color="auto"/>
              <w:bottom w:val="single" w:sz="4" w:space="0" w:color="auto"/>
              <w:right w:val="single" w:sz="4" w:space="0" w:color="auto"/>
            </w:tcBorders>
            <w:vAlign w:val="center"/>
          </w:tcPr>
          <w:p w14:paraId="3D64E4A5" w14:textId="77777777" w:rsidR="00A721C0" w:rsidRPr="00897CF4" w:rsidRDefault="00A721C0" w:rsidP="00C62B3A">
            <w:pPr>
              <w:pStyle w:val="TAC"/>
              <w:rPr>
                <w:ins w:id="739" w:author="Boost Mobile" w:date="2025-05-04T23:13:00Z" w16du:dateUtc="2025-05-05T03:13:00Z"/>
              </w:rPr>
            </w:pPr>
            <w:ins w:id="740" w:author="Boost Mobile" w:date="2025-05-04T23:13:00Z" w16du:dateUtc="2025-05-05T03:13:00Z">
              <w:r>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62A47232" w14:textId="77777777" w:rsidR="00A721C0" w:rsidRDefault="00A721C0" w:rsidP="00C62B3A">
            <w:pPr>
              <w:pStyle w:val="TAC"/>
              <w:rPr>
                <w:ins w:id="741" w:author="Boost Mobile" w:date="2025-05-04T23:13:00Z" w16du:dateUtc="2025-05-05T03:13:00Z"/>
              </w:rPr>
            </w:pPr>
            <w:ins w:id="742" w:author="Boost Mobile" w:date="2025-05-04T23:13:00Z" w16du:dateUtc="2025-05-05T03:13:00Z">
              <w:r>
                <w:t>NS_06N</w:t>
              </w:r>
            </w:ins>
          </w:p>
        </w:tc>
        <w:tc>
          <w:tcPr>
            <w:tcW w:w="1146" w:type="dxa"/>
            <w:tcBorders>
              <w:top w:val="single" w:sz="4" w:space="0" w:color="auto"/>
              <w:left w:val="single" w:sz="4" w:space="0" w:color="auto"/>
              <w:bottom w:val="single" w:sz="4" w:space="0" w:color="auto"/>
              <w:right w:val="single" w:sz="4" w:space="0" w:color="auto"/>
            </w:tcBorders>
          </w:tcPr>
          <w:p w14:paraId="59BDC35A" w14:textId="77777777" w:rsidR="00A721C0" w:rsidRDefault="00A721C0" w:rsidP="00C62B3A">
            <w:pPr>
              <w:pStyle w:val="TAC"/>
              <w:rPr>
                <w:ins w:id="743" w:author="Boost Mobile" w:date="2025-05-04T23:13:00Z" w16du:dateUtc="2025-05-05T03:13:00Z"/>
              </w:rPr>
            </w:pPr>
            <w:ins w:id="744" w:author="Boost Mobile" w:date="2025-05-04T23:13:00Z" w16du:dateUtc="2025-05-05T03:13:00Z">
              <w:r>
                <w:t>NS_07N</w:t>
              </w:r>
            </w:ins>
          </w:p>
        </w:tc>
        <w:tc>
          <w:tcPr>
            <w:tcW w:w="1146" w:type="dxa"/>
            <w:tcBorders>
              <w:top w:val="single" w:sz="4" w:space="0" w:color="auto"/>
              <w:left w:val="single" w:sz="4" w:space="0" w:color="auto"/>
              <w:bottom w:val="single" w:sz="4" w:space="0" w:color="auto"/>
              <w:right w:val="single" w:sz="4" w:space="0" w:color="auto"/>
            </w:tcBorders>
          </w:tcPr>
          <w:p w14:paraId="5FFC2FB5" w14:textId="77777777" w:rsidR="00A721C0" w:rsidRDefault="00A721C0" w:rsidP="00C62B3A">
            <w:pPr>
              <w:pStyle w:val="TAC"/>
              <w:rPr>
                <w:ins w:id="745" w:author="Boost Mobile" w:date="2025-05-04T23:13:00Z" w16du:dateUtc="2025-05-05T03:13:00Z"/>
              </w:rPr>
            </w:pPr>
            <w:ins w:id="746" w:author="Boost Mobile" w:date="2025-05-04T23:13:00Z" w16du:dateUtc="2025-05-05T03:13:00Z">
              <w:r>
                <w:t>NS_08N</w:t>
              </w:r>
            </w:ins>
          </w:p>
        </w:tc>
        <w:tc>
          <w:tcPr>
            <w:tcW w:w="1146" w:type="dxa"/>
            <w:tcBorders>
              <w:top w:val="single" w:sz="4" w:space="0" w:color="auto"/>
              <w:left w:val="single" w:sz="4" w:space="0" w:color="auto"/>
              <w:bottom w:val="single" w:sz="4" w:space="0" w:color="auto"/>
              <w:right w:val="single" w:sz="4" w:space="0" w:color="auto"/>
            </w:tcBorders>
          </w:tcPr>
          <w:p w14:paraId="68BF0EB0" w14:textId="77777777" w:rsidR="00A721C0" w:rsidRDefault="00A721C0" w:rsidP="00C62B3A">
            <w:pPr>
              <w:pStyle w:val="TAC"/>
              <w:rPr>
                <w:ins w:id="747" w:author="Boost Mobile" w:date="2025-05-04T23:13:00Z" w16du:dateUtc="2025-05-05T03:13:00Z"/>
              </w:rPr>
            </w:pPr>
          </w:p>
        </w:tc>
        <w:tc>
          <w:tcPr>
            <w:tcW w:w="1146" w:type="dxa"/>
            <w:tcBorders>
              <w:top w:val="single" w:sz="4" w:space="0" w:color="auto"/>
              <w:left w:val="single" w:sz="4" w:space="0" w:color="auto"/>
              <w:bottom w:val="single" w:sz="4" w:space="0" w:color="auto"/>
              <w:right w:val="single" w:sz="4" w:space="0" w:color="auto"/>
            </w:tcBorders>
          </w:tcPr>
          <w:p w14:paraId="04A37146" w14:textId="77777777" w:rsidR="00A721C0" w:rsidRDefault="00A721C0" w:rsidP="00C62B3A">
            <w:pPr>
              <w:pStyle w:val="TAC"/>
              <w:rPr>
                <w:ins w:id="748" w:author="Boost Mobile" w:date="2025-05-04T23:13:00Z" w16du:dateUtc="2025-05-05T03:13:00Z"/>
              </w:rPr>
            </w:pPr>
          </w:p>
        </w:tc>
        <w:tc>
          <w:tcPr>
            <w:tcW w:w="1146" w:type="dxa"/>
            <w:tcBorders>
              <w:top w:val="single" w:sz="4" w:space="0" w:color="auto"/>
              <w:left w:val="single" w:sz="4" w:space="0" w:color="auto"/>
              <w:bottom w:val="single" w:sz="4" w:space="0" w:color="auto"/>
              <w:right w:val="single" w:sz="4" w:space="0" w:color="auto"/>
            </w:tcBorders>
          </w:tcPr>
          <w:p w14:paraId="0D3D3D29" w14:textId="77777777" w:rsidR="00A721C0" w:rsidRDefault="00A721C0" w:rsidP="00C62B3A">
            <w:pPr>
              <w:pStyle w:val="TAC"/>
              <w:rPr>
                <w:ins w:id="749" w:author="Boost Mobile" w:date="2025-05-04T23:13:00Z" w16du:dateUtc="2025-05-05T03:13:00Z"/>
              </w:rPr>
            </w:pPr>
          </w:p>
        </w:tc>
        <w:tc>
          <w:tcPr>
            <w:tcW w:w="1146" w:type="dxa"/>
            <w:tcBorders>
              <w:top w:val="single" w:sz="4" w:space="0" w:color="auto"/>
              <w:left w:val="single" w:sz="4" w:space="0" w:color="auto"/>
              <w:bottom w:val="single" w:sz="4" w:space="0" w:color="auto"/>
              <w:right w:val="single" w:sz="4" w:space="0" w:color="auto"/>
            </w:tcBorders>
          </w:tcPr>
          <w:p w14:paraId="01600040" w14:textId="77777777" w:rsidR="00A721C0" w:rsidRDefault="00A721C0" w:rsidP="00C62B3A">
            <w:pPr>
              <w:pStyle w:val="TAC"/>
              <w:rPr>
                <w:ins w:id="750" w:author="Boost Mobile" w:date="2025-05-04T23:13:00Z" w16du:dateUtc="2025-05-05T03:13:00Z"/>
              </w:rPr>
            </w:pPr>
          </w:p>
        </w:tc>
      </w:tr>
      <w:tr w:rsidR="00A721C0" w14:paraId="41F3D2E1" w14:textId="77777777" w:rsidTr="00C62B3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35F98F1B" w14:textId="77777777" w:rsidR="00A721C0" w:rsidRDefault="00A721C0" w:rsidP="00C62B3A">
            <w:pPr>
              <w:pStyle w:val="TAN"/>
            </w:pPr>
            <w:r>
              <w:t>NOTE:</w:t>
            </w:r>
            <w:r>
              <w:tab/>
            </w:r>
            <w:proofErr w:type="spellStart"/>
            <w:r>
              <w:rPr>
                <w:i/>
              </w:rPr>
              <w:t>additionalSpectrumEmission</w:t>
            </w:r>
            <w:proofErr w:type="spellEnd"/>
            <w:r>
              <w:t xml:space="preserve"> corresponds to an information element of the same name defined in clause 6.3.2 of TS 38.331.</w:t>
            </w:r>
          </w:p>
        </w:tc>
      </w:tr>
    </w:tbl>
    <w:p w14:paraId="41EDD3EF" w14:textId="77777777" w:rsidR="00A721C0" w:rsidRDefault="00A721C0" w:rsidP="00A721C0">
      <w:pPr>
        <w:rPr>
          <w:rFonts w:eastAsia="DengXian"/>
        </w:rPr>
      </w:pPr>
    </w:p>
    <w:p w14:paraId="5BE85BA1" w14:textId="77777777" w:rsidR="00A721C0" w:rsidRDefault="00A721C0" w:rsidP="00A721C0">
      <w:pPr>
        <w:rPr>
          <w:ins w:id="751" w:author="Boost Mobile" w:date="2025-05-04T23:25:00Z" w16du:dateUtc="2025-05-05T03:25:00Z"/>
          <w:lang w:eastAsia="ko-KR"/>
        </w:rPr>
      </w:pPr>
      <w:r>
        <w:rPr>
          <w:lang w:eastAsia="ko-KR"/>
        </w:rPr>
        <w:t xml:space="preserve">For n256, </w:t>
      </w:r>
      <w:r w:rsidRPr="00C96A34">
        <w:rPr>
          <w:lang w:eastAsia="ko-KR"/>
        </w:rPr>
        <w:t>FFS for how to protect n2, n25, n70 and whether A-MPR required.</w:t>
      </w:r>
    </w:p>
    <w:p w14:paraId="7C10073A" w14:textId="77777777" w:rsidR="00A721C0" w:rsidRDefault="00A721C0" w:rsidP="00A721C0">
      <w:pPr>
        <w:rPr>
          <w:ins w:id="752" w:author="Boost Mobile" w:date="2025-05-04T23:25:00Z" w16du:dateUtc="2025-05-05T03:25:00Z"/>
          <w:lang w:eastAsia="ko-KR"/>
        </w:rPr>
      </w:pPr>
    </w:p>
    <w:p w14:paraId="0DF230D0" w14:textId="76121F50" w:rsidR="00A721C0" w:rsidRDefault="00A721C0" w:rsidP="007619CD">
      <w:pPr>
        <w:pStyle w:val="Header7"/>
        <w:rPr>
          <w:ins w:id="753" w:author="Boost Mobile" w:date="2025-05-04T23:25:00Z" w16du:dateUtc="2025-05-05T03:25:00Z"/>
          <w:lang w:val="en-US"/>
        </w:rPr>
      </w:pPr>
      <w:ins w:id="754" w:author="Boost Mobile" w:date="2025-05-04T23:25:00Z" w16du:dateUtc="2025-05-05T03:25:00Z">
        <w:r w:rsidRPr="00DB7056">
          <w:rPr>
            <w:lang w:val="en-US"/>
          </w:rPr>
          <w:lastRenderedPageBreak/>
          <w:t>7.4.2.2.2.2</w:t>
        </w:r>
        <w:r>
          <w:rPr>
            <w:lang w:val="en-US"/>
          </w:rPr>
          <w:t>.</w:t>
        </w:r>
      </w:ins>
      <w:ins w:id="755" w:author="Boost Mobile" w:date="2025-05-21T04:45:00Z" w16du:dateUtc="2025-05-21T08:45:00Z">
        <w:r w:rsidR="00545BBD">
          <w:rPr>
            <w:lang w:val="en-US"/>
          </w:rPr>
          <w:t>1</w:t>
        </w:r>
      </w:ins>
      <w:ins w:id="756" w:author="Boost Mobile" w:date="2025-05-04T23:25:00Z" w16du:dateUtc="2025-05-05T03:25:00Z">
        <w:r>
          <w:rPr>
            <w:lang w:val="en-US"/>
          </w:rPr>
          <w:tab/>
          <w:t>AMPR for NS_07N (UE-to-UE coexistence requirement of -40dBm/MHz)</w:t>
        </w:r>
      </w:ins>
    </w:p>
    <w:p w14:paraId="1F474F0A" w14:textId="054E7EB4" w:rsidR="00A721C0" w:rsidRPr="009B0AA4" w:rsidRDefault="00A721C0" w:rsidP="00A721C0">
      <w:pPr>
        <w:pStyle w:val="TH"/>
        <w:rPr>
          <w:ins w:id="757" w:author="Boost Mobile" w:date="2025-05-04T23:25:00Z" w16du:dateUtc="2025-05-05T03:25:00Z"/>
          <w:lang w:val="en-US"/>
        </w:rPr>
      </w:pPr>
      <w:ins w:id="758" w:author="Boost Mobile" w:date="2025-05-04T23:25:00Z" w16du:dateUtc="2025-05-05T03:25:00Z">
        <w:r>
          <w:rPr>
            <w:lang w:val="en-US"/>
          </w:rPr>
          <w:t xml:space="preserve">Table </w:t>
        </w:r>
        <w:r w:rsidRPr="00D905D6">
          <w:rPr>
            <w:lang w:val="en-US"/>
          </w:rPr>
          <w:t>7.4.2.2.2.2.</w:t>
        </w:r>
      </w:ins>
      <w:ins w:id="759" w:author="Boost Mobile" w:date="2025-05-22T05:59:00Z" w16du:dateUtc="2025-05-22T09:59:00Z">
        <w:r w:rsidR="002762EF">
          <w:rPr>
            <w:lang w:val="en-US"/>
          </w:rPr>
          <w:t>1</w:t>
        </w:r>
      </w:ins>
      <w:ins w:id="760" w:author="Boost Mobile" w:date="2025-05-04T23:25:00Z" w16du:dateUtc="2025-05-05T03:25:00Z">
        <w:r>
          <w:rPr>
            <w:lang w:val="en-US"/>
          </w:rPr>
          <w:t>-1: A-MPR regions for NS_07N</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721C0" w:rsidRPr="00681980" w14:paraId="3233E039" w14:textId="77777777" w:rsidTr="00C62B3A">
        <w:trPr>
          <w:trHeight w:val="20"/>
          <w:jc w:val="center"/>
          <w:ins w:id="761" w:author="Boost Mobile" w:date="2025-05-04T23:25:00Z"/>
        </w:trPr>
        <w:tc>
          <w:tcPr>
            <w:tcW w:w="1330" w:type="dxa"/>
            <w:tcBorders>
              <w:bottom w:val="single" w:sz="4" w:space="0" w:color="auto"/>
            </w:tcBorders>
            <w:tcMar>
              <w:top w:w="0" w:type="dxa"/>
              <w:left w:w="108" w:type="dxa"/>
              <w:bottom w:w="0" w:type="dxa"/>
              <w:right w:w="108" w:type="dxa"/>
            </w:tcMar>
          </w:tcPr>
          <w:p w14:paraId="0DB0044F" w14:textId="77777777" w:rsidR="00A721C0" w:rsidRPr="00B41C7C" w:rsidRDefault="00A721C0" w:rsidP="00C62B3A">
            <w:pPr>
              <w:keepNext/>
              <w:keepLines/>
              <w:spacing w:after="0"/>
              <w:jc w:val="center"/>
              <w:rPr>
                <w:ins w:id="762" w:author="Boost Mobile" w:date="2025-05-04T23:25:00Z" w16du:dateUtc="2025-05-05T03:25:00Z"/>
                <w:rFonts w:ascii="Arial" w:hAnsi="Arial"/>
                <w:b/>
                <w:sz w:val="18"/>
                <w:lang w:eastAsia="zh-CN"/>
              </w:rPr>
            </w:pPr>
            <w:ins w:id="763" w:author="Boost Mobile" w:date="2025-05-04T23:25:00Z" w16du:dateUtc="2025-05-05T03:25:00Z">
              <w:r w:rsidRPr="00B41C7C">
                <w:rPr>
                  <w:rFonts w:ascii="Arial" w:hAnsi="Arial"/>
                  <w:b/>
                  <w:sz w:val="18"/>
                </w:rPr>
                <w:t>Channel BW</w:t>
              </w:r>
            </w:ins>
          </w:p>
        </w:tc>
        <w:tc>
          <w:tcPr>
            <w:tcW w:w="2160" w:type="dxa"/>
            <w:tcBorders>
              <w:bottom w:val="single" w:sz="4" w:space="0" w:color="auto"/>
            </w:tcBorders>
          </w:tcPr>
          <w:p w14:paraId="34A1FDBA" w14:textId="77777777" w:rsidR="00A721C0" w:rsidRPr="00B41C7C" w:rsidRDefault="00A721C0" w:rsidP="00C62B3A">
            <w:pPr>
              <w:keepNext/>
              <w:keepLines/>
              <w:spacing w:after="0"/>
              <w:jc w:val="center"/>
              <w:rPr>
                <w:ins w:id="764" w:author="Boost Mobile" w:date="2025-05-04T23:25:00Z" w16du:dateUtc="2025-05-05T03:25:00Z"/>
                <w:rFonts w:ascii="Arial" w:hAnsi="Arial"/>
                <w:b/>
                <w:sz w:val="18"/>
              </w:rPr>
            </w:pPr>
            <w:ins w:id="765" w:author="Boost Mobile" w:date="2025-05-04T23:25:00Z" w16du:dateUtc="2025-05-05T03:25:00Z">
              <w:r w:rsidRPr="00B41C7C">
                <w:rPr>
                  <w:rFonts w:ascii="Arial" w:hAnsi="Arial"/>
                  <w:b/>
                  <w:sz w:val="18"/>
                </w:rPr>
                <w:t>Carrier Frequency, Fc, MHz</w:t>
              </w:r>
            </w:ins>
          </w:p>
        </w:tc>
        <w:tc>
          <w:tcPr>
            <w:tcW w:w="2160" w:type="dxa"/>
            <w:tcMar>
              <w:top w:w="0" w:type="dxa"/>
              <w:left w:w="108" w:type="dxa"/>
              <w:bottom w:w="0" w:type="dxa"/>
              <w:right w:w="108" w:type="dxa"/>
            </w:tcMar>
          </w:tcPr>
          <w:p w14:paraId="458F96CC" w14:textId="77777777" w:rsidR="00A721C0" w:rsidRPr="00B41C7C" w:rsidRDefault="00A721C0" w:rsidP="00C62B3A">
            <w:pPr>
              <w:keepNext/>
              <w:keepLines/>
              <w:spacing w:after="0"/>
              <w:jc w:val="center"/>
              <w:rPr>
                <w:ins w:id="766" w:author="Boost Mobile" w:date="2025-05-04T23:25:00Z" w16du:dateUtc="2025-05-05T03:25:00Z"/>
                <w:rFonts w:ascii="Arial" w:hAnsi="Arial"/>
                <w:b/>
                <w:sz w:val="18"/>
                <w:lang w:eastAsia="zh-CN"/>
              </w:rPr>
            </w:pPr>
            <w:proofErr w:type="spellStart"/>
            <w:ins w:id="767" w:author="Boost Mobile" w:date="2025-05-04T23:25:00Z" w16du:dateUtc="2025-05-05T03:25:00Z">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ins>
          </w:p>
        </w:tc>
        <w:tc>
          <w:tcPr>
            <w:tcW w:w="1890" w:type="dxa"/>
            <w:tcMar>
              <w:top w:w="0" w:type="dxa"/>
              <w:left w:w="108" w:type="dxa"/>
              <w:bottom w:w="0" w:type="dxa"/>
              <w:right w:w="108" w:type="dxa"/>
            </w:tcMar>
          </w:tcPr>
          <w:p w14:paraId="3098DBDD" w14:textId="77777777" w:rsidR="00A721C0" w:rsidRPr="00B41C7C" w:rsidRDefault="00A721C0" w:rsidP="00C62B3A">
            <w:pPr>
              <w:keepNext/>
              <w:keepLines/>
              <w:spacing w:after="0"/>
              <w:jc w:val="center"/>
              <w:rPr>
                <w:ins w:id="768" w:author="Boost Mobile" w:date="2025-05-04T23:25:00Z" w16du:dateUtc="2025-05-05T03:25:00Z"/>
                <w:rFonts w:ascii="Arial" w:hAnsi="Arial"/>
                <w:b/>
                <w:sz w:val="18"/>
                <w:lang w:eastAsia="zh-CN"/>
              </w:rPr>
            </w:pPr>
            <w:ins w:id="769" w:author="Boost Mobile" w:date="2025-05-04T23:25:00Z" w16du:dateUtc="2025-05-05T03:25:00Z">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ins>
          </w:p>
        </w:tc>
        <w:tc>
          <w:tcPr>
            <w:tcW w:w="990" w:type="dxa"/>
            <w:tcMar>
              <w:top w:w="0" w:type="dxa"/>
              <w:left w:w="108" w:type="dxa"/>
              <w:bottom w:w="0" w:type="dxa"/>
              <w:right w:w="108" w:type="dxa"/>
            </w:tcMar>
          </w:tcPr>
          <w:p w14:paraId="73377942" w14:textId="77777777" w:rsidR="00A721C0" w:rsidRPr="00B41C7C" w:rsidRDefault="00A721C0" w:rsidP="00C62B3A">
            <w:pPr>
              <w:keepNext/>
              <w:keepLines/>
              <w:spacing w:after="0"/>
              <w:jc w:val="center"/>
              <w:rPr>
                <w:ins w:id="770" w:author="Boost Mobile" w:date="2025-05-04T23:25:00Z" w16du:dateUtc="2025-05-05T03:25:00Z"/>
                <w:rFonts w:ascii="Arial" w:hAnsi="Arial"/>
                <w:b/>
                <w:sz w:val="18"/>
                <w:lang w:eastAsia="zh-CN"/>
              </w:rPr>
            </w:pPr>
            <w:ins w:id="771" w:author="Boost Mobile" w:date="2025-05-04T23:25:00Z" w16du:dateUtc="2025-05-05T03:25:00Z">
              <w:r w:rsidRPr="00B41C7C">
                <w:rPr>
                  <w:rFonts w:ascii="Arial" w:hAnsi="Arial"/>
                  <w:b/>
                  <w:sz w:val="18"/>
                </w:rPr>
                <w:t>A-MPR</w:t>
              </w:r>
            </w:ins>
          </w:p>
        </w:tc>
      </w:tr>
      <w:tr w:rsidR="00A721C0" w:rsidRPr="00681980" w14:paraId="1889D935" w14:textId="77777777" w:rsidTr="00C62B3A">
        <w:trPr>
          <w:trHeight w:val="20"/>
          <w:jc w:val="center"/>
          <w:ins w:id="772" w:author="Boost Mobile" w:date="2025-05-04T23:25:00Z"/>
        </w:trPr>
        <w:tc>
          <w:tcPr>
            <w:tcW w:w="1330" w:type="dxa"/>
            <w:shd w:val="clear" w:color="auto" w:fill="auto"/>
            <w:tcMar>
              <w:top w:w="0" w:type="dxa"/>
              <w:left w:w="108" w:type="dxa"/>
              <w:bottom w:w="0" w:type="dxa"/>
              <w:right w:w="108" w:type="dxa"/>
            </w:tcMar>
          </w:tcPr>
          <w:p w14:paraId="0B2DBF4E" w14:textId="77777777" w:rsidR="00A721C0" w:rsidRPr="00B41C7C" w:rsidRDefault="00A721C0" w:rsidP="00C62B3A">
            <w:pPr>
              <w:keepNext/>
              <w:keepLines/>
              <w:spacing w:after="0"/>
              <w:jc w:val="center"/>
              <w:rPr>
                <w:ins w:id="773" w:author="Boost Mobile" w:date="2025-05-04T23:25:00Z" w16du:dateUtc="2025-05-05T03:25:00Z"/>
                <w:rFonts w:ascii="Arial" w:hAnsi="Arial"/>
                <w:sz w:val="18"/>
              </w:rPr>
            </w:pPr>
            <w:ins w:id="774" w:author="Boost Mobile" w:date="2025-05-04T23:25:00Z" w16du:dateUtc="2025-05-05T03:25:00Z">
              <w:r w:rsidRPr="00B41C7C">
                <w:rPr>
                  <w:rFonts w:ascii="Arial" w:hAnsi="Arial"/>
                  <w:sz w:val="18"/>
                </w:rPr>
                <w:t>5MHz</w:t>
              </w:r>
            </w:ins>
          </w:p>
        </w:tc>
        <w:tc>
          <w:tcPr>
            <w:tcW w:w="2160" w:type="dxa"/>
            <w:shd w:val="clear" w:color="auto" w:fill="auto"/>
          </w:tcPr>
          <w:p w14:paraId="7510C995" w14:textId="77777777" w:rsidR="00A721C0" w:rsidRPr="00B41C7C" w:rsidRDefault="00A721C0" w:rsidP="00C62B3A">
            <w:pPr>
              <w:keepNext/>
              <w:keepLines/>
              <w:spacing w:after="0"/>
              <w:jc w:val="center"/>
              <w:rPr>
                <w:ins w:id="775" w:author="Boost Mobile" w:date="2025-05-04T23:25:00Z" w16du:dateUtc="2025-05-05T03:25:00Z"/>
                <w:rFonts w:ascii="Arial" w:hAnsi="Arial" w:cs="Arial"/>
                <w:sz w:val="18"/>
              </w:rPr>
            </w:pPr>
            <w:ins w:id="776" w:author="Boost Mobile" w:date="2025-05-04T23:25:00Z" w16du:dateUtc="2025-05-05T03:25:00Z">
              <w:r w:rsidRPr="00B41C7C">
                <w:rPr>
                  <w:rFonts w:ascii="Arial" w:hAnsi="Arial"/>
                  <w:sz w:val="18"/>
                </w:rPr>
                <w:t xml:space="preserve"> &lt; 2007.5  </w:t>
              </w:r>
            </w:ins>
          </w:p>
        </w:tc>
        <w:tc>
          <w:tcPr>
            <w:tcW w:w="2160" w:type="dxa"/>
            <w:shd w:val="clear" w:color="auto" w:fill="auto"/>
            <w:tcMar>
              <w:top w:w="0" w:type="dxa"/>
              <w:left w:w="108" w:type="dxa"/>
              <w:bottom w:w="0" w:type="dxa"/>
              <w:right w:w="108" w:type="dxa"/>
            </w:tcMar>
          </w:tcPr>
          <w:p w14:paraId="20124674" w14:textId="77777777" w:rsidR="00A721C0" w:rsidRPr="00B41C7C" w:rsidRDefault="00A721C0" w:rsidP="00C62B3A">
            <w:pPr>
              <w:keepNext/>
              <w:keepLines/>
              <w:spacing w:after="0"/>
              <w:jc w:val="center"/>
              <w:rPr>
                <w:ins w:id="777" w:author="Boost Mobile" w:date="2025-05-04T23:25:00Z" w16du:dateUtc="2025-05-05T03:25:00Z"/>
                <w:rFonts w:ascii="Arial" w:hAnsi="Arial"/>
                <w:sz w:val="18"/>
              </w:rPr>
            </w:pPr>
            <w:ins w:id="778" w:author="Boost Mobile" w:date="2025-05-04T23:25:00Z" w16du:dateUtc="2025-05-05T03:25:00Z">
              <w:r w:rsidRPr="00B41C7C">
                <w:rPr>
                  <w:rFonts w:ascii="Arial" w:hAnsi="Arial"/>
                  <w:sz w:val="18"/>
                </w:rPr>
                <w:t xml:space="preserve"> ≥ 0</w:t>
              </w:r>
            </w:ins>
          </w:p>
        </w:tc>
        <w:tc>
          <w:tcPr>
            <w:tcW w:w="1890" w:type="dxa"/>
            <w:shd w:val="clear" w:color="auto" w:fill="auto"/>
            <w:tcMar>
              <w:top w:w="0" w:type="dxa"/>
              <w:left w:w="108" w:type="dxa"/>
              <w:bottom w:w="0" w:type="dxa"/>
              <w:right w:w="108" w:type="dxa"/>
            </w:tcMar>
          </w:tcPr>
          <w:p w14:paraId="78258436" w14:textId="77777777" w:rsidR="00A721C0" w:rsidRPr="00B41C7C" w:rsidRDefault="00A721C0" w:rsidP="00C62B3A">
            <w:pPr>
              <w:keepNext/>
              <w:keepLines/>
              <w:spacing w:after="0"/>
              <w:jc w:val="center"/>
              <w:rPr>
                <w:ins w:id="779" w:author="Boost Mobile" w:date="2025-05-04T23:25:00Z" w16du:dateUtc="2025-05-05T03:25:00Z"/>
                <w:rFonts w:ascii="Arial" w:hAnsi="Arial"/>
                <w:sz w:val="18"/>
              </w:rPr>
            </w:pPr>
            <w:ins w:id="780" w:author="Boost Mobile" w:date="2025-05-04T23:25:00Z" w16du:dateUtc="2025-05-05T03:25:00Z">
              <w:r w:rsidRPr="00B41C7C">
                <w:rPr>
                  <w:rFonts w:ascii="Arial" w:hAnsi="Arial"/>
                  <w:sz w:val="18"/>
                </w:rPr>
                <w:t>≥ 2.16</w:t>
              </w:r>
            </w:ins>
          </w:p>
        </w:tc>
        <w:tc>
          <w:tcPr>
            <w:tcW w:w="990" w:type="dxa"/>
            <w:shd w:val="clear" w:color="auto" w:fill="auto"/>
            <w:tcMar>
              <w:top w:w="0" w:type="dxa"/>
              <w:left w:w="108" w:type="dxa"/>
              <w:bottom w:w="0" w:type="dxa"/>
              <w:right w:w="108" w:type="dxa"/>
            </w:tcMar>
          </w:tcPr>
          <w:p w14:paraId="524E1509" w14:textId="77777777" w:rsidR="00A721C0" w:rsidRPr="00B41C7C" w:rsidRDefault="00A721C0" w:rsidP="00C62B3A">
            <w:pPr>
              <w:keepNext/>
              <w:keepLines/>
              <w:spacing w:after="0"/>
              <w:jc w:val="center"/>
              <w:rPr>
                <w:ins w:id="781" w:author="Boost Mobile" w:date="2025-05-04T23:25:00Z" w16du:dateUtc="2025-05-05T03:25:00Z"/>
                <w:rFonts w:ascii="Arial" w:hAnsi="Arial"/>
                <w:sz w:val="18"/>
              </w:rPr>
            </w:pPr>
            <w:ins w:id="782" w:author="Boost Mobile" w:date="2025-05-04T23:25:00Z" w16du:dateUtc="2025-05-05T03:25:00Z">
              <w:r w:rsidRPr="00B41C7C">
                <w:rPr>
                  <w:rFonts w:ascii="Arial" w:hAnsi="Arial"/>
                  <w:sz w:val="18"/>
                </w:rPr>
                <w:t>A1</w:t>
              </w:r>
            </w:ins>
          </w:p>
        </w:tc>
      </w:tr>
      <w:tr w:rsidR="00A721C0" w:rsidRPr="00681980" w14:paraId="33415A95" w14:textId="77777777" w:rsidTr="00C62B3A">
        <w:trPr>
          <w:trHeight w:val="20"/>
          <w:jc w:val="center"/>
          <w:ins w:id="783" w:author="Boost Mobile" w:date="2025-05-04T23:25:00Z"/>
        </w:trPr>
        <w:tc>
          <w:tcPr>
            <w:tcW w:w="1330" w:type="dxa"/>
            <w:tcBorders>
              <w:bottom w:val="nil"/>
            </w:tcBorders>
            <w:shd w:val="clear" w:color="auto" w:fill="auto"/>
            <w:tcMar>
              <w:top w:w="0" w:type="dxa"/>
              <w:left w:w="108" w:type="dxa"/>
              <w:bottom w:w="0" w:type="dxa"/>
              <w:right w:w="108" w:type="dxa"/>
            </w:tcMar>
          </w:tcPr>
          <w:p w14:paraId="7B5E7F0C" w14:textId="77777777" w:rsidR="00A721C0" w:rsidRPr="00B41C7C" w:rsidRDefault="00A721C0" w:rsidP="00C62B3A">
            <w:pPr>
              <w:keepNext/>
              <w:keepLines/>
              <w:spacing w:after="0"/>
              <w:jc w:val="center"/>
              <w:rPr>
                <w:ins w:id="784" w:author="Boost Mobile" w:date="2025-05-04T23:25:00Z" w16du:dateUtc="2025-05-05T03:25:00Z"/>
                <w:rFonts w:ascii="Arial" w:hAnsi="Arial"/>
                <w:sz w:val="18"/>
                <w:lang w:eastAsia="zh-CN"/>
              </w:rPr>
            </w:pPr>
            <w:ins w:id="785" w:author="Boost Mobile" w:date="2025-05-04T23:25:00Z" w16du:dateUtc="2025-05-05T03:25:00Z">
              <w:r w:rsidRPr="00B41C7C">
                <w:rPr>
                  <w:rFonts w:ascii="Arial" w:hAnsi="Arial"/>
                  <w:sz w:val="18"/>
                </w:rPr>
                <w:t>10MHz</w:t>
              </w:r>
            </w:ins>
          </w:p>
        </w:tc>
        <w:tc>
          <w:tcPr>
            <w:tcW w:w="2160" w:type="dxa"/>
            <w:vMerge w:val="restart"/>
            <w:shd w:val="clear" w:color="auto" w:fill="auto"/>
          </w:tcPr>
          <w:p w14:paraId="733CE36C" w14:textId="77777777" w:rsidR="00A721C0" w:rsidRPr="00B41C7C" w:rsidRDefault="00A721C0" w:rsidP="00C62B3A">
            <w:pPr>
              <w:keepNext/>
              <w:keepLines/>
              <w:spacing w:after="0"/>
              <w:jc w:val="center"/>
              <w:rPr>
                <w:ins w:id="786" w:author="Boost Mobile" w:date="2025-05-04T23:25:00Z" w16du:dateUtc="2025-05-05T03:25:00Z"/>
                <w:rFonts w:ascii="Arial" w:hAnsi="Arial" w:cs="Arial"/>
                <w:sz w:val="18"/>
              </w:rPr>
            </w:pPr>
            <w:ins w:id="787" w:author="Boost Mobile" w:date="2025-05-04T23:25:00Z" w16du:dateUtc="2025-05-05T03:25:00Z">
              <w:r w:rsidRPr="00B41C7C">
                <w:rPr>
                  <w:rFonts w:ascii="Arial" w:hAnsi="Arial"/>
                  <w:sz w:val="18"/>
                </w:rPr>
                <w:t xml:space="preserve">&lt; 2010  </w:t>
              </w:r>
            </w:ins>
          </w:p>
        </w:tc>
        <w:tc>
          <w:tcPr>
            <w:tcW w:w="2160" w:type="dxa"/>
            <w:tcMar>
              <w:top w:w="0" w:type="dxa"/>
              <w:left w:w="108" w:type="dxa"/>
              <w:bottom w:w="0" w:type="dxa"/>
              <w:right w:w="108" w:type="dxa"/>
            </w:tcMar>
          </w:tcPr>
          <w:p w14:paraId="01ED8E04" w14:textId="77777777" w:rsidR="00A721C0" w:rsidRPr="00B41C7C" w:rsidRDefault="00A721C0" w:rsidP="00C62B3A">
            <w:pPr>
              <w:keepNext/>
              <w:keepLines/>
              <w:spacing w:after="0"/>
              <w:jc w:val="center"/>
              <w:rPr>
                <w:ins w:id="788" w:author="Boost Mobile" w:date="2025-05-04T23:25:00Z" w16du:dateUtc="2025-05-05T03:25:00Z"/>
                <w:rFonts w:ascii="Arial" w:hAnsi="Arial"/>
                <w:sz w:val="18"/>
              </w:rPr>
            </w:pPr>
            <w:ins w:id="789" w:author="Boost Mobile" w:date="2025-05-04T23:25:00Z" w16du:dateUtc="2025-05-05T03:25:00Z">
              <w:r w:rsidRPr="00B41C7C">
                <w:rPr>
                  <w:rFonts w:ascii="Arial" w:hAnsi="Arial"/>
                  <w:sz w:val="18"/>
                </w:rPr>
                <w:t>≤ 1.44</w:t>
              </w:r>
            </w:ins>
          </w:p>
        </w:tc>
        <w:tc>
          <w:tcPr>
            <w:tcW w:w="1890" w:type="dxa"/>
            <w:tcMar>
              <w:top w:w="0" w:type="dxa"/>
              <w:left w:w="108" w:type="dxa"/>
              <w:bottom w:w="0" w:type="dxa"/>
              <w:right w:w="108" w:type="dxa"/>
            </w:tcMar>
          </w:tcPr>
          <w:p w14:paraId="116DD299" w14:textId="77777777" w:rsidR="00A721C0" w:rsidRPr="00B41C7C" w:rsidRDefault="00A721C0" w:rsidP="00C62B3A">
            <w:pPr>
              <w:keepNext/>
              <w:keepLines/>
              <w:spacing w:after="0"/>
              <w:jc w:val="center"/>
              <w:rPr>
                <w:ins w:id="790" w:author="Boost Mobile" w:date="2025-05-04T23:25:00Z" w16du:dateUtc="2025-05-05T03:25:00Z"/>
                <w:rFonts w:ascii="Arial" w:hAnsi="Arial"/>
                <w:sz w:val="18"/>
              </w:rPr>
            </w:pPr>
            <w:ins w:id="791" w:author="Boost Mobile" w:date="2025-05-04T23:25:00Z" w16du:dateUtc="2025-05-05T03:25:00Z">
              <w:r w:rsidRPr="00B41C7C">
                <w:rPr>
                  <w:rFonts w:ascii="Arial" w:hAnsi="Arial"/>
                  <w:sz w:val="18"/>
                </w:rPr>
                <w:t>≥ 0</w:t>
              </w:r>
            </w:ins>
          </w:p>
        </w:tc>
        <w:tc>
          <w:tcPr>
            <w:tcW w:w="990" w:type="dxa"/>
            <w:tcMar>
              <w:top w:w="0" w:type="dxa"/>
              <w:left w:w="108" w:type="dxa"/>
              <w:bottom w:w="0" w:type="dxa"/>
              <w:right w:w="108" w:type="dxa"/>
            </w:tcMar>
          </w:tcPr>
          <w:p w14:paraId="3D34F254" w14:textId="77777777" w:rsidR="00A721C0" w:rsidRPr="00B41C7C" w:rsidRDefault="00A721C0" w:rsidP="00C62B3A">
            <w:pPr>
              <w:keepNext/>
              <w:keepLines/>
              <w:spacing w:after="0"/>
              <w:jc w:val="center"/>
              <w:rPr>
                <w:ins w:id="792" w:author="Boost Mobile" w:date="2025-05-04T23:25:00Z" w16du:dateUtc="2025-05-05T03:25:00Z"/>
                <w:rFonts w:ascii="Arial" w:hAnsi="Arial"/>
                <w:sz w:val="18"/>
              </w:rPr>
            </w:pPr>
            <w:ins w:id="793" w:author="Boost Mobile" w:date="2025-05-04T23:25:00Z" w16du:dateUtc="2025-05-05T03:25:00Z">
              <w:r w:rsidRPr="00B41C7C">
                <w:rPr>
                  <w:rFonts w:ascii="Arial" w:hAnsi="Arial"/>
                  <w:sz w:val="18"/>
                </w:rPr>
                <w:t>A2</w:t>
              </w:r>
            </w:ins>
          </w:p>
        </w:tc>
      </w:tr>
      <w:tr w:rsidR="00A721C0" w:rsidRPr="00681980" w14:paraId="2D240B99" w14:textId="77777777" w:rsidTr="00C62B3A">
        <w:trPr>
          <w:trHeight w:val="20"/>
          <w:jc w:val="center"/>
          <w:ins w:id="794" w:author="Boost Mobile" w:date="2025-05-04T23:25:00Z"/>
        </w:trPr>
        <w:tc>
          <w:tcPr>
            <w:tcW w:w="1330" w:type="dxa"/>
            <w:tcBorders>
              <w:top w:val="nil"/>
              <w:bottom w:val="nil"/>
            </w:tcBorders>
            <w:shd w:val="clear" w:color="auto" w:fill="auto"/>
          </w:tcPr>
          <w:p w14:paraId="6D3CC657" w14:textId="77777777" w:rsidR="00A721C0" w:rsidRPr="00B41C7C" w:rsidRDefault="00A721C0" w:rsidP="00C62B3A">
            <w:pPr>
              <w:keepNext/>
              <w:keepLines/>
              <w:spacing w:after="0"/>
              <w:jc w:val="center"/>
              <w:rPr>
                <w:ins w:id="795" w:author="Boost Mobile" w:date="2025-05-04T23:25:00Z" w16du:dateUtc="2025-05-05T03:25:00Z"/>
                <w:rFonts w:ascii="Arial" w:hAnsi="Arial" w:cs="Arial"/>
                <w:sz w:val="18"/>
                <w:lang w:eastAsia="zh-CN"/>
              </w:rPr>
            </w:pPr>
          </w:p>
        </w:tc>
        <w:tc>
          <w:tcPr>
            <w:tcW w:w="2160" w:type="dxa"/>
            <w:vMerge/>
            <w:shd w:val="clear" w:color="auto" w:fill="auto"/>
          </w:tcPr>
          <w:p w14:paraId="4F91EAFF" w14:textId="77777777" w:rsidR="00A721C0" w:rsidRPr="00B41C7C" w:rsidRDefault="00A721C0" w:rsidP="00C62B3A">
            <w:pPr>
              <w:keepNext/>
              <w:keepLines/>
              <w:spacing w:after="0"/>
              <w:jc w:val="center"/>
              <w:rPr>
                <w:ins w:id="796" w:author="Boost Mobile" w:date="2025-05-04T23:25:00Z" w16du:dateUtc="2025-05-05T03:25: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2BF107FD" w14:textId="77777777" w:rsidR="00A721C0" w:rsidRPr="00B41C7C" w:rsidRDefault="00A721C0" w:rsidP="00C62B3A">
            <w:pPr>
              <w:keepNext/>
              <w:keepLines/>
              <w:spacing w:after="0"/>
              <w:jc w:val="center"/>
              <w:rPr>
                <w:ins w:id="797" w:author="Boost Mobile" w:date="2025-05-04T23:25:00Z" w16du:dateUtc="2025-05-05T03:25:00Z"/>
                <w:rFonts w:ascii="Arial" w:hAnsi="Arial"/>
                <w:sz w:val="18"/>
              </w:rPr>
            </w:pPr>
            <w:ins w:id="798" w:author="Boost Mobile" w:date="2025-05-04T23:25:00Z" w16du:dateUtc="2025-05-05T03:25:00Z">
              <w:r w:rsidRPr="00B41C7C">
                <w:rPr>
                  <w:rFonts w:ascii="Arial" w:hAnsi="Arial"/>
                  <w:sz w:val="18"/>
                </w:rPr>
                <w:t>&gt; 1.44</w:t>
              </w:r>
            </w:ins>
          </w:p>
        </w:tc>
        <w:tc>
          <w:tcPr>
            <w:tcW w:w="1890" w:type="dxa"/>
            <w:tcBorders>
              <w:bottom w:val="single" w:sz="4" w:space="0" w:color="auto"/>
            </w:tcBorders>
            <w:tcMar>
              <w:top w:w="0" w:type="dxa"/>
              <w:left w:w="108" w:type="dxa"/>
              <w:bottom w:w="0" w:type="dxa"/>
              <w:right w:w="108" w:type="dxa"/>
            </w:tcMar>
          </w:tcPr>
          <w:p w14:paraId="58CC3619" w14:textId="77777777" w:rsidR="00A721C0" w:rsidRPr="00B41C7C" w:rsidRDefault="00A721C0" w:rsidP="00C62B3A">
            <w:pPr>
              <w:keepNext/>
              <w:keepLines/>
              <w:spacing w:after="0"/>
              <w:jc w:val="center"/>
              <w:rPr>
                <w:ins w:id="799" w:author="Boost Mobile" w:date="2025-05-04T23:25:00Z" w16du:dateUtc="2025-05-05T03:25:00Z"/>
                <w:rFonts w:ascii="Arial" w:hAnsi="Arial"/>
                <w:sz w:val="18"/>
              </w:rPr>
            </w:pPr>
            <w:ins w:id="800" w:author="Boost Mobile" w:date="2025-05-04T23:25:00Z" w16du:dateUtc="2025-05-05T03:25:00Z">
              <w:r w:rsidRPr="00B41C7C">
                <w:rPr>
                  <w:rFonts w:ascii="Arial" w:hAnsi="Arial"/>
                  <w:sz w:val="18"/>
                </w:rPr>
                <w:t>≥ 3.6</w:t>
              </w:r>
            </w:ins>
          </w:p>
        </w:tc>
        <w:tc>
          <w:tcPr>
            <w:tcW w:w="990" w:type="dxa"/>
            <w:tcBorders>
              <w:bottom w:val="single" w:sz="4" w:space="0" w:color="auto"/>
            </w:tcBorders>
            <w:tcMar>
              <w:top w:w="0" w:type="dxa"/>
              <w:left w:w="108" w:type="dxa"/>
              <w:bottom w:w="0" w:type="dxa"/>
              <w:right w:w="108" w:type="dxa"/>
            </w:tcMar>
          </w:tcPr>
          <w:p w14:paraId="2D4437F9" w14:textId="77777777" w:rsidR="00A721C0" w:rsidRPr="00B41C7C" w:rsidRDefault="00A721C0" w:rsidP="00C62B3A">
            <w:pPr>
              <w:keepNext/>
              <w:keepLines/>
              <w:spacing w:after="0"/>
              <w:jc w:val="center"/>
              <w:rPr>
                <w:ins w:id="801" w:author="Boost Mobile" w:date="2025-05-04T23:25:00Z" w16du:dateUtc="2025-05-05T03:25:00Z"/>
                <w:rFonts w:ascii="Arial" w:hAnsi="Arial"/>
                <w:sz w:val="18"/>
              </w:rPr>
            </w:pPr>
            <w:ins w:id="802" w:author="Boost Mobile" w:date="2025-05-04T23:25:00Z" w16du:dateUtc="2025-05-05T03:25:00Z">
              <w:r w:rsidRPr="00B41C7C">
                <w:rPr>
                  <w:rFonts w:ascii="Arial" w:hAnsi="Arial"/>
                  <w:sz w:val="18"/>
                </w:rPr>
                <w:t>A1</w:t>
              </w:r>
            </w:ins>
          </w:p>
        </w:tc>
      </w:tr>
      <w:tr w:rsidR="00A721C0" w:rsidRPr="00681980" w14:paraId="7A56F7AF" w14:textId="77777777" w:rsidTr="00C62B3A">
        <w:trPr>
          <w:trHeight w:val="20"/>
          <w:jc w:val="center"/>
          <w:ins w:id="803" w:author="Boost Mobile" w:date="2025-05-04T23:25:00Z"/>
        </w:trPr>
        <w:tc>
          <w:tcPr>
            <w:tcW w:w="1330" w:type="dxa"/>
            <w:tcBorders>
              <w:top w:val="nil"/>
              <w:bottom w:val="nil"/>
            </w:tcBorders>
            <w:shd w:val="clear" w:color="auto" w:fill="auto"/>
          </w:tcPr>
          <w:p w14:paraId="5ADDB2A4" w14:textId="77777777" w:rsidR="00A721C0" w:rsidRPr="00B41C7C" w:rsidRDefault="00A721C0" w:rsidP="00C62B3A">
            <w:pPr>
              <w:keepNext/>
              <w:keepLines/>
              <w:spacing w:after="0"/>
              <w:jc w:val="center"/>
              <w:rPr>
                <w:ins w:id="804" w:author="Boost Mobile" w:date="2025-05-04T23:25:00Z" w16du:dateUtc="2025-05-05T03:25:00Z"/>
                <w:rFonts w:ascii="Arial" w:hAnsi="Arial" w:cs="Arial"/>
                <w:sz w:val="18"/>
                <w:lang w:eastAsia="zh-CN"/>
              </w:rPr>
            </w:pPr>
          </w:p>
        </w:tc>
        <w:tc>
          <w:tcPr>
            <w:tcW w:w="2160" w:type="dxa"/>
            <w:vMerge/>
            <w:tcBorders>
              <w:bottom w:val="single" w:sz="4" w:space="0" w:color="auto"/>
            </w:tcBorders>
            <w:shd w:val="clear" w:color="auto" w:fill="auto"/>
          </w:tcPr>
          <w:p w14:paraId="061B110D" w14:textId="77777777" w:rsidR="00A721C0" w:rsidRPr="00B41C7C" w:rsidRDefault="00A721C0" w:rsidP="00C62B3A">
            <w:pPr>
              <w:keepNext/>
              <w:keepLines/>
              <w:spacing w:after="0"/>
              <w:jc w:val="center"/>
              <w:rPr>
                <w:ins w:id="805" w:author="Boost Mobile" w:date="2025-05-04T23:25:00Z" w16du:dateUtc="2025-05-05T03:25: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5769E089" w14:textId="77777777" w:rsidR="00A721C0" w:rsidRPr="00B41C7C" w:rsidRDefault="00A721C0" w:rsidP="00C62B3A">
            <w:pPr>
              <w:keepNext/>
              <w:keepLines/>
              <w:spacing w:after="0"/>
              <w:jc w:val="center"/>
              <w:rPr>
                <w:ins w:id="806" w:author="Boost Mobile" w:date="2025-05-04T23:25:00Z" w16du:dateUtc="2025-05-05T03:25:00Z"/>
                <w:rFonts w:ascii="Arial" w:hAnsi="Arial"/>
                <w:sz w:val="18"/>
              </w:rPr>
            </w:pPr>
            <w:ins w:id="807" w:author="Boost Mobile" w:date="2025-05-04T23:25:00Z" w16du:dateUtc="2025-05-05T03:25:00Z">
              <w:r w:rsidRPr="00B41C7C">
                <w:rPr>
                  <w:rFonts w:ascii="Arial" w:hAnsi="Arial"/>
                  <w:sz w:val="18"/>
                </w:rPr>
                <w:t>&gt; 7.74</w:t>
              </w:r>
            </w:ins>
          </w:p>
        </w:tc>
        <w:tc>
          <w:tcPr>
            <w:tcW w:w="1890" w:type="dxa"/>
            <w:tcBorders>
              <w:bottom w:val="single" w:sz="4" w:space="0" w:color="auto"/>
            </w:tcBorders>
            <w:tcMar>
              <w:top w:w="0" w:type="dxa"/>
              <w:left w:w="108" w:type="dxa"/>
              <w:bottom w:w="0" w:type="dxa"/>
              <w:right w:w="108" w:type="dxa"/>
            </w:tcMar>
          </w:tcPr>
          <w:p w14:paraId="13D7C62F" w14:textId="77777777" w:rsidR="00A721C0" w:rsidRPr="00B41C7C" w:rsidRDefault="00A721C0" w:rsidP="00C62B3A">
            <w:pPr>
              <w:keepNext/>
              <w:keepLines/>
              <w:spacing w:after="0"/>
              <w:jc w:val="center"/>
              <w:rPr>
                <w:ins w:id="808" w:author="Boost Mobile" w:date="2025-05-04T23:25:00Z" w16du:dateUtc="2025-05-05T03:25:00Z"/>
                <w:rFonts w:ascii="Arial" w:hAnsi="Arial"/>
                <w:sz w:val="18"/>
              </w:rPr>
            </w:pPr>
            <w:ins w:id="809" w:author="Boost Mobile" w:date="2025-05-04T23:25:00Z" w16du:dateUtc="2025-05-05T03:25:00Z">
              <w:r w:rsidRPr="00B41C7C">
                <w:rPr>
                  <w:rFonts w:ascii="Arial" w:hAnsi="Arial"/>
                  <w:sz w:val="18"/>
                </w:rPr>
                <w:t>≤ 0.72</w:t>
              </w:r>
            </w:ins>
          </w:p>
        </w:tc>
        <w:tc>
          <w:tcPr>
            <w:tcW w:w="990" w:type="dxa"/>
            <w:tcBorders>
              <w:bottom w:val="single" w:sz="4" w:space="0" w:color="auto"/>
            </w:tcBorders>
            <w:tcMar>
              <w:top w:w="0" w:type="dxa"/>
              <w:left w:w="108" w:type="dxa"/>
              <w:bottom w:w="0" w:type="dxa"/>
              <w:right w:w="108" w:type="dxa"/>
            </w:tcMar>
          </w:tcPr>
          <w:p w14:paraId="57DAA774" w14:textId="77777777" w:rsidR="00A721C0" w:rsidRPr="00B41C7C" w:rsidRDefault="00A721C0" w:rsidP="00C62B3A">
            <w:pPr>
              <w:keepNext/>
              <w:keepLines/>
              <w:spacing w:after="0"/>
              <w:jc w:val="center"/>
              <w:rPr>
                <w:ins w:id="810" w:author="Boost Mobile" w:date="2025-05-04T23:25:00Z" w16du:dateUtc="2025-05-05T03:25:00Z"/>
                <w:rFonts w:ascii="Arial" w:hAnsi="Arial"/>
                <w:sz w:val="18"/>
              </w:rPr>
            </w:pPr>
            <w:ins w:id="811" w:author="Boost Mobile" w:date="2025-05-04T23:25:00Z" w16du:dateUtc="2025-05-05T03:25:00Z">
              <w:r w:rsidRPr="00B41C7C">
                <w:rPr>
                  <w:rFonts w:ascii="Arial" w:hAnsi="Arial"/>
                  <w:sz w:val="18"/>
                </w:rPr>
                <w:t>A1</w:t>
              </w:r>
            </w:ins>
          </w:p>
        </w:tc>
      </w:tr>
      <w:tr w:rsidR="00A721C0" w:rsidRPr="00681980" w14:paraId="7F6310C5" w14:textId="77777777" w:rsidTr="00C62B3A">
        <w:trPr>
          <w:trHeight w:val="20"/>
          <w:jc w:val="center"/>
          <w:ins w:id="812" w:author="Boost Mobile" w:date="2025-05-04T23:25:00Z"/>
        </w:trPr>
        <w:tc>
          <w:tcPr>
            <w:tcW w:w="1330" w:type="dxa"/>
            <w:tcBorders>
              <w:top w:val="nil"/>
              <w:bottom w:val="single" w:sz="4" w:space="0" w:color="auto"/>
            </w:tcBorders>
            <w:shd w:val="clear" w:color="auto" w:fill="auto"/>
          </w:tcPr>
          <w:p w14:paraId="75690003" w14:textId="77777777" w:rsidR="00A721C0" w:rsidRPr="00B41C7C" w:rsidRDefault="00A721C0" w:rsidP="00C62B3A">
            <w:pPr>
              <w:keepNext/>
              <w:keepLines/>
              <w:spacing w:after="0"/>
              <w:jc w:val="center"/>
              <w:rPr>
                <w:ins w:id="813" w:author="Boost Mobile" w:date="2025-05-04T23:25:00Z" w16du:dateUtc="2025-05-05T03:25:00Z"/>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583274A4" w14:textId="77777777" w:rsidR="00A721C0" w:rsidRPr="00B41C7C" w:rsidRDefault="00A721C0" w:rsidP="00C62B3A">
            <w:pPr>
              <w:keepNext/>
              <w:keepLines/>
              <w:spacing w:after="0"/>
              <w:jc w:val="center"/>
              <w:rPr>
                <w:ins w:id="814" w:author="Boost Mobile" w:date="2025-05-04T23:25:00Z" w16du:dateUtc="2025-05-05T03:25:00Z"/>
                <w:rFonts w:ascii="Arial" w:hAnsi="Arial" w:cs="Arial"/>
                <w:sz w:val="18"/>
              </w:rPr>
            </w:pPr>
            <w:ins w:id="815" w:author="Boost Mobile" w:date="2025-05-04T23:25:00Z" w16du:dateUtc="2025-05-05T03:25:00Z">
              <w:r w:rsidRPr="00B41C7C">
                <w:rPr>
                  <w:rFonts w:ascii="Arial" w:hAnsi="Arial" w:cs="Arial"/>
                  <w:sz w:val="18"/>
                </w:rPr>
                <w:t>2010 ≤ Fc ≤ 2015</w:t>
              </w:r>
            </w:ins>
          </w:p>
        </w:tc>
        <w:tc>
          <w:tcPr>
            <w:tcW w:w="2160" w:type="dxa"/>
            <w:tcBorders>
              <w:top w:val="single" w:sz="4" w:space="0" w:color="auto"/>
            </w:tcBorders>
            <w:tcMar>
              <w:top w:w="0" w:type="dxa"/>
              <w:left w:w="108" w:type="dxa"/>
              <w:bottom w:w="0" w:type="dxa"/>
              <w:right w:w="108" w:type="dxa"/>
            </w:tcMar>
          </w:tcPr>
          <w:p w14:paraId="22B193AB" w14:textId="77777777" w:rsidR="00A721C0" w:rsidRPr="00B41C7C" w:rsidRDefault="00A721C0" w:rsidP="00C62B3A">
            <w:pPr>
              <w:keepNext/>
              <w:keepLines/>
              <w:spacing w:after="0"/>
              <w:jc w:val="center"/>
              <w:rPr>
                <w:ins w:id="816" w:author="Boost Mobile" w:date="2025-05-04T23:25:00Z" w16du:dateUtc="2025-05-05T03:25:00Z"/>
                <w:rFonts w:ascii="Arial" w:hAnsi="Arial"/>
                <w:sz w:val="18"/>
              </w:rPr>
            </w:pPr>
            <w:ins w:id="817" w:author="Boost Mobile" w:date="2025-05-04T23:25:00Z" w16du:dateUtc="2025-05-05T03:25:00Z">
              <w:r w:rsidRPr="00B41C7C">
                <w:rPr>
                  <w:rFonts w:ascii="Arial" w:hAnsi="Arial"/>
                  <w:sz w:val="18"/>
                </w:rPr>
                <w:t>≥ 0</w:t>
              </w:r>
            </w:ins>
          </w:p>
        </w:tc>
        <w:tc>
          <w:tcPr>
            <w:tcW w:w="1890" w:type="dxa"/>
            <w:tcBorders>
              <w:top w:val="single" w:sz="4" w:space="0" w:color="auto"/>
            </w:tcBorders>
            <w:tcMar>
              <w:top w:w="0" w:type="dxa"/>
              <w:left w:w="108" w:type="dxa"/>
              <w:bottom w:w="0" w:type="dxa"/>
              <w:right w:w="108" w:type="dxa"/>
            </w:tcMar>
          </w:tcPr>
          <w:p w14:paraId="117AC3AB" w14:textId="77777777" w:rsidR="00A721C0" w:rsidRPr="00B41C7C" w:rsidRDefault="00A721C0" w:rsidP="00C62B3A">
            <w:pPr>
              <w:keepNext/>
              <w:keepLines/>
              <w:spacing w:after="0"/>
              <w:jc w:val="center"/>
              <w:rPr>
                <w:ins w:id="818" w:author="Boost Mobile" w:date="2025-05-04T23:25:00Z" w16du:dateUtc="2025-05-05T03:25:00Z"/>
                <w:rFonts w:ascii="Arial" w:hAnsi="Arial"/>
                <w:sz w:val="18"/>
              </w:rPr>
            </w:pPr>
            <w:ins w:id="819" w:author="Boost Mobile" w:date="2025-05-04T23:25:00Z" w16du:dateUtc="2025-05-05T03:25:00Z">
              <w:r w:rsidRPr="00B41C7C">
                <w:rPr>
                  <w:rFonts w:ascii="Arial" w:hAnsi="Arial"/>
                  <w:sz w:val="18"/>
                </w:rPr>
                <w:t>≥ 4.5</w:t>
              </w:r>
            </w:ins>
          </w:p>
        </w:tc>
        <w:tc>
          <w:tcPr>
            <w:tcW w:w="990" w:type="dxa"/>
            <w:tcBorders>
              <w:top w:val="single" w:sz="4" w:space="0" w:color="auto"/>
            </w:tcBorders>
            <w:tcMar>
              <w:top w:w="0" w:type="dxa"/>
              <w:left w:w="108" w:type="dxa"/>
              <w:bottom w:w="0" w:type="dxa"/>
              <w:right w:w="108" w:type="dxa"/>
            </w:tcMar>
          </w:tcPr>
          <w:p w14:paraId="2DB1219B" w14:textId="77777777" w:rsidR="00A721C0" w:rsidRPr="00B41C7C" w:rsidRDefault="00A721C0" w:rsidP="00C62B3A">
            <w:pPr>
              <w:keepNext/>
              <w:keepLines/>
              <w:spacing w:after="0"/>
              <w:jc w:val="center"/>
              <w:rPr>
                <w:ins w:id="820" w:author="Boost Mobile" w:date="2025-05-04T23:25:00Z" w16du:dateUtc="2025-05-05T03:25:00Z"/>
                <w:rFonts w:ascii="Arial" w:hAnsi="Arial"/>
                <w:sz w:val="18"/>
              </w:rPr>
            </w:pPr>
            <w:ins w:id="821" w:author="Boost Mobile" w:date="2025-05-04T23:25:00Z" w16du:dateUtc="2025-05-05T03:25:00Z">
              <w:r w:rsidRPr="00B41C7C">
                <w:rPr>
                  <w:rFonts w:ascii="Arial" w:hAnsi="Arial"/>
                  <w:sz w:val="18"/>
                </w:rPr>
                <w:t>A1</w:t>
              </w:r>
            </w:ins>
          </w:p>
        </w:tc>
      </w:tr>
      <w:tr w:rsidR="00A721C0" w:rsidRPr="00681980" w14:paraId="6A65AB8D" w14:textId="77777777" w:rsidTr="00C62B3A">
        <w:trPr>
          <w:trHeight w:val="20"/>
          <w:jc w:val="center"/>
          <w:ins w:id="822" w:author="Boost Mobile" w:date="2025-05-04T23:25:00Z"/>
        </w:trPr>
        <w:tc>
          <w:tcPr>
            <w:tcW w:w="1330" w:type="dxa"/>
            <w:vMerge w:val="restart"/>
            <w:shd w:val="clear" w:color="auto" w:fill="auto"/>
          </w:tcPr>
          <w:p w14:paraId="16875120" w14:textId="77777777" w:rsidR="00A721C0" w:rsidRPr="00B41C7C" w:rsidRDefault="00A721C0" w:rsidP="00C62B3A">
            <w:pPr>
              <w:keepNext/>
              <w:keepLines/>
              <w:spacing w:after="0"/>
              <w:jc w:val="center"/>
              <w:rPr>
                <w:ins w:id="823" w:author="Boost Mobile" w:date="2025-05-04T23:25:00Z" w16du:dateUtc="2025-05-05T03:25:00Z"/>
                <w:rFonts w:ascii="Arial" w:hAnsi="Arial"/>
                <w:sz w:val="18"/>
                <w:lang w:eastAsia="zh-CN"/>
              </w:rPr>
            </w:pPr>
            <w:ins w:id="824" w:author="Boost Mobile" w:date="2025-05-04T23:25:00Z" w16du:dateUtc="2025-05-05T03:25:00Z">
              <w:r w:rsidRPr="00B41C7C">
                <w:rPr>
                  <w:rFonts w:ascii="Arial" w:hAnsi="Arial"/>
                  <w:sz w:val="18"/>
                  <w:lang w:eastAsia="zh-CN"/>
                </w:rPr>
                <w:t>15MHz</w:t>
              </w:r>
            </w:ins>
          </w:p>
        </w:tc>
        <w:tc>
          <w:tcPr>
            <w:tcW w:w="2160" w:type="dxa"/>
            <w:vMerge w:val="restart"/>
            <w:shd w:val="clear" w:color="auto" w:fill="auto"/>
          </w:tcPr>
          <w:p w14:paraId="60400054" w14:textId="77777777" w:rsidR="00A721C0" w:rsidRPr="00B41C7C" w:rsidRDefault="00A721C0" w:rsidP="00C62B3A">
            <w:pPr>
              <w:keepNext/>
              <w:keepLines/>
              <w:spacing w:after="0"/>
              <w:jc w:val="center"/>
              <w:rPr>
                <w:ins w:id="825" w:author="Boost Mobile" w:date="2025-05-04T23:25:00Z" w16du:dateUtc="2025-05-05T03:25:00Z"/>
                <w:rFonts w:ascii="Arial" w:hAnsi="Arial"/>
                <w:sz w:val="18"/>
              </w:rPr>
            </w:pPr>
            <w:ins w:id="826" w:author="Boost Mobile" w:date="2025-05-04T23:25:00Z" w16du:dateUtc="2025-05-05T03:25:00Z">
              <w:r w:rsidRPr="00B41C7C">
                <w:rPr>
                  <w:rFonts w:ascii="Arial" w:hAnsi="Arial"/>
                  <w:sz w:val="18"/>
                </w:rPr>
                <w:t xml:space="preserve">&lt; 2012.5  </w:t>
              </w:r>
            </w:ins>
          </w:p>
        </w:tc>
        <w:tc>
          <w:tcPr>
            <w:tcW w:w="2160" w:type="dxa"/>
            <w:tcMar>
              <w:top w:w="0" w:type="dxa"/>
              <w:left w:w="108" w:type="dxa"/>
              <w:bottom w:w="0" w:type="dxa"/>
              <w:right w:w="108" w:type="dxa"/>
            </w:tcMar>
          </w:tcPr>
          <w:p w14:paraId="12599034" w14:textId="77777777" w:rsidR="00A721C0" w:rsidRPr="00B41C7C" w:rsidRDefault="00A721C0" w:rsidP="00C62B3A">
            <w:pPr>
              <w:keepNext/>
              <w:keepLines/>
              <w:spacing w:after="0"/>
              <w:jc w:val="center"/>
              <w:rPr>
                <w:ins w:id="827" w:author="Boost Mobile" w:date="2025-05-04T23:25:00Z" w16du:dateUtc="2025-05-05T03:25:00Z"/>
                <w:rFonts w:ascii="Arial" w:hAnsi="Arial"/>
                <w:sz w:val="18"/>
              </w:rPr>
            </w:pPr>
            <w:ins w:id="828" w:author="Boost Mobile" w:date="2025-05-04T23:25:00Z" w16du:dateUtc="2025-05-05T03:25:00Z">
              <w:r w:rsidRPr="00B41C7C">
                <w:rPr>
                  <w:rFonts w:ascii="Arial" w:hAnsi="Arial"/>
                  <w:sz w:val="18"/>
                </w:rPr>
                <w:t>≤ 3.24</w:t>
              </w:r>
            </w:ins>
          </w:p>
        </w:tc>
        <w:tc>
          <w:tcPr>
            <w:tcW w:w="1890" w:type="dxa"/>
            <w:tcMar>
              <w:top w:w="0" w:type="dxa"/>
              <w:left w:w="108" w:type="dxa"/>
              <w:bottom w:w="0" w:type="dxa"/>
              <w:right w:w="108" w:type="dxa"/>
            </w:tcMar>
          </w:tcPr>
          <w:p w14:paraId="10FDCDC5" w14:textId="77777777" w:rsidR="00A721C0" w:rsidRPr="00B41C7C" w:rsidRDefault="00A721C0" w:rsidP="00C62B3A">
            <w:pPr>
              <w:keepNext/>
              <w:keepLines/>
              <w:spacing w:after="0"/>
              <w:jc w:val="center"/>
              <w:rPr>
                <w:ins w:id="829" w:author="Boost Mobile" w:date="2025-05-04T23:25:00Z" w16du:dateUtc="2025-05-05T03:25:00Z"/>
                <w:rFonts w:ascii="Arial" w:hAnsi="Arial"/>
                <w:sz w:val="18"/>
              </w:rPr>
            </w:pPr>
            <w:ins w:id="830" w:author="Boost Mobile" w:date="2025-05-04T23:25:00Z" w16du:dateUtc="2025-05-05T03:25:00Z">
              <w:r w:rsidRPr="00B41C7C">
                <w:rPr>
                  <w:rFonts w:ascii="Arial" w:hAnsi="Arial"/>
                  <w:sz w:val="18"/>
                </w:rPr>
                <w:t>≥ 0</w:t>
              </w:r>
            </w:ins>
          </w:p>
        </w:tc>
        <w:tc>
          <w:tcPr>
            <w:tcW w:w="990" w:type="dxa"/>
            <w:tcMar>
              <w:top w:w="0" w:type="dxa"/>
              <w:left w:w="108" w:type="dxa"/>
              <w:bottom w:w="0" w:type="dxa"/>
              <w:right w:w="108" w:type="dxa"/>
            </w:tcMar>
          </w:tcPr>
          <w:p w14:paraId="73CBBEDA" w14:textId="77777777" w:rsidR="00A721C0" w:rsidRPr="00B41C7C" w:rsidRDefault="00A721C0" w:rsidP="00C62B3A">
            <w:pPr>
              <w:keepNext/>
              <w:keepLines/>
              <w:spacing w:after="0"/>
              <w:jc w:val="center"/>
              <w:rPr>
                <w:ins w:id="831" w:author="Boost Mobile" w:date="2025-05-04T23:25:00Z" w16du:dateUtc="2025-05-05T03:25:00Z"/>
                <w:rFonts w:ascii="Arial" w:hAnsi="Arial"/>
                <w:sz w:val="18"/>
              </w:rPr>
            </w:pPr>
            <w:ins w:id="832" w:author="Boost Mobile" w:date="2025-05-04T23:25:00Z" w16du:dateUtc="2025-05-05T03:25:00Z">
              <w:r w:rsidRPr="00B41C7C">
                <w:rPr>
                  <w:rFonts w:ascii="Arial" w:hAnsi="Arial"/>
                  <w:sz w:val="18"/>
                </w:rPr>
                <w:t>A3</w:t>
              </w:r>
            </w:ins>
          </w:p>
        </w:tc>
      </w:tr>
      <w:tr w:rsidR="00A721C0" w:rsidRPr="00681980" w14:paraId="69F5F210" w14:textId="77777777" w:rsidTr="00C62B3A">
        <w:trPr>
          <w:trHeight w:val="60"/>
          <w:jc w:val="center"/>
          <w:ins w:id="833" w:author="Boost Mobile" w:date="2025-05-04T23:25:00Z"/>
        </w:trPr>
        <w:tc>
          <w:tcPr>
            <w:tcW w:w="1330" w:type="dxa"/>
            <w:vMerge/>
            <w:shd w:val="clear" w:color="auto" w:fill="auto"/>
          </w:tcPr>
          <w:p w14:paraId="597331E3" w14:textId="77777777" w:rsidR="00A721C0" w:rsidRPr="00B41C7C" w:rsidRDefault="00A721C0" w:rsidP="00C62B3A">
            <w:pPr>
              <w:keepNext/>
              <w:keepLines/>
              <w:spacing w:after="0"/>
              <w:jc w:val="center"/>
              <w:rPr>
                <w:ins w:id="834" w:author="Boost Mobile" w:date="2025-05-04T23:25:00Z" w16du:dateUtc="2025-05-05T03:25:00Z"/>
                <w:rFonts w:ascii="Arial" w:hAnsi="Arial" w:cs="Arial"/>
                <w:sz w:val="18"/>
                <w:lang w:eastAsia="zh-CN"/>
              </w:rPr>
            </w:pPr>
          </w:p>
        </w:tc>
        <w:tc>
          <w:tcPr>
            <w:tcW w:w="2160" w:type="dxa"/>
            <w:vMerge/>
            <w:shd w:val="clear" w:color="auto" w:fill="auto"/>
          </w:tcPr>
          <w:p w14:paraId="334DC05C" w14:textId="77777777" w:rsidR="00A721C0" w:rsidRPr="00B41C7C" w:rsidRDefault="00A721C0" w:rsidP="00C62B3A">
            <w:pPr>
              <w:keepNext/>
              <w:keepLines/>
              <w:spacing w:after="0"/>
              <w:jc w:val="center"/>
              <w:rPr>
                <w:ins w:id="835" w:author="Boost Mobile" w:date="2025-05-04T23:25:00Z" w16du:dateUtc="2025-05-05T03:25:00Z"/>
                <w:rFonts w:ascii="Arial" w:hAnsi="Arial"/>
                <w:sz w:val="18"/>
              </w:rPr>
            </w:pPr>
          </w:p>
        </w:tc>
        <w:tc>
          <w:tcPr>
            <w:tcW w:w="2160" w:type="dxa"/>
          </w:tcPr>
          <w:p w14:paraId="48D95CAB" w14:textId="77777777" w:rsidR="00A721C0" w:rsidRPr="00B41C7C" w:rsidRDefault="00A721C0" w:rsidP="00C62B3A">
            <w:pPr>
              <w:keepNext/>
              <w:keepLines/>
              <w:spacing w:after="0"/>
              <w:jc w:val="center"/>
              <w:rPr>
                <w:ins w:id="836" w:author="Boost Mobile" w:date="2025-05-04T23:25:00Z" w16du:dateUtc="2025-05-05T03:25:00Z"/>
                <w:rFonts w:ascii="Arial" w:hAnsi="Arial"/>
                <w:sz w:val="18"/>
              </w:rPr>
            </w:pPr>
            <w:ins w:id="837" w:author="Boost Mobile" w:date="2025-05-04T23:25:00Z" w16du:dateUtc="2025-05-05T03:25:00Z">
              <w:r w:rsidRPr="00B41C7C">
                <w:rPr>
                  <w:rFonts w:ascii="Arial" w:hAnsi="Arial"/>
                  <w:sz w:val="18"/>
                </w:rPr>
                <w:t>&gt; 3.24</w:t>
              </w:r>
            </w:ins>
          </w:p>
        </w:tc>
        <w:tc>
          <w:tcPr>
            <w:tcW w:w="1890" w:type="dxa"/>
            <w:tcMar>
              <w:top w:w="0" w:type="dxa"/>
              <w:left w:w="108" w:type="dxa"/>
              <w:bottom w:w="0" w:type="dxa"/>
              <w:right w:w="108" w:type="dxa"/>
            </w:tcMar>
          </w:tcPr>
          <w:p w14:paraId="55C4DE64" w14:textId="77777777" w:rsidR="00A721C0" w:rsidRPr="00B41C7C" w:rsidRDefault="00A721C0" w:rsidP="00C62B3A">
            <w:pPr>
              <w:keepNext/>
              <w:keepLines/>
              <w:spacing w:after="0"/>
              <w:jc w:val="center"/>
              <w:rPr>
                <w:ins w:id="838" w:author="Boost Mobile" w:date="2025-05-04T23:25:00Z" w16du:dateUtc="2025-05-05T03:25:00Z"/>
                <w:rFonts w:ascii="Arial" w:hAnsi="Arial"/>
                <w:sz w:val="18"/>
              </w:rPr>
            </w:pPr>
            <w:ins w:id="839" w:author="Boost Mobile" w:date="2025-05-04T23:25:00Z" w16du:dateUtc="2025-05-05T03:25:00Z">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ins>
          </w:p>
        </w:tc>
        <w:tc>
          <w:tcPr>
            <w:tcW w:w="990" w:type="dxa"/>
            <w:tcMar>
              <w:top w:w="0" w:type="dxa"/>
              <w:left w:w="108" w:type="dxa"/>
              <w:bottom w:w="0" w:type="dxa"/>
              <w:right w:w="108" w:type="dxa"/>
            </w:tcMar>
          </w:tcPr>
          <w:p w14:paraId="7C948D19" w14:textId="77777777" w:rsidR="00A721C0" w:rsidRPr="00B41C7C" w:rsidRDefault="00A721C0" w:rsidP="00C62B3A">
            <w:pPr>
              <w:keepNext/>
              <w:keepLines/>
              <w:spacing w:after="0"/>
              <w:jc w:val="center"/>
              <w:rPr>
                <w:ins w:id="840" w:author="Boost Mobile" w:date="2025-05-04T23:25:00Z" w16du:dateUtc="2025-05-05T03:25:00Z"/>
                <w:rFonts w:ascii="Arial" w:hAnsi="Arial"/>
                <w:sz w:val="18"/>
              </w:rPr>
            </w:pPr>
            <w:ins w:id="841" w:author="Boost Mobile" w:date="2025-05-04T23:25:00Z" w16du:dateUtc="2025-05-05T03:25:00Z">
              <w:r w:rsidRPr="00B41C7C">
                <w:rPr>
                  <w:rFonts w:ascii="Arial" w:hAnsi="Arial"/>
                  <w:sz w:val="18"/>
                </w:rPr>
                <w:t>A1</w:t>
              </w:r>
            </w:ins>
          </w:p>
        </w:tc>
      </w:tr>
      <w:tr w:rsidR="00A721C0" w:rsidRPr="00681980" w14:paraId="20C64AA2" w14:textId="77777777" w:rsidTr="00C62B3A">
        <w:trPr>
          <w:trHeight w:val="60"/>
          <w:jc w:val="center"/>
          <w:ins w:id="842" w:author="Boost Mobile" w:date="2025-05-04T23:25:00Z"/>
        </w:trPr>
        <w:tc>
          <w:tcPr>
            <w:tcW w:w="1330" w:type="dxa"/>
            <w:vMerge/>
            <w:shd w:val="clear" w:color="auto" w:fill="auto"/>
          </w:tcPr>
          <w:p w14:paraId="1B5444EE" w14:textId="77777777" w:rsidR="00A721C0" w:rsidRPr="00B41C7C" w:rsidRDefault="00A721C0" w:rsidP="00C62B3A">
            <w:pPr>
              <w:keepNext/>
              <w:keepLines/>
              <w:spacing w:after="0"/>
              <w:jc w:val="center"/>
              <w:rPr>
                <w:ins w:id="843" w:author="Boost Mobile" w:date="2025-05-04T23:25:00Z" w16du:dateUtc="2025-05-05T03:25:00Z"/>
                <w:rFonts w:ascii="Arial" w:hAnsi="Arial" w:cs="Arial"/>
                <w:sz w:val="18"/>
                <w:lang w:eastAsia="zh-CN"/>
              </w:rPr>
            </w:pPr>
          </w:p>
        </w:tc>
        <w:tc>
          <w:tcPr>
            <w:tcW w:w="2160" w:type="dxa"/>
            <w:vMerge/>
            <w:shd w:val="clear" w:color="auto" w:fill="auto"/>
          </w:tcPr>
          <w:p w14:paraId="0AE50E45" w14:textId="77777777" w:rsidR="00A721C0" w:rsidRPr="00B41C7C" w:rsidRDefault="00A721C0" w:rsidP="00C62B3A">
            <w:pPr>
              <w:keepNext/>
              <w:keepLines/>
              <w:spacing w:after="0"/>
              <w:jc w:val="center"/>
              <w:rPr>
                <w:ins w:id="844" w:author="Boost Mobile" w:date="2025-05-04T23:25:00Z" w16du:dateUtc="2025-05-05T03:25:00Z"/>
                <w:rFonts w:ascii="Arial" w:hAnsi="Arial"/>
                <w:sz w:val="18"/>
              </w:rPr>
            </w:pPr>
          </w:p>
        </w:tc>
        <w:tc>
          <w:tcPr>
            <w:tcW w:w="2160" w:type="dxa"/>
            <w:tcBorders>
              <w:bottom w:val="single" w:sz="4" w:space="0" w:color="auto"/>
            </w:tcBorders>
          </w:tcPr>
          <w:p w14:paraId="10611C33" w14:textId="77777777" w:rsidR="00A721C0" w:rsidRPr="00B41C7C" w:rsidRDefault="00A721C0" w:rsidP="00C62B3A">
            <w:pPr>
              <w:keepNext/>
              <w:keepLines/>
              <w:spacing w:after="0"/>
              <w:jc w:val="center"/>
              <w:rPr>
                <w:ins w:id="845" w:author="Boost Mobile" w:date="2025-05-04T23:25:00Z" w16du:dateUtc="2025-05-05T03:25:00Z"/>
                <w:rFonts w:ascii="Arial" w:hAnsi="Arial"/>
                <w:sz w:val="18"/>
              </w:rPr>
            </w:pPr>
            <w:ins w:id="846" w:author="Boost Mobile" w:date="2025-05-04T23:25:00Z" w16du:dateUtc="2025-05-05T03:25:00Z">
              <w:r w:rsidRPr="00B41C7C">
                <w:rPr>
                  <w:rFonts w:ascii="Arial" w:hAnsi="Arial"/>
                  <w:sz w:val="18"/>
                </w:rPr>
                <w:t>&gt; 3.24</w:t>
              </w:r>
            </w:ins>
          </w:p>
        </w:tc>
        <w:tc>
          <w:tcPr>
            <w:tcW w:w="1890" w:type="dxa"/>
            <w:tcBorders>
              <w:bottom w:val="single" w:sz="4" w:space="0" w:color="auto"/>
            </w:tcBorders>
            <w:tcMar>
              <w:top w:w="0" w:type="dxa"/>
              <w:left w:w="108" w:type="dxa"/>
              <w:bottom w:w="0" w:type="dxa"/>
              <w:right w:w="108" w:type="dxa"/>
            </w:tcMar>
          </w:tcPr>
          <w:p w14:paraId="78838DAA" w14:textId="77777777" w:rsidR="00A721C0" w:rsidRPr="00B41C7C" w:rsidRDefault="00A721C0" w:rsidP="00C62B3A">
            <w:pPr>
              <w:keepNext/>
              <w:keepLines/>
              <w:spacing w:after="0"/>
              <w:jc w:val="center"/>
              <w:rPr>
                <w:ins w:id="847" w:author="Boost Mobile" w:date="2025-05-04T23:25:00Z" w16du:dateUtc="2025-05-05T03:25:00Z"/>
                <w:rFonts w:ascii="Arial" w:hAnsi="Arial"/>
                <w:sz w:val="18"/>
              </w:rPr>
            </w:pPr>
            <w:ins w:id="848" w:author="Boost Mobile" w:date="2025-05-04T23:25:00Z" w16du:dateUtc="2025-05-05T03:25:00Z">
              <w:r w:rsidRPr="00B41C7C">
                <w:rPr>
                  <w:rFonts w:ascii="Arial" w:hAnsi="Arial"/>
                  <w:sz w:val="18"/>
                </w:rPr>
                <w:t>&gt; 7.2</w:t>
              </w:r>
            </w:ins>
          </w:p>
        </w:tc>
        <w:tc>
          <w:tcPr>
            <w:tcW w:w="990" w:type="dxa"/>
            <w:tcBorders>
              <w:bottom w:val="single" w:sz="4" w:space="0" w:color="auto"/>
            </w:tcBorders>
            <w:tcMar>
              <w:top w:w="0" w:type="dxa"/>
              <w:left w:w="108" w:type="dxa"/>
              <w:bottom w:w="0" w:type="dxa"/>
              <w:right w:w="108" w:type="dxa"/>
            </w:tcMar>
          </w:tcPr>
          <w:p w14:paraId="69DEBB5A" w14:textId="77777777" w:rsidR="00A721C0" w:rsidRPr="00B41C7C" w:rsidRDefault="00A721C0" w:rsidP="00C62B3A">
            <w:pPr>
              <w:keepNext/>
              <w:keepLines/>
              <w:spacing w:after="0"/>
              <w:jc w:val="center"/>
              <w:rPr>
                <w:ins w:id="849" w:author="Boost Mobile" w:date="2025-05-04T23:25:00Z" w16du:dateUtc="2025-05-05T03:25:00Z"/>
                <w:rFonts w:ascii="Arial" w:hAnsi="Arial"/>
                <w:sz w:val="18"/>
              </w:rPr>
            </w:pPr>
            <w:ins w:id="850" w:author="Boost Mobile" w:date="2025-05-04T23:25:00Z" w16du:dateUtc="2025-05-05T03:25:00Z">
              <w:r w:rsidRPr="00B41C7C">
                <w:rPr>
                  <w:rFonts w:ascii="Arial" w:hAnsi="Arial"/>
                  <w:sz w:val="18"/>
                </w:rPr>
                <w:t>A2</w:t>
              </w:r>
            </w:ins>
          </w:p>
        </w:tc>
      </w:tr>
      <w:tr w:rsidR="00A721C0" w:rsidRPr="00681980" w14:paraId="78AB7D54" w14:textId="77777777" w:rsidTr="00C62B3A">
        <w:trPr>
          <w:trHeight w:val="60"/>
          <w:jc w:val="center"/>
          <w:ins w:id="851" w:author="Boost Mobile" w:date="2025-05-04T23:25:00Z"/>
        </w:trPr>
        <w:tc>
          <w:tcPr>
            <w:tcW w:w="1330" w:type="dxa"/>
            <w:vMerge/>
            <w:shd w:val="clear" w:color="auto" w:fill="auto"/>
          </w:tcPr>
          <w:p w14:paraId="7229E1A5" w14:textId="77777777" w:rsidR="00A721C0" w:rsidRPr="00B41C7C" w:rsidRDefault="00A721C0" w:rsidP="00C62B3A">
            <w:pPr>
              <w:keepNext/>
              <w:keepLines/>
              <w:spacing w:after="0"/>
              <w:jc w:val="center"/>
              <w:rPr>
                <w:ins w:id="852" w:author="Boost Mobile" w:date="2025-05-04T23:25:00Z" w16du:dateUtc="2025-05-05T03:25:00Z"/>
                <w:rFonts w:ascii="Arial" w:hAnsi="Arial" w:cs="Arial"/>
                <w:sz w:val="18"/>
                <w:lang w:eastAsia="zh-CN"/>
              </w:rPr>
            </w:pPr>
          </w:p>
        </w:tc>
        <w:tc>
          <w:tcPr>
            <w:tcW w:w="2160" w:type="dxa"/>
            <w:vMerge/>
            <w:tcBorders>
              <w:bottom w:val="single" w:sz="4" w:space="0" w:color="auto"/>
            </w:tcBorders>
            <w:shd w:val="clear" w:color="auto" w:fill="auto"/>
          </w:tcPr>
          <w:p w14:paraId="4BC26B01" w14:textId="77777777" w:rsidR="00A721C0" w:rsidRPr="00B41C7C" w:rsidRDefault="00A721C0" w:rsidP="00C62B3A">
            <w:pPr>
              <w:keepNext/>
              <w:keepLines/>
              <w:spacing w:after="0"/>
              <w:jc w:val="center"/>
              <w:rPr>
                <w:ins w:id="853" w:author="Boost Mobile" w:date="2025-05-04T23:25:00Z" w16du:dateUtc="2025-05-05T03:25:00Z"/>
                <w:rFonts w:ascii="Arial" w:hAnsi="Arial"/>
                <w:sz w:val="18"/>
              </w:rPr>
            </w:pPr>
          </w:p>
        </w:tc>
        <w:tc>
          <w:tcPr>
            <w:tcW w:w="2160" w:type="dxa"/>
            <w:tcBorders>
              <w:bottom w:val="single" w:sz="4" w:space="0" w:color="auto"/>
            </w:tcBorders>
          </w:tcPr>
          <w:p w14:paraId="7C8FED23" w14:textId="77777777" w:rsidR="00A721C0" w:rsidRPr="00B41C7C" w:rsidRDefault="00A721C0" w:rsidP="00C62B3A">
            <w:pPr>
              <w:keepNext/>
              <w:keepLines/>
              <w:spacing w:after="0"/>
              <w:jc w:val="center"/>
              <w:rPr>
                <w:ins w:id="854" w:author="Boost Mobile" w:date="2025-05-04T23:25:00Z" w16du:dateUtc="2025-05-05T03:25:00Z"/>
                <w:rFonts w:ascii="Arial" w:hAnsi="Arial"/>
                <w:sz w:val="18"/>
              </w:rPr>
            </w:pPr>
            <w:ins w:id="855" w:author="Boost Mobile" w:date="2025-05-04T23:25:00Z" w16du:dateUtc="2025-05-05T03:25:00Z">
              <w:r w:rsidRPr="00B41C7C">
                <w:rPr>
                  <w:rFonts w:ascii="Arial" w:hAnsi="Arial"/>
                  <w:sz w:val="18"/>
                </w:rPr>
                <w:t>&gt; 10.8</w:t>
              </w:r>
            </w:ins>
          </w:p>
        </w:tc>
        <w:tc>
          <w:tcPr>
            <w:tcW w:w="1890" w:type="dxa"/>
            <w:tcBorders>
              <w:bottom w:val="single" w:sz="4" w:space="0" w:color="auto"/>
            </w:tcBorders>
            <w:tcMar>
              <w:top w:w="0" w:type="dxa"/>
              <w:left w:w="108" w:type="dxa"/>
              <w:bottom w:w="0" w:type="dxa"/>
              <w:right w:w="108" w:type="dxa"/>
            </w:tcMar>
          </w:tcPr>
          <w:p w14:paraId="38894782" w14:textId="77777777" w:rsidR="00A721C0" w:rsidRPr="00B41C7C" w:rsidRDefault="00A721C0" w:rsidP="00C62B3A">
            <w:pPr>
              <w:keepNext/>
              <w:keepLines/>
              <w:spacing w:after="0"/>
              <w:jc w:val="center"/>
              <w:rPr>
                <w:ins w:id="856" w:author="Boost Mobile" w:date="2025-05-04T23:25:00Z" w16du:dateUtc="2025-05-05T03:25:00Z"/>
                <w:rFonts w:ascii="Arial" w:hAnsi="Arial"/>
                <w:sz w:val="18"/>
              </w:rPr>
            </w:pPr>
            <w:ins w:id="857" w:author="Boost Mobile" w:date="2025-05-04T23:25:00Z" w16du:dateUtc="2025-05-05T03:25:00Z">
              <w:r w:rsidRPr="00B41C7C">
                <w:rPr>
                  <w:rFonts w:ascii="Arial" w:hAnsi="Arial"/>
                  <w:sz w:val="18"/>
                </w:rPr>
                <w:t>≤ 0.72</w:t>
              </w:r>
            </w:ins>
          </w:p>
        </w:tc>
        <w:tc>
          <w:tcPr>
            <w:tcW w:w="990" w:type="dxa"/>
            <w:tcBorders>
              <w:bottom w:val="single" w:sz="4" w:space="0" w:color="auto"/>
            </w:tcBorders>
            <w:tcMar>
              <w:top w:w="0" w:type="dxa"/>
              <w:left w:w="108" w:type="dxa"/>
              <w:bottom w:w="0" w:type="dxa"/>
              <w:right w:w="108" w:type="dxa"/>
            </w:tcMar>
          </w:tcPr>
          <w:p w14:paraId="0589205F" w14:textId="77777777" w:rsidR="00A721C0" w:rsidRPr="00B41C7C" w:rsidRDefault="00A721C0" w:rsidP="00C62B3A">
            <w:pPr>
              <w:keepNext/>
              <w:keepLines/>
              <w:spacing w:after="0"/>
              <w:jc w:val="center"/>
              <w:rPr>
                <w:ins w:id="858" w:author="Boost Mobile" w:date="2025-05-04T23:25:00Z" w16du:dateUtc="2025-05-05T03:25:00Z"/>
                <w:rFonts w:ascii="Arial" w:hAnsi="Arial"/>
                <w:sz w:val="18"/>
              </w:rPr>
            </w:pPr>
            <w:ins w:id="859" w:author="Boost Mobile" w:date="2025-05-04T23:25:00Z" w16du:dateUtc="2025-05-05T03:25:00Z">
              <w:r w:rsidRPr="00B41C7C">
                <w:rPr>
                  <w:rFonts w:ascii="Arial" w:hAnsi="Arial"/>
                  <w:sz w:val="18"/>
                </w:rPr>
                <w:t>A1</w:t>
              </w:r>
            </w:ins>
          </w:p>
        </w:tc>
      </w:tr>
      <w:tr w:rsidR="00A721C0" w:rsidRPr="00681980" w14:paraId="137498DD" w14:textId="77777777" w:rsidTr="00C62B3A">
        <w:trPr>
          <w:trHeight w:val="60"/>
          <w:jc w:val="center"/>
          <w:ins w:id="860" w:author="Boost Mobile" w:date="2025-05-04T23:25:00Z"/>
        </w:trPr>
        <w:tc>
          <w:tcPr>
            <w:tcW w:w="1330" w:type="dxa"/>
            <w:vMerge/>
            <w:shd w:val="clear" w:color="auto" w:fill="auto"/>
          </w:tcPr>
          <w:p w14:paraId="65F3EEC8" w14:textId="77777777" w:rsidR="00A721C0" w:rsidRPr="00B41C7C" w:rsidRDefault="00A721C0" w:rsidP="00C62B3A">
            <w:pPr>
              <w:keepNext/>
              <w:keepLines/>
              <w:spacing w:after="0"/>
              <w:jc w:val="center"/>
              <w:rPr>
                <w:ins w:id="861" w:author="Boost Mobile" w:date="2025-05-04T23:25:00Z" w16du:dateUtc="2025-05-05T03:25:00Z"/>
                <w:rFonts w:ascii="Arial" w:hAnsi="Arial" w:cs="Arial"/>
                <w:sz w:val="18"/>
                <w:lang w:eastAsia="zh-CN"/>
              </w:rPr>
            </w:pPr>
          </w:p>
        </w:tc>
        <w:tc>
          <w:tcPr>
            <w:tcW w:w="2160" w:type="dxa"/>
            <w:vMerge w:val="restart"/>
            <w:tcBorders>
              <w:top w:val="nil"/>
            </w:tcBorders>
            <w:shd w:val="clear" w:color="auto" w:fill="auto"/>
          </w:tcPr>
          <w:p w14:paraId="5A1C64D1" w14:textId="77777777" w:rsidR="00A721C0" w:rsidRPr="00B41C7C" w:rsidRDefault="00A721C0" w:rsidP="00C62B3A">
            <w:pPr>
              <w:keepNext/>
              <w:keepLines/>
              <w:spacing w:after="0"/>
              <w:jc w:val="center"/>
              <w:rPr>
                <w:ins w:id="862" w:author="Boost Mobile" w:date="2025-05-04T23:25:00Z" w16du:dateUtc="2025-05-05T03:25:00Z"/>
                <w:rFonts w:ascii="Arial" w:hAnsi="Arial"/>
                <w:sz w:val="18"/>
              </w:rPr>
            </w:pPr>
            <w:ins w:id="863" w:author="Boost Mobile" w:date="2025-05-04T23:25:00Z" w16du:dateUtc="2025-05-05T03:25:00Z">
              <w:r w:rsidRPr="00B41C7C">
                <w:rPr>
                  <w:rFonts w:ascii="Arial" w:hAnsi="Arial"/>
                  <w:sz w:val="18"/>
                </w:rPr>
                <w:t>2012.5</w:t>
              </w:r>
            </w:ins>
          </w:p>
        </w:tc>
        <w:tc>
          <w:tcPr>
            <w:tcW w:w="2160" w:type="dxa"/>
            <w:tcBorders>
              <w:bottom w:val="single" w:sz="4" w:space="0" w:color="auto"/>
            </w:tcBorders>
          </w:tcPr>
          <w:p w14:paraId="0E5490ED" w14:textId="77777777" w:rsidR="00A721C0" w:rsidRPr="00B41C7C" w:rsidRDefault="00A721C0" w:rsidP="00C62B3A">
            <w:pPr>
              <w:keepNext/>
              <w:keepLines/>
              <w:spacing w:after="0"/>
              <w:jc w:val="center"/>
              <w:rPr>
                <w:ins w:id="864" w:author="Boost Mobile" w:date="2025-05-04T23:25:00Z" w16du:dateUtc="2025-05-05T03:25:00Z"/>
                <w:rFonts w:ascii="Arial" w:hAnsi="Arial"/>
                <w:sz w:val="18"/>
              </w:rPr>
            </w:pPr>
            <w:ins w:id="865" w:author="Boost Mobile" w:date="2025-05-04T23:25:00Z" w16du:dateUtc="2025-05-05T03:25: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5D489642" w14:textId="77777777" w:rsidR="00A721C0" w:rsidRPr="00B41C7C" w:rsidRDefault="00A721C0" w:rsidP="00C62B3A">
            <w:pPr>
              <w:keepNext/>
              <w:keepLines/>
              <w:spacing w:after="0"/>
              <w:jc w:val="center"/>
              <w:rPr>
                <w:ins w:id="866" w:author="Boost Mobile" w:date="2025-05-04T23:25:00Z" w16du:dateUtc="2025-05-05T03:25:00Z"/>
                <w:rFonts w:ascii="Arial" w:hAnsi="Arial"/>
                <w:sz w:val="18"/>
              </w:rPr>
            </w:pPr>
            <w:ins w:id="867" w:author="Boost Mobile" w:date="2025-05-04T23:25:00Z" w16du:dateUtc="2025-05-05T03:25:00Z">
              <w:r w:rsidRPr="00B41C7C">
                <w:rPr>
                  <w:rFonts w:ascii="Arial" w:hAnsi="Arial"/>
                  <w:sz w:val="18"/>
                </w:rPr>
                <w:t>≥ 0</w:t>
              </w:r>
            </w:ins>
          </w:p>
        </w:tc>
        <w:tc>
          <w:tcPr>
            <w:tcW w:w="990" w:type="dxa"/>
            <w:tcBorders>
              <w:bottom w:val="single" w:sz="4" w:space="0" w:color="auto"/>
            </w:tcBorders>
            <w:tcMar>
              <w:top w:w="0" w:type="dxa"/>
              <w:left w:w="108" w:type="dxa"/>
              <w:bottom w:w="0" w:type="dxa"/>
              <w:right w:w="108" w:type="dxa"/>
            </w:tcMar>
          </w:tcPr>
          <w:p w14:paraId="44B94ABA" w14:textId="77777777" w:rsidR="00A721C0" w:rsidRPr="00B41C7C" w:rsidRDefault="00A721C0" w:rsidP="00C62B3A">
            <w:pPr>
              <w:keepNext/>
              <w:keepLines/>
              <w:spacing w:after="0"/>
              <w:jc w:val="center"/>
              <w:rPr>
                <w:ins w:id="868" w:author="Boost Mobile" w:date="2025-05-04T23:25:00Z" w16du:dateUtc="2025-05-05T03:25:00Z"/>
                <w:rFonts w:ascii="Arial" w:hAnsi="Arial"/>
                <w:sz w:val="18"/>
              </w:rPr>
            </w:pPr>
            <w:ins w:id="869" w:author="Boost Mobile" w:date="2025-05-04T23:25:00Z" w16du:dateUtc="2025-05-05T03:25:00Z">
              <w:r w:rsidRPr="00B41C7C">
                <w:rPr>
                  <w:rFonts w:ascii="Arial" w:hAnsi="Arial"/>
                  <w:sz w:val="18"/>
                </w:rPr>
                <w:t>A2</w:t>
              </w:r>
            </w:ins>
          </w:p>
        </w:tc>
      </w:tr>
      <w:tr w:rsidR="00A721C0" w:rsidRPr="00681980" w14:paraId="64935073" w14:textId="77777777" w:rsidTr="00C62B3A">
        <w:trPr>
          <w:trHeight w:val="60"/>
          <w:jc w:val="center"/>
          <w:ins w:id="870" w:author="Boost Mobile" w:date="2025-05-04T23:25:00Z"/>
        </w:trPr>
        <w:tc>
          <w:tcPr>
            <w:tcW w:w="1330" w:type="dxa"/>
            <w:vMerge/>
            <w:shd w:val="clear" w:color="auto" w:fill="auto"/>
          </w:tcPr>
          <w:p w14:paraId="7B192136" w14:textId="77777777" w:rsidR="00A721C0" w:rsidRPr="00B41C7C" w:rsidRDefault="00A721C0" w:rsidP="00C62B3A">
            <w:pPr>
              <w:keepNext/>
              <w:keepLines/>
              <w:spacing w:after="0"/>
              <w:jc w:val="center"/>
              <w:rPr>
                <w:ins w:id="871" w:author="Boost Mobile" w:date="2025-05-04T23:25:00Z" w16du:dateUtc="2025-05-05T03:25:00Z"/>
                <w:rFonts w:ascii="Arial" w:hAnsi="Arial" w:cs="Arial"/>
                <w:sz w:val="18"/>
                <w:lang w:eastAsia="zh-CN"/>
              </w:rPr>
            </w:pPr>
          </w:p>
        </w:tc>
        <w:tc>
          <w:tcPr>
            <w:tcW w:w="2160" w:type="dxa"/>
            <w:vMerge/>
            <w:shd w:val="clear" w:color="auto" w:fill="auto"/>
          </w:tcPr>
          <w:p w14:paraId="0E1C0709" w14:textId="77777777" w:rsidR="00A721C0" w:rsidRPr="00B41C7C" w:rsidRDefault="00A721C0" w:rsidP="00C62B3A">
            <w:pPr>
              <w:keepNext/>
              <w:keepLines/>
              <w:spacing w:after="0"/>
              <w:jc w:val="center"/>
              <w:rPr>
                <w:ins w:id="872" w:author="Boost Mobile" w:date="2025-05-04T23:25:00Z" w16du:dateUtc="2025-05-05T03:25:00Z"/>
                <w:rFonts w:ascii="Arial" w:hAnsi="Arial"/>
                <w:sz w:val="18"/>
              </w:rPr>
            </w:pPr>
          </w:p>
        </w:tc>
        <w:tc>
          <w:tcPr>
            <w:tcW w:w="2160" w:type="dxa"/>
            <w:tcBorders>
              <w:bottom w:val="single" w:sz="4" w:space="0" w:color="auto"/>
            </w:tcBorders>
          </w:tcPr>
          <w:p w14:paraId="6446A5D4" w14:textId="77777777" w:rsidR="00A721C0" w:rsidRPr="00B41C7C" w:rsidRDefault="00A721C0" w:rsidP="00C62B3A">
            <w:pPr>
              <w:keepNext/>
              <w:keepLines/>
              <w:spacing w:after="0"/>
              <w:jc w:val="center"/>
              <w:rPr>
                <w:ins w:id="873" w:author="Boost Mobile" w:date="2025-05-04T23:25:00Z" w16du:dateUtc="2025-05-05T03:25:00Z"/>
                <w:rFonts w:ascii="Arial" w:hAnsi="Arial"/>
                <w:sz w:val="18"/>
              </w:rPr>
            </w:pPr>
            <w:ins w:id="874" w:author="Boost Mobile" w:date="2025-05-04T23:25:00Z" w16du:dateUtc="2025-05-05T03:25:00Z">
              <w:r w:rsidRPr="00B41C7C">
                <w:rPr>
                  <w:rFonts w:ascii="Arial" w:hAnsi="Arial"/>
                  <w:sz w:val="18"/>
                </w:rPr>
                <w:t>&gt; 1.44</w:t>
              </w:r>
            </w:ins>
          </w:p>
        </w:tc>
        <w:tc>
          <w:tcPr>
            <w:tcW w:w="1890" w:type="dxa"/>
            <w:tcBorders>
              <w:bottom w:val="single" w:sz="4" w:space="0" w:color="auto"/>
            </w:tcBorders>
            <w:tcMar>
              <w:top w:w="0" w:type="dxa"/>
              <w:left w:w="108" w:type="dxa"/>
              <w:bottom w:w="0" w:type="dxa"/>
              <w:right w:w="108" w:type="dxa"/>
            </w:tcMar>
          </w:tcPr>
          <w:p w14:paraId="0554B3C0" w14:textId="77777777" w:rsidR="00A721C0" w:rsidRPr="00B41C7C" w:rsidRDefault="00A721C0" w:rsidP="00C62B3A">
            <w:pPr>
              <w:keepNext/>
              <w:keepLines/>
              <w:spacing w:after="0"/>
              <w:jc w:val="center"/>
              <w:rPr>
                <w:ins w:id="875" w:author="Boost Mobile" w:date="2025-05-04T23:25:00Z" w16du:dateUtc="2025-05-05T03:25:00Z"/>
                <w:rFonts w:ascii="Arial" w:hAnsi="Arial"/>
                <w:sz w:val="18"/>
              </w:rPr>
            </w:pPr>
            <w:ins w:id="876" w:author="Boost Mobile" w:date="2025-05-04T23:25:00Z" w16du:dateUtc="2025-05-05T03:25:00Z">
              <w:r w:rsidRPr="00B41C7C">
                <w:rPr>
                  <w:rFonts w:ascii="Arial" w:hAnsi="Arial"/>
                  <w:sz w:val="18"/>
                </w:rPr>
                <w:t>≥ 6.48</w:t>
              </w:r>
            </w:ins>
          </w:p>
        </w:tc>
        <w:tc>
          <w:tcPr>
            <w:tcW w:w="990" w:type="dxa"/>
            <w:tcBorders>
              <w:bottom w:val="single" w:sz="4" w:space="0" w:color="auto"/>
            </w:tcBorders>
            <w:tcMar>
              <w:top w:w="0" w:type="dxa"/>
              <w:left w:w="108" w:type="dxa"/>
              <w:bottom w:w="0" w:type="dxa"/>
              <w:right w:w="108" w:type="dxa"/>
            </w:tcMar>
          </w:tcPr>
          <w:p w14:paraId="1D807849" w14:textId="77777777" w:rsidR="00A721C0" w:rsidRPr="00B41C7C" w:rsidRDefault="00A721C0" w:rsidP="00C62B3A">
            <w:pPr>
              <w:keepNext/>
              <w:keepLines/>
              <w:spacing w:after="0"/>
              <w:jc w:val="center"/>
              <w:rPr>
                <w:ins w:id="877" w:author="Boost Mobile" w:date="2025-05-04T23:25:00Z" w16du:dateUtc="2025-05-05T03:25:00Z"/>
                <w:rFonts w:ascii="Arial" w:hAnsi="Arial"/>
                <w:sz w:val="18"/>
              </w:rPr>
            </w:pPr>
            <w:ins w:id="878" w:author="Boost Mobile" w:date="2025-05-04T23:25:00Z" w16du:dateUtc="2025-05-05T03:25:00Z">
              <w:r w:rsidRPr="00B41C7C">
                <w:rPr>
                  <w:rFonts w:ascii="Arial" w:hAnsi="Arial"/>
                  <w:sz w:val="18"/>
                </w:rPr>
                <w:t>A1</w:t>
              </w:r>
            </w:ins>
          </w:p>
        </w:tc>
      </w:tr>
      <w:tr w:rsidR="00A721C0" w:rsidRPr="00681980" w14:paraId="7DFFFAE5" w14:textId="77777777" w:rsidTr="00C62B3A">
        <w:trPr>
          <w:trHeight w:val="60"/>
          <w:jc w:val="center"/>
          <w:ins w:id="879" w:author="Boost Mobile" w:date="2025-05-04T23:25:00Z"/>
        </w:trPr>
        <w:tc>
          <w:tcPr>
            <w:tcW w:w="1330" w:type="dxa"/>
            <w:vMerge/>
            <w:tcBorders>
              <w:bottom w:val="single" w:sz="4" w:space="0" w:color="auto"/>
            </w:tcBorders>
            <w:shd w:val="clear" w:color="auto" w:fill="auto"/>
          </w:tcPr>
          <w:p w14:paraId="02823402" w14:textId="77777777" w:rsidR="00A721C0" w:rsidRPr="00B41C7C" w:rsidRDefault="00A721C0" w:rsidP="00C62B3A">
            <w:pPr>
              <w:keepNext/>
              <w:keepLines/>
              <w:spacing w:after="0"/>
              <w:jc w:val="center"/>
              <w:rPr>
                <w:ins w:id="880" w:author="Boost Mobile" w:date="2025-05-04T23:25:00Z" w16du:dateUtc="2025-05-05T03:25:00Z"/>
                <w:rFonts w:ascii="Arial" w:hAnsi="Arial" w:cs="Arial"/>
                <w:sz w:val="18"/>
                <w:lang w:eastAsia="zh-CN"/>
              </w:rPr>
            </w:pPr>
          </w:p>
        </w:tc>
        <w:tc>
          <w:tcPr>
            <w:tcW w:w="2160" w:type="dxa"/>
            <w:vMerge/>
            <w:tcBorders>
              <w:bottom w:val="single" w:sz="4" w:space="0" w:color="auto"/>
            </w:tcBorders>
            <w:shd w:val="clear" w:color="auto" w:fill="auto"/>
          </w:tcPr>
          <w:p w14:paraId="5811D73D" w14:textId="77777777" w:rsidR="00A721C0" w:rsidRPr="00B41C7C" w:rsidRDefault="00A721C0" w:rsidP="00C62B3A">
            <w:pPr>
              <w:keepNext/>
              <w:keepLines/>
              <w:spacing w:after="0"/>
              <w:jc w:val="center"/>
              <w:rPr>
                <w:ins w:id="881" w:author="Boost Mobile" w:date="2025-05-04T23:25:00Z" w16du:dateUtc="2025-05-05T03:25:00Z"/>
                <w:rFonts w:ascii="Arial" w:hAnsi="Arial"/>
                <w:sz w:val="18"/>
              </w:rPr>
            </w:pPr>
          </w:p>
        </w:tc>
        <w:tc>
          <w:tcPr>
            <w:tcW w:w="2160" w:type="dxa"/>
            <w:tcBorders>
              <w:bottom w:val="single" w:sz="4" w:space="0" w:color="auto"/>
            </w:tcBorders>
          </w:tcPr>
          <w:p w14:paraId="3F7B26F0" w14:textId="77777777" w:rsidR="00A721C0" w:rsidRPr="00B41C7C" w:rsidRDefault="00A721C0" w:rsidP="00C62B3A">
            <w:pPr>
              <w:keepNext/>
              <w:keepLines/>
              <w:spacing w:after="0"/>
              <w:jc w:val="center"/>
              <w:rPr>
                <w:ins w:id="882" w:author="Boost Mobile" w:date="2025-05-04T23:25:00Z" w16du:dateUtc="2025-05-05T03:25:00Z"/>
                <w:rFonts w:ascii="Arial" w:hAnsi="Arial"/>
                <w:sz w:val="18"/>
              </w:rPr>
            </w:pPr>
            <w:ins w:id="883" w:author="Boost Mobile" w:date="2025-05-04T23:25:00Z" w16du:dateUtc="2025-05-05T03:25:00Z">
              <w:r w:rsidRPr="00B41C7C">
                <w:rPr>
                  <w:rFonts w:ascii="Arial" w:hAnsi="Arial"/>
                  <w:sz w:val="18"/>
                </w:rPr>
                <w:t>&gt; 12.6</w:t>
              </w:r>
            </w:ins>
          </w:p>
        </w:tc>
        <w:tc>
          <w:tcPr>
            <w:tcW w:w="1890" w:type="dxa"/>
            <w:tcBorders>
              <w:bottom w:val="single" w:sz="4" w:space="0" w:color="auto"/>
            </w:tcBorders>
            <w:tcMar>
              <w:top w:w="0" w:type="dxa"/>
              <w:left w:w="108" w:type="dxa"/>
              <w:bottom w:w="0" w:type="dxa"/>
              <w:right w:w="108" w:type="dxa"/>
            </w:tcMar>
          </w:tcPr>
          <w:p w14:paraId="7291A59E" w14:textId="77777777" w:rsidR="00A721C0" w:rsidRPr="00B41C7C" w:rsidRDefault="00A721C0" w:rsidP="00C62B3A">
            <w:pPr>
              <w:keepNext/>
              <w:keepLines/>
              <w:spacing w:after="0"/>
              <w:jc w:val="center"/>
              <w:rPr>
                <w:ins w:id="884" w:author="Boost Mobile" w:date="2025-05-04T23:25:00Z" w16du:dateUtc="2025-05-05T03:25:00Z"/>
                <w:rFonts w:ascii="Arial" w:hAnsi="Arial"/>
                <w:sz w:val="18"/>
              </w:rPr>
            </w:pPr>
            <w:ins w:id="885" w:author="Boost Mobile" w:date="2025-05-04T23:25:00Z" w16du:dateUtc="2025-05-05T03:25:00Z">
              <w:r w:rsidRPr="00B41C7C">
                <w:rPr>
                  <w:rFonts w:ascii="Arial" w:hAnsi="Arial"/>
                  <w:sz w:val="18"/>
                </w:rPr>
                <w:t>≤ 0.72</w:t>
              </w:r>
            </w:ins>
          </w:p>
        </w:tc>
        <w:tc>
          <w:tcPr>
            <w:tcW w:w="990" w:type="dxa"/>
            <w:tcBorders>
              <w:bottom w:val="single" w:sz="4" w:space="0" w:color="auto"/>
            </w:tcBorders>
            <w:tcMar>
              <w:top w:w="0" w:type="dxa"/>
              <w:left w:w="108" w:type="dxa"/>
              <w:bottom w:w="0" w:type="dxa"/>
              <w:right w:w="108" w:type="dxa"/>
            </w:tcMar>
          </w:tcPr>
          <w:p w14:paraId="588B95D5" w14:textId="77777777" w:rsidR="00A721C0" w:rsidRPr="00B41C7C" w:rsidRDefault="00A721C0" w:rsidP="00C62B3A">
            <w:pPr>
              <w:keepNext/>
              <w:keepLines/>
              <w:spacing w:after="0"/>
              <w:jc w:val="center"/>
              <w:rPr>
                <w:ins w:id="886" w:author="Boost Mobile" w:date="2025-05-04T23:25:00Z" w16du:dateUtc="2025-05-05T03:25:00Z"/>
                <w:rFonts w:ascii="Arial" w:hAnsi="Arial"/>
                <w:sz w:val="18"/>
              </w:rPr>
            </w:pPr>
            <w:ins w:id="887" w:author="Boost Mobile" w:date="2025-05-04T23:25:00Z" w16du:dateUtc="2025-05-05T03:25:00Z">
              <w:r w:rsidRPr="00B41C7C">
                <w:rPr>
                  <w:rFonts w:ascii="Arial" w:hAnsi="Arial"/>
                  <w:sz w:val="18"/>
                </w:rPr>
                <w:t>A1</w:t>
              </w:r>
            </w:ins>
          </w:p>
        </w:tc>
      </w:tr>
      <w:tr w:rsidR="00A721C0" w:rsidRPr="00681980" w14:paraId="3C23B0DD" w14:textId="77777777" w:rsidTr="00C62B3A">
        <w:trPr>
          <w:trHeight w:val="60"/>
          <w:jc w:val="center"/>
          <w:ins w:id="888" w:author="Boost Mobile" w:date="2025-05-04T23:25:00Z"/>
        </w:trPr>
        <w:tc>
          <w:tcPr>
            <w:tcW w:w="1330" w:type="dxa"/>
            <w:vMerge w:val="restart"/>
            <w:tcBorders>
              <w:top w:val="single" w:sz="4" w:space="0" w:color="auto"/>
            </w:tcBorders>
            <w:shd w:val="clear" w:color="auto" w:fill="auto"/>
          </w:tcPr>
          <w:p w14:paraId="60492052" w14:textId="77777777" w:rsidR="00A721C0" w:rsidRPr="00B41C7C" w:rsidRDefault="00A721C0" w:rsidP="00C62B3A">
            <w:pPr>
              <w:keepNext/>
              <w:keepLines/>
              <w:spacing w:after="0"/>
              <w:jc w:val="center"/>
              <w:rPr>
                <w:ins w:id="889" w:author="Boost Mobile" w:date="2025-05-04T23:25:00Z" w16du:dateUtc="2025-05-05T03:25:00Z"/>
                <w:rFonts w:ascii="Arial" w:hAnsi="Arial" w:cs="Arial"/>
                <w:sz w:val="18"/>
                <w:lang w:eastAsia="zh-CN"/>
              </w:rPr>
            </w:pPr>
            <w:ins w:id="890" w:author="Boost Mobile" w:date="2025-05-04T23:25:00Z" w16du:dateUtc="2025-05-05T03:25:00Z">
              <w:r w:rsidRPr="00B41C7C">
                <w:rPr>
                  <w:rFonts w:ascii="Arial" w:hAnsi="Arial" w:cs="Arial"/>
                  <w:sz w:val="18"/>
                  <w:lang w:eastAsia="zh-CN"/>
                </w:rPr>
                <w:t>20 MHz</w:t>
              </w:r>
            </w:ins>
          </w:p>
        </w:tc>
        <w:tc>
          <w:tcPr>
            <w:tcW w:w="2160" w:type="dxa"/>
            <w:vMerge w:val="restart"/>
            <w:tcBorders>
              <w:top w:val="single" w:sz="4" w:space="0" w:color="auto"/>
            </w:tcBorders>
            <w:shd w:val="clear" w:color="auto" w:fill="auto"/>
          </w:tcPr>
          <w:p w14:paraId="7069D0D0" w14:textId="77777777" w:rsidR="00A721C0" w:rsidRPr="00B41C7C" w:rsidRDefault="00A721C0" w:rsidP="00C62B3A">
            <w:pPr>
              <w:keepNext/>
              <w:keepLines/>
              <w:spacing w:after="0"/>
              <w:jc w:val="center"/>
              <w:rPr>
                <w:ins w:id="891" w:author="Boost Mobile" w:date="2025-05-04T23:25:00Z" w16du:dateUtc="2025-05-05T03:25:00Z"/>
                <w:rFonts w:ascii="Arial" w:hAnsi="Arial"/>
                <w:sz w:val="18"/>
              </w:rPr>
            </w:pPr>
            <w:ins w:id="892" w:author="Boost Mobile" w:date="2025-05-04T23:25:00Z" w16du:dateUtc="2025-05-05T03:25:00Z">
              <w:r w:rsidRPr="00B41C7C">
                <w:rPr>
                  <w:rFonts w:ascii="Arial" w:hAnsi="Arial"/>
                  <w:sz w:val="18"/>
                </w:rPr>
                <w:t>2010</w:t>
              </w:r>
            </w:ins>
          </w:p>
        </w:tc>
        <w:tc>
          <w:tcPr>
            <w:tcW w:w="2160" w:type="dxa"/>
            <w:tcBorders>
              <w:top w:val="single" w:sz="4" w:space="0" w:color="auto"/>
              <w:bottom w:val="single" w:sz="4" w:space="0" w:color="auto"/>
            </w:tcBorders>
          </w:tcPr>
          <w:p w14:paraId="267CB267" w14:textId="77777777" w:rsidR="00A721C0" w:rsidRPr="00B41C7C" w:rsidRDefault="00A721C0" w:rsidP="00C62B3A">
            <w:pPr>
              <w:keepNext/>
              <w:keepLines/>
              <w:spacing w:after="0"/>
              <w:jc w:val="center"/>
              <w:rPr>
                <w:ins w:id="893" w:author="Boost Mobile" w:date="2025-05-04T23:25:00Z" w16du:dateUtc="2025-05-05T03:25:00Z"/>
                <w:rFonts w:ascii="Arial" w:hAnsi="Arial"/>
                <w:sz w:val="18"/>
              </w:rPr>
            </w:pPr>
            <w:ins w:id="894" w:author="Boost Mobile" w:date="2025-05-04T23:25:00Z" w16du:dateUtc="2025-05-05T03:25: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18D4D031" w14:textId="77777777" w:rsidR="00A721C0" w:rsidRPr="00B41C7C" w:rsidRDefault="00A721C0" w:rsidP="00C62B3A">
            <w:pPr>
              <w:keepNext/>
              <w:keepLines/>
              <w:spacing w:after="0"/>
              <w:jc w:val="center"/>
              <w:rPr>
                <w:ins w:id="895" w:author="Boost Mobile" w:date="2025-05-04T23:25:00Z" w16du:dateUtc="2025-05-05T03:25:00Z"/>
                <w:rFonts w:ascii="Arial" w:hAnsi="Arial"/>
                <w:sz w:val="18"/>
              </w:rPr>
            </w:pPr>
            <w:ins w:id="896" w:author="Boost Mobile" w:date="2025-05-04T23:25:00Z" w16du:dateUtc="2025-05-05T03:25:00Z">
              <w:r w:rsidRPr="00B41C7C">
                <w:rPr>
                  <w:rFonts w:ascii="Arial" w:hAnsi="Arial"/>
                  <w:sz w:val="18"/>
                </w:rPr>
                <w:t>≥ 0</w:t>
              </w:r>
            </w:ins>
          </w:p>
        </w:tc>
        <w:tc>
          <w:tcPr>
            <w:tcW w:w="990" w:type="dxa"/>
            <w:tcBorders>
              <w:top w:val="single" w:sz="4" w:space="0" w:color="auto"/>
              <w:bottom w:val="single" w:sz="4" w:space="0" w:color="auto"/>
            </w:tcBorders>
            <w:tcMar>
              <w:top w:w="0" w:type="dxa"/>
              <w:left w:w="108" w:type="dxa"/>
              <w:bottom w:w="0" w:type="dxa"/>
              <w:right w:w="108" w:type="dxa"/>
            </w:tcMar>
          </w:tcPr>
          <w:p w14:paraId="3743B92C" w14:textId="77777777" w:rsidR="00A721C0" w:rsidRPr="00B41C7C" w:rsidRDefault="00A721C0" w:rsidP="00C62B3A">
            <w:pPr>
              <w:keepNext/>
              <w:keepLines/>
              <w:spacing w:after="0"/>
              <w:jc w:val="center"/>
              <w:rPr>
                <w:ins w:id="897" w:author="Boost Mobile" w:date="2025-05-04T23:25:00Z" w16du:dateUtc="2025-05-05T03:25:00Z"/>
                <w:rFonts w:ascii="Arial" w:hAnsi="Arial"/>
                <w:sz w:val="18"/>
              </w:rPr>
            </w:pPr>
            <w:ins w:id="898" w:author="Boost Mobile" w:date="2025-05-04T23:25:00Z" w16du:dateUtc="2025-05-05T03:25:00Z">
              <w:r w:rsidRPr="00B41C7C">
                <w:rPr>
                  <w:rFonts w:ascii="Arial" w:hAnsi="Arial"/>
                  <w:sz w:val="18"/>
                </w:rPr>
                <w:t>A3</w:t>
              </w:r>
            </w:ins>
          </w:p>
        </w:tc>
      </w:tr>
      <w:tr w:rsidR="00A721C0" w:rsidRPr="00681980" w14:paraId="3F58376B" w14:textId="77777777" w:rsidTr="00C62B3A">
        <w:trPr>
          <w:trHeight w:val="60"/>
          <w:jc w:val="center"/>
          <w:ins w:id="899" w:author="Boost Mobile" w:date="2025-05-04T23:25:00Z"/>
        </w:trPr>
        <w:tc>
          <w:tcPr>
            <w:tcW w:w="1330" w:type="dxa"/>
            <w:vMerge/>
            <w:shd w:val="clear" w:color="auto" w:fill="auto"/>
          </w:tcPr>
          <w:p w14:paraId="4044ECFF" w14:textId="77777777" w:rsidR="00A721C0" w:rsidRPr="00B41C7C" w:rsidRDefault="00A721C0" w:rsidP="00C62B3A">
            <w:pPr>
              <w:keepNext/>
              <w:keepLines/>
              <w:spacing w:after="0"/>
              <w:jc w:val="center"/>
              <w:rPr>
                <w:ins w:id="900" w:author="Boost Mobile" w:date="2025-05-04T23:25:00Z" w16du:dateUtc="2025-05-05T03:25:00Z"/>
                <w:rFonts w:ascii="Arial" w:hAnsi="Arial" w:cs="Arial"/>
                <w:sz w:val="18"/>
                <w:lang w:eastAsia="zh-CN"/>
              </w:rPr>
            </w:pPr>
          </w:p>
        </w:tc>
        <w:tc>
          <w:tcPr>
            <w:tcW w:w="2160" w:type="dxa"/>
            <w:vMerge/>
            <w:shd w:val="clear" w:color="auto" w:fill="auto"/>
          </w:tcPr>
          <w:p w14:paraId="2F44BCE4" w14:textId="77777777" w:rsidR="00A721C0" w:rsidRPr="00B41C7C" w:rsidRDefault="00A721C0" w:rsidP="00C62B3A">
            <w:pPr>
              <w:keepNext/>
              <w:keepLines/>
              <w:spacing w:after="0"/>
              <w:jc w:val="center"/>
              <w:rPr>
                <w:ins w:id="901" w:author="Boost Mobile" w:date="2025-05-04T23:25:00Z" w16du:dateUtc="2025-05-05T03:25:00Z"/>
                <w:rFonts w:ascii="Arial" w:hAnsi="Arial"/>
                <w:sz w:val="18"/>
              </w:rPr>
            </w:pPr>
          </w:p>
        </w:tc>
        <w:tc>
          <w:tcPr>
            <w:tcW w:w="2160" w:type="dxa"/>
            <w:tcBorders>
              <w:top w:val="single" w:sz="4" w:space="0" w:color="auto"/>
              <w:bottom w:val="single" w:sz="4" w:space="0" w:color="auto"/>
            </w:tcBorders>
          </w:tcPr>
          <w:p w14:paraId="7B0F50E3" w14:textId="77777777" w:rsidR="00A721C0" w:rsidRPr="00B41C7C" w:rsidRDefault="00A721C0" w:rsidP="00C62B3A">
            <w:pPr>
              <w:keepNext/>
              <w:keepLines/>
              <w:spacing w:after="0"/>
              <w:jc w:val="center"/>
              <w:rPr>
                <w:ins w:id="902" w:author="Boost Mobile" w:date="2025-05-04T23:25:00Z" w16du:dateUtc="2025-05-05T03:25:00Z"/>
                <w:rFonts w:ascii="Arial" w:hAnsi="Arial"/>
                <w:sz w:val="18"/>
              </w:rPr>
            </w:pPr>
            <w:ins w:id="903" w:author="Boost Mobile" w:date="2025-05-04T23:25:00Z" w16du:dateUtc="2025-05-05T03:25:00Z">
              <w:r w:rsidRPr="00B41C7C">
                <w:rPr>
                  <w:rFonts w:ascii="Arial" w:hAnsi="Arial"/>
                  <w:sz w:val="18"/>
                </w:rPr>
                <w:t>&gt; 4.68</w:t>
              </w:r>
            </w:ins>
          </w:p>
        </w:tc>
        <w:tc>
          <w:tcPr>
            <w:tcW w:w="1890" w:type="dxa"/>
            <w:tcBorders>
              <w:top w:val="single" w:sz="4" w:space="0" w:color="auto"/>
              <w:bottom w:val="single" w:sz="4" w:space="0" w:color="auto"/>
            </w:tcBorders>
            <w:tcMar>
              <w:top w:w="0" w:type="dxa"/>
              <w:left w:w="108" w:type="dxa"/>
              <w:bottom w:w="0" w:type="dxa"/>
              <w:right w:w="108" w:type="dxa"/>
            </w:tcMar>
          </w:tcPr>
          <w:p w14:paraId="159F2168" w14:textId="77777777" w:rsidR="00A721C0" w:rsidRPr="00B41C7C" w:rsidRDefault="00A721C0" w:rsidP="00C62B3A">
            <w:pPr>
              <w:keepNext/>
              <w:keepLines/>
              <w:spacing w:after="0"/>
              <w:jc w:val="center"/>
              <w:rPr>
                <w:ins w:id="904" w:author="Boost Mobile" w:date="2025-05-04T23:25:00Z" w16du:dateUtc="2025-05-05T03:25:00Z"/>
                <w:rFonts w:ascii="Arial" w:hAnsi="Arial"/>
                <w:sz w:val="18"/>
              </w:rPr>
            </w:pPr>
            <w:ins w:id="905" w:author="Boost Mobile" w:date="2025-05-04T23:25:00Z" w16du:dateUtc="2025-05-05T03:25:00Z">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ins>
          </w:p>
        </w:tc>
        <w:tc>
          <w:tcPr>
            <w:tcW w:w="990" w:type="dxa"/>
            <w:tcBorders>
              <w:top w:val="single" w:sz="4" w:space="0" w:color="auto"/>
              <w:bottom w:val="single" w:sz="4" w:space="0" w:color="auto"/>
            </w:tcBorders>
            <w:tcMar>
              <w:top w:w="0" w:type="dxa"/>
              <w:left w:w="108" w:type="dxa"/>
              <w:bottom w:w="0" w:type="dxa"/>
              <w:right w:w="108" w:type="dxa"/>
            </w:tcMar>
          </w:tcPr>
          <w:p w14:paraId="14D15FE3" w14:textId="77777777" w:rsidR="00A721C0" w:rsidRPr="00B41C7C" w:rsidRDefault="00A721C0" w:rsidP="00C62B3A">
            <w:pPr>
              <w:keepNext/>
              <w:keepLines/>
              <w:spacing w:after="0"/>
              <w:jc w:val="center"/>
              <w:rPr>
                <w:ins w:id="906" w:author="Boost Mobile" w:date="2025-05-04T23:25:00Z" w16du:dateUtc="2025-05-05T03:25:00Z"/>
                <w:rFonts w:ascii="Arial" w:hAnsi="Arial"/>
                <w:sz w:val="18"/>
              </w:rPr>
            </w:pPr>
            <w:ins w:id="907" w:author="Boost Mobile" w:date="2025-05-04T23:25:00Z" w16du:dateUtc="2025-05-05T03:25:00Z">
              <w:r w:rsidRPr="00B41C7C">
                <w:rPr>
                  <w:rFonts w:ascii="Arial" w:hAnsi="Arial"/>
                  <w:sz w:val="18"/>
                </w:rPr>
                <w:t>A1</w:t>
              </w:r>
            </w:ins>
          </w:p>
        </w:tc>
      </w:tr>
      <w:tr w:rsidR="00A721C0" w:rsidRPr="00681980" w14:paraId="1DBA5286" w14:textId="77777777" w:rsidTr="00C62B3A">
        <w:trPr>
          <w:trHeight w:val="60"/>
          <w:jc w:val="center"/>
          <w:ins w:id="908" w:author="Boost Mobile" w:date="2025-05-04T23:25:00Z"/>
        </w:trPr>
        <w:tc>
          <w:tcPr>
            <w:tcW w:w="1330" w:type="dxa"/>
            <w:vMerge/>
            <w:shd w:val="clear" w:color="auto" w:fill="auto"/>
          </w:tcPr>
          <w:p w14:paraId="3652E74D" w14:textId="77777777" w:rsidR="00A721C0" w:rsidRPr="00B41C7C" w:rsidRDefault="00A721C0" w:rsidP="00C62B3A">
            <w:pPr>
              <w:keepNext/>
              <w:keepLines/>
              <w:spacing w:after="0"/>
              <w:jc w:val="center"/>
              <w:rPr>
                <w:ins w:id="909" w:author="Boost Mobile" w:date="2025-05-04T23:25:00Z" w16du:dateUtc="2025-05-05T03:25:00Z"/>
                <w:rFonts w:ascii="Arial" w:hAnsi="Arial" w:cs="Arial"/>
                <w:sz w:val="18"/>
                <w:lang w:eastAsia="zh-CN"/>
              </w:rPr>
            </w:pPr>
          </w:p>
        </w:tc>
        <w:tc>
          <w:tcPr>
            <w:tcW w:w="2160" w:type="dxa"/>
            <w:vMerge/>
            <w:shd w:val="clear" w:color="auto" w:fill="auto"/>
          </w:tcPr>
          <w:p w14:paraId="2580503D" w14:textId="77777777" w:rsidR="00A721C0" w:rsidRPr="00B41C7C" w:rsidRDefault="00A721C0" w:rsidP="00C62B3A">
            <w:pPr>
              <w:keepNext/>
              <w:keepLines/>
              <w:spacing w:after="0"/>
              <w:jc w:val="center"/>
              <w:rPr>
                <w:ins w:id="910" w:author="Boost Mobile" w:date="2025-05-04T23:25:00Z" w16du:dateUtc="2025-05-05T03:25:00Z"/>
                <w:rFonts w:ascii="Arial" w:hAnsi="Arial"/>
                <w:sz w:val="18"/>
              </w:rPr>
            </w:pPr>
          </w:p>
        </w:tc>
        <w:tc>
          <w:tcPr>
            <w:tcW w:w="2160" w:type="dxa"/>
            <w:tcBorders>
              <w:top w:val="single" w:sz="4" w:space="0" w:color="auto"/>
              <w:bottom w:val="single" w:sz="4" w:space="0" w:color="auto"/>
            </w:tcBorders>
          </w:tcPr>
          <w:p w14:paraId="4692F0C7" w14:textId="77777777" w:rsidR="00A721C0" w:rsidRPr="00B41C7C" w:rsidRDefault="00A721C0" w:rsidP="00C62B3A">
            <w:pPr>
              <w:keepNext/>
              <w:keepLines/>
              <w:spacing w:after="0"/>
              <w:jc w:val="center"/>
              <w:rPr>
                <w:ins w:id="911" w:author="Boost Mobile" w:date="2025-05-04T23:25:00Z" w16du:dateUtc="2025-05-05T03:25:00Z"/>
                <w:rFonts w:ascii="Arial" w:hAnsi="Arial"/>
                <w:sz w:val="18"/>
              </w:rPr>
            </w:pPr>
            <w:ins w:id="912" w:author="Boost Mobile" w:date="2025-05-04T23:25:00Z" w16du:dateUtc="2025-05-05T03:25:00Z">
              <w:r w:rsidRPr="00B41C7C">
                <w:rPr>
                  <w:rFonts w:ascii="Arial" w:hAnsi="Arial"/>
                  <w:sz w:val="18"/>
                </w:rPr>
                <w:t>&gt; 4.68</w:t>
              </w:r>
            </w:ins>
          </w:p>
        </w:tc>
        <w:tc>
          <w:tcPr>
            <w:tcW w:w="1890" w:type="dxa"/>
            <w:tcBorders>
              <w:top w:val="single" w:sz="4" w:space="0" w:color="auto"/>
              <w:bottom w:val="single" w:sz="4" w:space="0" w:color="auto"/>
            </w:tcBorders>
            <w:tcMar>
              <w:top w:w="0" w:type="dxa"/>
              <w:left w:w="108" w:type="dxa"/>
              <w:bottom w:w="0" w:type="dxa"/>
              <w:right w:w="108" w:type="dxa"/>
            </w:tcMar>
          </w:tcPr>
          <w:p w14:paraId="0E2BDA1D" w14:textId="77777777" w:rsidR="00A721C0" w:rsidRPr="00B41C7C" w:rsidRDefault="00A721C0" w:rsidP="00C62B3A">
            <w:pPr>
              <w:keepNext/>
              <w:keepLines/>
              <w:spacing w:after="0"/>
              <w:jc w:val="center"/>
              <w:rPr>
                <w:ins w:id="913" w:author="Boost Mobile" w:date="2025-05-04T23:25:00Z" w16du:dateUtc="2025-05-05T03:25:00Z"/>
                <w:rFonts w:ascii="Arial" w:hAnsi="Arial" w:cs="Arial"/>
                <w:sz w:val="18"/>
              </w:rPr>
            </w:pPr>
            <w:ins w:id="914" w:author="Boost Mobile" w:date="2025-05-04T23:25:00Z" w16du:dateUtc="2025-05-05T03:25:00Z">
              <w:r w:rsidRPr="00B41C7C">
                <w:rPr>
                  <w:rFonts w:ascii="Arial" w:hAnsi="Arial"/>
                  <w:sz w:val="18"/>
                </w:rPr>
                <w:t>&gt; 7.2</w:t>
              </w:r>
            </w:ins>
          </w:p>
        </w:tc>
        <w:tc>
          <w:tcPr>
            <w:tcW w:w="990" w:type="dxa"/>
            <w:tcBorders>
              <w:top w:val="single" w:sz="4" w:space="0" w:color="auto"/>
              <w:bottom w:val="single" w:sz="4" w:space="0" w:color="auto"/>
            </w:tcBorders>
            <w:tcMar>
              <w:top w:w="0" w:type="dxa"/>
              <w:left w:w="108" w:type="dxa"/>
              <w:bottom w:w="0" w:type="dxa"/>
              <w:right w:w="108" w:type="dxa"/>
            </w:tcMar>
          </w:tcPr>
          <w:p w14:paraId="435B3984" w14:textId="77777777" w:rsidR="00A721C0" w:rsidRPr="00B41C7C" w:rsidRDefault="00A721C0" w:rsidP="00C62B3A">
            <w:pPr>
              <w:keepNext/>
              <w:keepLines/>
              <w:spacing w:after="0"/>
              <w:jc w:val="center"/>
              <w:rPr>
                <w:ins w:id="915" w:author="Boost Mobile" w:date="2025-05-04T23:25:00Z" w16du:dateUtc="2025-05-05T03:25:00Z"/>
                <w:rFonts w:ascii="Arial" w:hAnsi="Arial"/>
                <w:sz w:val="18"/>
              </w:rPr>
            </w:pPr>
            <w:ins w:id="916" w:author="Boost Mobile" w:date="2025-05-04T23:25:00Z" w16du:dateUtc="2025-05-05T03:25:00Z">
              <w:r w:rsidRPr="00B41C7C">
                <w:rPr>
                  <w:rFonts w:ascii="Arial" w:hAnsi="Arial"/>
                  <w:sz w:val="18"/>
                </w:rPr>
                <w:t>A2</w:t>
              </w:r>
            </w:ins>
          </w:p>
        </w:tc>
      </w:tr>
      <w:tr w:rsidR="00A721C0" w:rsidRPr="00681980" w14:paraId="6D62A943" w14:textId="77777777" w:rsidTr="00C62B3A">
        <w:trPr>
          <w:trHeight w:val="60"/>
          <w:jc w:val="center"/>
          <w:ins w:id="917" w:author="Boost Mobile" w:date="2025-05-04T23:25:00Z"/>
        </w:trPr>
        <w:tc>
          <w:tcPr>
            <w:tcW w:w="1330" w:type="dxa"/>
            <w:vMerge/>
            <w:tcBorders>
              <w:bottom w:val="single" w:sz="4" w:space="0" w:color="auto"/>
            </w:tcBorders>
            <w:shd w:val="clear" w:color="auto" w:fill="auto"/>
          </w:tcPr>
          <w:p w14:paraId="0FFCA2CB" w14:textId="77777777" w:rsidR="00A721C0" w:rsidRPr="00B41C7C" w:rsidRDefault="00A721C0" w:rsidP="00C62B3A">
            <w:pPr>
              <w:keepNext/>
              <w:keepLines/>
              <w:spacing w:after="0"/>
              <w:jc w:val="center"/>
              <w:rPr>
                <w:ins w:id="918" w:author="Boost Mobile" w:date="2025-05-04T23:25:00Z" w16du:dateUtc="2025-05-05T03:25:00Z"/>
                <w:rFonts w:ascii="Arial" w:hAnsi="Arial" w:cs="Arial"/>
                <w:sz w:val="18"/>
                <w:lang w:eastAsia="zh-CN"/>
              </w:rPr>
            </w:pPr>
          </w:p>
        </w:tc>
        <w:tc>
          <w:tcPr>
            <w:tcW w:w="2160" w:type="dxa"/>
            <w:vMerge/>
            <w:shd w:val="clear" w:color="auto" w:fill="auto"/>
          </w:tcPr>
          <w:p w14:paraId="69FDFD7E" w14:textId="77777777" w:rsidR="00A721C0" w:rsidRPr="00B41C7C" w:rsidRDefault="00A721C0" w:rsidP="00C62B3A">
            <w:pPr>
              <w:keepNext/>
              <w:keepLines/>
              <w:spacing w:after="0"/>
              <w:jc w:val="center"/>
              <w:rPr>
                <w:ins w:id="919" w:author="Boost Mobile" w:date="2025-05-04T23:25:00Z" w16du:dateUtc="2025-05-05T03:25:00Z"/>
                <w:rFonts w:ascii="Arial" w:hAnsi="Arial"/>
                <w:sz w:val="18"/>
              </w:rPr>
            </w:pPr>
          </w:p>
        </w:tc>
        <w:tc>
          <w:tcPr>
            <w:tcW w:w="2160" w:type="dxa"/>
            <w:tcBorders>
              <w:top w:val="single" w:sz="4" w:space="0" w:color="auto"/>
            </w:tcBorders>
          </w:tcPr>
          <w:p w14:paraId="4FF2AA02" w14:textId="77777777" w:rsidR="00A721C0" w:rsidRPr="00B41C7C" w:rsidRDefault="00A721C0" w:rsidP="00C62B3A">
            <w:pPr>
              <w:keepNext/>
              <w:keepLines/>
              <w:spacing w:after="0"/>
              <w:jc w:val="center"/>
              <w:rPr>
                <w:ins w:id="920" w:author="Boost Mobile" w:date="2025-05-04T23:25:00Z" w16du:dateUtc="2025-05-05T03:25:00Z"/>
                <w:rFonts w:ascii="Arial" w:hAnsi="Arial"/>
                <w:sz w:val="18"/>
              </w:rPr>
            </w:pPr>
            <w:ins w:id="921" w:author="Boost Mobile" w:date="2025-05-04T23:25:00Z" w16du:dateUtc="2025-05-05T03:25:00Z">
              <w:r w:rsidRPr="00B41C7C">
                <w:rPr>
                  <w:rFonts w:ascii="Arial" w:hAnsi="Arial"/>
                  <w:sz w:val="18"/>
                </w:rPr>
                <w:t>&gt; 12.6</w:t>
              </w:r>
            </w:ins>
          </w:p>
        </w:tc>
        <w:tc>
          <w:tcPr>
            <w:tcW w:w="1890" w:type="dxa"/>
            <w:tcBorders>
              <w:top w:val="single" w:sz="4" w:space="0" w:color="auto"/>
            </w:tcBorders>
            <w:tcMar>
              <w:top w:w="0" w:type="dxa"/>
              <w:left w:w="108" w:type="dxa"/>
              <w:bottom w:w="0" w:type="dxa"/>
              <w:right w:w="108" w:type="dxa"/>
            </w:tcMar>
          </w:tcPr>
          <w:p w14:paraId="2B70E366" w14:textId="77777777" w:rsidR="00A721C0" w:rsidRPr="00B41C7C" w:rsidRDefault="00A721C0" w:rsidP="00C62B3A">
            <w:pPr>
              <w:keepNext/>
              <w:keepLines/>
              <w:spacing w:after="0"/>
              <w:jc w:val="center"/>
              <w:rPr>
                <w:ins w:id="922" w:author="Boost Mobile" w:date="2025-05-04T23:25:00Z" w16du:dateUtc="2025-05-05T03:25:00Z"/>
                <w:rFonts w:ascii="Arial" w:hAnsi="Arial"/>
                <w:sz w:val="18"/>
              </w:rPr>
            </w:pPr>
            <w:ins w:id="923" w:author="Boost Mobile" w:date="2025-05-04T23:25:00Z" w16du:dateUtc="2025-05-05T03:25:00Z">
              <w:r w:rsidRPr="00B41C7C">
                <w:rPr>
                  <w:rFonts w:ascii="Arial" w:hAnsi="Arial"/>
                  <w:sz w:val="18"/>
                </w:rPr>
                <w:t>≤ 0.72</w:t>
              </w:r>
            </w:ins>
          </w:p>
        </w:tc>
        <w:tc>
          <w:tcPr>
            <w:tcW w:w="990" w:type="dxa"/>
            <w:tcBorders>
              <w:top w:val="single" w:sz="4" w:space="0" w:color="auto"/>
            </w:tcBorders>
            <w:tcMar>
              <w:top w:w="0" w:type="dxa"/>
              <w:left w:w="108" w:type="dxa"/>
              <w:bottom w:w="0" w:type="dxa"/>
              <w:right w:w="108" w:type="dxa"/>
            </w:tcMar>
          </w:tcPr>
          <w:p w14:paraId="24D07D46" w14:textId="77777777" w:rsidR="00A721C0" w:rsidRPr="00B41C7C" w:rsidRDefault="00A721C0" w:rsidP="00C62B3A">
            <w:pPr>
              <w:keepNext/>
              <w:keepLines/>
              <w:spacing w:after="0"/>
              <w:jc w:val="center"/>
              <w:rPr>
                <w:ins w:id="924" w:author="Boost Mobile" w:date="2025-05-04T23:25:00Z" w16du:dateUtc="2025-05-05T03:25:00Z"/>
                <w:rFonts w:ascii="Arial" w:hAnsi="Arial"/>
                <w:sz w:val="18"/>
              </w:rPr>
            </w:pPr>
            <w:ins w:id="925" w:author="Boost Mobile" w:date="2025-05-04T23:25:00Z" w16du:dateUtc="2025-05-05T03:25:00Z">
              <w:r w:rsidRPr="00B41C7C">
                <w:rPr>
                  <w:rFonts w:ascii="Arial" w:hAnsi="Arial"/>
                  <w:sz w:val="18"/>
                </w:rPr>
                <w:t>A1</w:t>
              </w:r>
            </w:ins>
          </w:p>
        </w:tc>
      </w:tr>
    </w:tbl>
    <w:p w14:paraId="7D047070" w14:textId="77777777" w:rsidR="00A721C0" w:rsidRDefault="00A721C0" w:rsidP="00A721C0">
      <w:pPr>
        <w:rPr>
          <w:ins w:id="926" w:author="Boost Mobile" w:date="2025-05-04T23:25:00Z" w16du:dateUtc="2025-05-05T03:25:00Z"/>
        </w:rPr>
      </w:pPr>
    </w:p>
    <w:p w14:paraId="2E5A77B1" w14:textId="2DD2B749" w:rsidR="00A721C0" w:rsidRPr="007229B8" w:rsidRDefault="00A721C0" w:rsidP="00A721C0">
      <w:pPr>
        <w:pStyle w:val="TH"/>
        <w:rPr>
          <w:ins w:id="927" w:author="Boost Mobile" w:date="2025-05-04T23:25:00Z" w16du:dateUtc="2025-05-05T03:25:00Z"/>
          <w:lang w:val="en-US"/>
        </w:rPr>
      </w:pPr>
      <w:ins w:id="928" w:author="Boost Mobile" w:date="2025-05-04T23:25:00Z" w16du:dateUtc="2025-05-05T03:25:00Z">
        <w:r>
          <w:rPr>
            <w:lang w:val="en-US"/>
          </w:rPr>
          <w:t xml:space="preserve">Table </w:t>
        </w:r>
        <w:r w:rsidRPr="000B0630">
          <w:rPr>
            <w:lang w:val="en-US"/>
          </w:rPr>
          <w:t>7.4.2.2.2.2.1-</w:t>
        </w:r>
      </w:ins>
      <w:ins w:id="929" w:author="Boost Mobile" w:date="2025-05-22T06:00:00Z" w16du:dateUtc="2025-05-22T10:00:00Z">
        <w:r w:rsidR="002762EF">
          <w:rPr>
            <w:lang w:val="en-US"/>
          </w:rPr>
          <w:t>2</w:t>
        </w:r>
      </w:ins>
      <w:ins w:id="930" w:author="Boost Mobile" w:date="2025-05-04T23:25:00Z" w16du:dateUtc="2025-05-05T03:25:00Z">
        <w:r>
          <w:rPr>
            <w:lang w:val="en-US"/>
          </w:rPr>
          <w:t>: A-MPR for NS_07N</w:t>
        </w:r>
      </w:ins>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721C0" w:rsidRPr="00681980" w14:paraId="4719F8F3" w14:textId="77777777" w:rsidTr="00741206">
        <w:trPr>
          <w:jc w:val="center"/>
          <w:ins w:id="931" w:author="Boost Mobile" w:date="2025-05-04T23:25:00Z"/>
        </w:trPr>
        <w:tc>
          <w:tcPr>
            <w:tcW w:w="2138" w:type="dxa"/>
            <w:tcBorders>
              <w:top w:val="single" w:sz="4" w:space="0" w:color="auto"/>
              <w:left w:val="single" w:sz="4" w:space="0" w:color="auto"/>
              <w:right w:val="single" w:sz="4" w:space="0" w:color="auto"/>
            </w:tcBorders>
            <w:shd w:val="clear" w:color="auto" w:fill="auto"/>
            <w:vAlign w:val="center"/>
          </w:tcPr>
          <w:p w14:paraId="5FAE96A4" w14:textId="77777777" w:rsidR="00A721C0" w:rsidRPr="00B41C7C" w:rsidRDefault="00A721C0" w:rsidP="00C62B3A">
            <w:pPr>
              <w:keepNext/>
              <w:keepLines/>
              <w:spacing w:after="0"/>
              <w:jc w:val="center"/>
              <w:rPr>
                <w:ins w:id="932" w:author="Boost Mobile" w:date="2025-05-04T23:25:00Z" w16du:dateUtc="2025-05-05T03:25:00Z"/>
                <w:rFonts w:ascii="Arial" w:hAnsi="Arial"/>
                <w:b/>
                <w:sz w:val="18"/>
              </w:rPr>
            </w:pPr>
            <w:ins w:id="933" w:author="Boost Mobile" w:date="2025-05-04T23:25:00Z" w16du:dateUtc="2025-05-05T03:25:00Z">
              <w:r w:rsidRPr="00B41C7C">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47D60D82" w14:textId="77777777" w:rsidR="00A721C0" w:rsidRPr="00B41C7C" w:rsidRDefault="00A721C0" w:rsidP="00C62B3A">
            <w:pPr>
              <w:keepNext/>
              <w:keepLines/>
              <w:spacing w:after="0"/>
              <w:jc w:val="center"/>
              <w:rPr>
                <w:ins w:id="934" w:author="Boost Mobile" w:date="2025-05-04T23:25:00Z" w16du:dateUtc="2025-05-05T03:25:00Z"/>
                <w:rFonts w:ascii="Arial" w:hAnsi="Arial"/>
                <w:b/>
                <w:sz w:val="18"/>
              </w:rPr>
            </w:pPr>
            <w:ins w:id="935" w:author="Boost Mobile" w:date="2025-05-04T23:25:00Z" w16du:dateUtc="2025-05-05T03:25:00Z">
              <w:r w:rsidRPr="00B41C7C">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79D11EB2" w14:textId="77777777" w:rsidR="00A721C0" w:rsidRPr="00B41C7C" w:rsidRDefault="00A721C0" w:rsidP="00C62B3A">
            <w:pPr>
              <w:keepNext/>
              <w:keepLines/>
              <w:spacing w:after="0"/>
              <w:jc w:val="center"/>
              <w:rPr>
                <w:ins w:id="936" w:author="Boost Mobile" w:date="2025-05-04T23:25:00Z" w16du:dateUtc="2025-05-05T03:25:00Z"/>
                <w:rFonts w:ascii="Arial" w:hAnsi="Arial"/>
                <w:b/>
                <w:sz w:val="18"/>
              </w:rPr>
            </w:pPr>
            <w:ins w:id="937" w:author="Boost Mobile" w:date="2025-05-04T23:25:00Z" w16du:dateUtc="2025-05-05T03:25:00Z">
              <w:r w:rsidRPr="00B41C7C">
                <w:rPr>
                  <w:rFonts w:ascii="Arial" w:hAnsi="Arial"/>
                  <w:b/>
                  <w:sz w:val="18"/>
                </w:rPr>
                <w:t>A2</w:t>
              </w:r>
            </w:ins>
          </w:p>
        </w:tc>
        <w:tc>
          <w:tcPr>
            <w:tcW w:w="1208" w:type="dxa"/>
            <w:tcBorders>
              <w:top w:val="single" w:sz="4" w:space="0" w:color="000000"/>
              <w:left w:val="single" w:sz="4" w:space="0" w:color="000000"/>
              <w:bottom w:val="single" w:sz="4" w:space="0" w:color="000000"/>
              <w:right w:val="single" w:sz="4" w:space="0" w:color="000000"/>
            </w:tcBorders>
          </w:tcPr>
          <w:p w14:paraId="66939723" w14:textId="77777777" w:rsidR="00A721C0" w:rsidRPr="00B41C7C" w:rsidRDefault="00A721C0" w:rsidP="00C62B3A">
            <w:pPr>
              <w:keepNext/>
              <w:keepLines/>
              <w:spacing w:after="0"/>
              <w:jc w:val="center"/>
              <w:rPr>
                <w:ins w:id="938" w:author="Boost Mobile" w:date="2025-05-04T23:25:00Z" w16du:dateUtc="2025-05-05T03:25:00Z"/>
                <w:rFonts w:ascii="Arial" w:hAnsi="Arial"/>
                <w:b/>
                <w:sz w:val="18"/>
              </w:rPr>
            </w:pPr>
            <w:ins w:id="939" w:author="Boost Mobile" w:date="2025-05-04T23:25:00Z" w16du:dateUtc="2025-05-05T03:25:00Z">
              <w:r w:rsidRPr="00B41C7C">
                <w:rPr>
                  <w:rFonts w:ascii="Arial" w:hAnsi="Arial"/>
                  <w:b/>
                  <w:sz w:val="18"/>
                </w:rPr>
                <w:t>A3</w:t>
              </w:r>
            </w:ins>
          </w:p>
        </w:tc>
      </w:tr>
      <w:tr w:rsidR="00A721C0" w:rsidRPr="00681980" w14:paraId="348588BB" w14:textId="77777777" w:rsidTr="00741206">
        <w:trPr>
          <w:jc w:val="center"/>
          <w:ins w:id="940" w:author="Boost Mobile" w:date="2025-05-04T23:25:00Z"/>
        </w:trPr>
        <w:tc>
          <w:tcPr>
            <w:tcW w:w="2138" w:type="dxa"/>
            <w:tcBorders>
              <w:left w:val="single" w:sz="4" w:space="0" w:color="auto"/>
              <w:bottom w:val="single" w:sz="4" w:space="0" w:color="auto"/>
              <w:right w:val="single" w:sz="4" w:space="0" w:color="auto"/>
            </w:tcBorders>
            <w:shd w:val="clear" w:color="auto" w:fill="auto"/>
            <w:vAlign w:val="center"/>
          </w:tcPr>
          <w:p w14:paraId="4A7056F2" w14:textId="77777777" w:rsidR="00A721C0" w:rsidRPr="00B41C7C" w:rsidRDefault="00A721C0" w:rsidP="00C62B3A">
            <w:pPr>
              <w:keepNext/>
              <w:keepLines/>
              <w:spacing w:after="0"/>
              <w:jc w:val="center"/>
              <w:rPr>
                <w:ins w:id="941" w:author="Boost Mobile" w:date="2025-05-04T23:25:00Z" w16du:dateUtc="2025-05-05T03:25: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2C4657E" w14:textId="77777777" w:rsidR="00A721C0" w:rsidRPr="00B41C7C" w:rsidRDefault="00A721C0" w:rsidP="00C62B3A">
            <w:pPr>
              <w:keepNext/>
              <w:keepLines/>
              <w:spacing w:after="0"/>
              <w:jc w:val="center"/>
              <w:rPr>
                <w:ins w:id="942" w:author="Boost Mobile" w:date="2025-05-04T23:25:00Z" w16du:dateUtc="2025-05-05T03:25:00Z"/>
                <w:rFonts w:ascii="Arial" w:hAnsi="Arial"/>
                <w:b/>
                <w:sz w:val="18"/>
              </w:rPr>
            </w:pPr>
            <w:ins w:id="943" w:author="Boost Mobile" w:date="2025-05-04T23:25:00Z" w16du:dateUtc="2025-05-05T03:25:00Z">
              <w:r w:rsidRPr="00B41C7C">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53767BF9" w14:textId="77777777" w:rsidR="00A721C0" w:rsidRPr="00B41C7C" w:rsidRDefault="00A721C0" w:rsidP="00C62B3A">
            <w:pPr>
              <w:keepNext/>
              <w:keepLines/>
              <w:spacing w:after="0"/>
              <w:jc w:val="center"/>
              <w:rPr>
                <w:ins w:id="944" w:author="Boost Mobile" w:date="2025-05-04T23:25:00Z" w16du:dateUtc="2025-05-05T03:25:00Z"/>
                <w:rFonts w:ascii="Arial" w:hAnsi="Arial"/>
                <w:b/>
                <w:sz w:val="18"/>
              </w:rPr>
            </w:pPr>
            <w:ins w:id="945" w:author="Boost Mobile" w:date="2025-05-04T23:25:00Z" w16du:dateUtc="2025-05-05T03:25:00Z">
              <w:r w:rsidRPr="00B41C7C">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037EDA33" w14:textId="77777777" w:rsidR="00A721C0" w:rsidRPr="00B41C7C" w:rsidRDefault="00A721C0" w:rsidP="00C62B3A">
            <w:pPr>
              <w:keepNext/>
              <w:keepLines/>
              <w:spacing w:after="0"/>
              <w:jc w:val="center"/>
              <w:rPr>
                <w:ins w:id="946" w:author="Boost Mobile" w:date="2025-05-04T23:25:00Z" w16du:dateUtc="2025-05-05T03:25:00Z"/>
                <w:rFonts w:ascii="Arial" w:hAnsi="Arial"/>
                <w:b/>
                <w:sz w:val="18"/>
              </w:rPr>
            </w:pPr>
            <w:ins w:id="947" w:author="Boost Mobile" w:date="2025-05-04T23:25:00Z" w16du:dateUtc="2025-05-05T03:25:00Z">
              <w:r w:rsidRPr="00B41C7C">
                <w:rPr>
                  <w:rFonts w:ascii="Arial" w:hAnsi="Arial"/>
                  <w:b/>
                  <w:sz w:val="18"/>
                </w:rPr>
                <w:t>Outer/Inner</w:t>
              </w:r>
            </w:ins>
          </w:p>
        </w:tc>
      </w:tr>
      <w:tr w:rsidR="00D56D7A" w:rsidRPr="00681980" w14:paraId="50AB7AD1" w14:textId="77777777" w:rsidTr="00741206">
        <w:trPr>
          <w:jc w:val="center"/>
          <w:ins w:id="948" w:author="Boost Mobile" w:date="2025-05-04T23:25:00Z"/>
        </w:trPr>
        <w:tc>
          <w:tcPr>
            <w:tcW w:w="2138" w:type="dxa"/>
            <w:tcBorders>
              <w:top w:val="single" w:sz="4" w:space="0" w:color="auto"/>
              <w:left w:val="single" w:sz="4" w:space="0" w:color="000000"/>
              <w:bottom w:val="single" w:sz="4" w:space="0" w:color="000000"/>
              <w:right w:val="single" w:sz="4" w:space="0" w:color="000000"/>
            </w:tcBorders>
            <w:vAlign w:val="center"/>
          </w:tcPr>
          <w:p w14:paraId="01DB3C3D" w14:textId="357873C5" w:rsidR="00D56D7A" w:rsidRPr="00B41C7C" w:rsidRDefault="00D56D7A" w:rsidP="00D56D7A">
            <w:pPr>
              <w:keepNext/>
              <w:keepLines/>
              <w:spacing w:after="0"/>
              <w:jc w:val="center"/>
              <w:rPr>
                <w:ins w:id="949" w:author="Boost Mobile" w:date="2025-05-04T23:25:00Z" w16du:dateUtc="2025-05-05T03:25:00Z"/>
                <w:rFonts w:ascii="Arial" w:hAnsi="Arial"/>
                <w:sz w:val="18"/>
              </w:rPr>
            </w:pPr>
            <w:ins w:id="950" w:author="Boost Mobile" w:date="2025-05-21T20:39:00Z" w16du:dateUtc="2025-05-22T00:39:00Z">
              <w:r w:rsidRPr="00B41C7C">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2A29C84" w14:textId="76AFF0FF" w:rsidR="00D56D7A" w:rsidRPr="00B41C7C" w:rsidRDefault="00D56D7A" w:rsidP="00D56D7A">
            <w:pPr>
              <w:keepNext/>
              <w:keepLines/>
              <w:spacing w:after="0"/>
              <w:jc w:val="center"/>
              <w:rPr>
                <w:ins w:id="951" w:author="Boost Mobile" w:date="2025-05-04T23:25:00Z" w16du:dateUtc="2025-05-05T03:25:00Z"/>
                <w:rFonts w:ascii="Arial" w:hAnsi="Arial"/>
                <w:sz w:val="18"/>
              </w:rPr>
            </w:pPr>
            <w:ins w:id="952" w:author="Boost Mobile" w:date="2025-05-21T20:39:00Z" w16du:dateUtc="2025-05-22T00:39:00Z">
              <w:r w:rsidRPr="00B41C7C">
                <w:rPr>
                  <w:rFonts w:ascii="Arial" w:hAnsi="Arial"/>
                  <w:sz w:val="18"/>
                </w:rPr>
                <w:t>≤ 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35B622D" w14:textId="3A5E8071" w:rsidR="00D56D7A" w:rsidRPr="00B41C7C" w:rsidRDefault="00D56D7A" w:rsidP="00D56D7A">
            <w:pPr>
              <w:keepNext/>
              <w:keepLines/>
              <w:spacing w:after="0"/>
              <w:jc w:val="center"/>
              <w:rPr>
                <w:ins w:id="953" w:author="Boost Mobile" w:date="2025-05-04T23:25:00Z" w16du:dateUtc="2025-05-05T03:25:00Z"/>
                <w:rFonts w:ascii="Arial" w:hAnsi="Arial"/>
                <w:sz w:val="18"/>
              </w:rPr>
            </w:pPr>
            <w:ins w:id="954" w:author="Boost Mobile" w:date="2025-05-21T20:39:00Z" w16du:dateUtc="2025-05-22T00:39:00Z">
              <w:r w:rsidRPr="00B41C7C">
                <w:rPr>
                  <w:rFonts w:ascii="Arial" w:hAnsi="Arial"/>
                  <w:sz w:val="18"/>
                </w:rPr>
                <w:t xml:space="preserve">≤ </w:t>
              </w:r>
              <w:r>
                <w:rPr>
                  <w:rFonts w:ascii="Arial" w:hAnsi="Arial"/>
                  <w:sz w:val="18"/>
                </w:rPr>
                <w:t>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3D22A3F" w14:textId="7A743836" w:rsidR="00D56D7A" w:rsidRPr="00B41C7C" w:rsidRDefault="00D56D7A" w:rsidP="00D56D7A">
            <w:pPr>
              <w:keepNext/>
              <w:keepLines/>
              <w:spacing w:after="0"/>
              <w:jc w:val="center"/>
              <w:rPr>
                <w:ins w:id="955" w:author="Boost Mobile" w:date="2025-05-04T23:25:00Z" w16du:dateUtc="2025-05-05T03:25:00Z"/>
                <w:rFonts w:ascii="Arial" w:hAnsi="Arial"/>
                <w:sz w:val="18"/>
              </w:rPr>
            </w:pPr>
            <w:ins w:id="956" w:author="Boost Mobile" w:date="2025-05-21T20:39:00Z" w16du:dateUtc="2025-05-22T00:39:00Z">
              <w:r w:rsidRPr="00B41C7C">
                <w:rPr>
                  <w:rFonts w:ascii="Arial" w:hAnsi="Arial"/>
                  <w:sz w:val="18"/>
                </w:rPr>
                <w:t>≤ 11</w:t>
              </w:r>
            </w:ins>
          </w:p>
        </w:tc>
      </w:tr>
      <w:tr w:rsidR="00D56D7A" w:rsidRPr="00681980" w14:paraId="50796A10" w14:textId="77777777" w:rsidTr="00741206">
        <w:trPr>
          <w:jc w:val="center"/>
          <w:ins w:id="957"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5D938C26" w14:textId="4C988B51" w:rsidR="00D56D7A" w:rsidRPr="00B41C7C" w:rsidRDefault="00D56D7A" w:rsidP="00D56D7A">
            <w:pPr>
              <w:keepNext/>
              <w:keepLines/>
              <w:spacing w:after="0"/>
              <w:jc w:val="center"/>
              <w:rPr>
                <w:ins w:id="958" w:author="Boost Mobile" w:date="2025-05-04T23:25:00Z" w16du:dateUtc="2025-05-05T03:25:00Z"/>
                <w:rFonts w:ascii="Arial" w:hAnsi="Arial"/>
                <w:sz w:val="18"/>
              </w:rPr>
            </w:pPr>
            <w:ins w:id="959" w:author="Boost Mobile" w:date="2025-05-21T20:39:00Z" w16du:dateUtc="2025-05-22T00:39:00Z">
              <w:r w:rsidRPr="00B41C7C">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074810C" w14:textId="1F9BB432" w:rsidR="00D56D7A" w:rsidRPr="00B41C7C" w:rsidRDefault="00D56D7A" w:rsidP="00D56D7A">
            <w:pPr>
              <w:keepNext/>
              <w:keepLines/>
              <w:spacing w:after="0"/>
              <w:jc w:val="center"/>
              <w:rPr>
                <w:ins w:id="960" w:author="Boost Mobile" w:date="2025-05-04T23:25:00Z" w16du:dateUtc="2025-05-05T03:25:00Z"/>
                <w:rFonts w:ascii="Arial" w:hAnsi="Arial"/>
                <w:sz w:val="18"/>
              </w:rPr>
            </w:pPr>
            <w:ins w:id="961" w:author="Boost Mobile" w:date="2025-05-21T20:39:00Z" w16du:dateUtc="2025-05-22T00:39:00Z">
              <w:r w:rsidRPr="00B41C7C">
                <w:rPr>
                  <w:rFonts w:ascii="Arial" w:hAnsi="Arial"/>
                  <w:sz w:val="18"/>
                </w:rPr>
                <w:t>≤ 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0876AC6" w14:textId="069FAFCF" w:rsidR="00D56D7A" w:rsidRPr="00B41C7C" w:rsidRDefault="00D56D7A" w:rsidP="00D56D7A">
            <w:pPr>
              <w:keepNext/>
              <w:keepLines/>
              <w:spacing w:after="0"/>
              <w:jc w:val="center"/>
              <w:rPr>
                <w:ins w:id="962" w:author="Boost Mobile" w:date="2025-05-04T23:25:00Z" w16du:dateUtc="2025-05-05T03:25:00Z"/>
                <w:rFonts w:ascii="Arial" w:hAnsi="Arial"/>
                <w:sz w:val="18"/>
              </w:rPr>
            </w:pPr>
            <w:ins w:id="963" w:author="Boost Mobile" w:date="2025-05-21T20:39:00Z" w16du:dateUtc="2025-05-22T00:39:00Z">
              <w:r w:rsidRPr="00B41C7C">
                <w:rPr>
                  <w:rFonts w:ascii="Arial" w:hAnsi="Arial"/>
                  <w:sz w:val="18"/>
                </w:rPr>
                <w:t xml:space="preserve">≤ </w:t>
              </w:r>
              <w:r>
                <w:rPr>
                  <w:rFonts w:ascii="Arial" w:hAnsi="Arial"/>
                  <w:sz w:val="18"/>
                </w:rPr>
                <w:t>7.5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617F75D" w14:textId="1E902D2C" w:rsidR="00D56D7A" w:rsidRPr="00B41C7C" w:rsidRDefault="00D56D7A" w:rsidP="00D56D7A">
            <w:pPr>
              <w:keepNext/>
              <w:keepLines/>
              <w:spacing w:after="0"/>
              <w:jc w:val="center"/>
              <w:rPr>
                <w:ins w:id="964" w:author="Boost Mobile" w:date="2025-05-04T23:25:00Z" w16du:dateUtc="2025-05-05T03:25:00Z"/>
                <w:rFonts w:ascii="Arial" w:hAnsi="Arial"/>
                <w:sz w:val="18"/>
              </w:rPr>
            </w:pPr>
            <w:ins w:id="965" w:author="Boost Mobile" w:date="2025-05-21T20:39:00Z" w16du:dateUtc="2025-05-22T00:39:00Z">
              <w:r w:rsidRPr="00B41C7C">
                <w:rPr>
                  <w:rFonts w:ascii="Arial" w:hAnsi="Arial"/>
                  <w:sz w:val="18"/>
                </w:rPr>
                <w:t>≤ 11</w:t>
              </w:r>
              <w:r>
                <w:rPr>
                  <w:rFonts w:ascii="Arial" w:hAnsi="Arial"/>
                  <w:sz w:val="18"/>
                </w:rPr>
                <w:t>.5</w:t>
              </w:r>
            </w:ins>
          </w:p>
        </w:tc>
      </w:tr>
      <w:tr w:rsidR="00D56D7A" w:rsidRPr="00681980" w14:paraId="21B6027C" w14:textId="77777777" w:rsidTr="00741206">
        <w:trPr>
          <w:jc w:val="center"/>
          <w:ins w:id="966"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5CE6BDAE" w14:textId="519AF572" w:rsidR="00D56D7A" w:rsidRPr="00B41C7C" w:rsidRDefault="00D56D7A" w:rsidP="00D56D7A">
            <w:pPr>
              <w:keepNext/>
              <w:keepLines/>
              <w:spacing w:after="0"/>
              <w:jc w:val="center"/>
              <w:rPr>
                <w:ins w:id="967" w:author="Boost Mobile" w:date="2025-05-04T23:25:00Z" w16du:dateUtc="2025-05-05T03:25:00Z"/>
                <w:rFonts w:ascii="Arial" w:hAnsi="Arial"/>
                <w:sz w:val="18"/>
              </w:rPr>
            </w:pPr>
            <w:ins w:id="968" w:author="Boost Mobile" w:date="2025-05-21T20:39:00Z" w16du:dateUtc="2025-05-22T00:39:00Z">
              <w:r w:rsidRPr="00B41C7C">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079C32" w14:textId="297D707D" w:rsidR="00D56D7A" w:rsidRPr="00B41C7C" w:rsidRDefault="00D56D7A" w:rsidP="00D56D7A">
            <w:pPr>
              <w:keepNext/>
              <w:keepLines/>
              <w:spacing w:after="0"/>
              <w:jc w:val="center"/>
              <w:rPr>
                <w:ins w:id="969" w:author="Boost Mobile" w:date="2025-05-04T23:25:00Z" w16du:dateUtc="2025-05-05T03:25:00Z"/>
                <w:rFonts w:ascii="Arial" w:hAnsi="Arial"/>
                <w:sz w:val="18"/>
              </w:rPr>
            </w:pPr>
            <w:ins w:id="970" w:author="Boost Mobile" w:date="2025-05-21T20:39:00Z" w16du:dateUtc="2025-05-22T00:39:00Z">
              <w:r w:rsidRPr="00B41C7C">
                <w:rPr>
                  <w:rFonts w:ascii="Arial" w:hAnsi="Arial"/>
                  <w:sz w:val="18"/>
                </w:rPr>
                <w:t>≤ 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DFFF7CB" w14:textId="60B009E6" w:rsidR="00D56D7A" w:rsidRPr="00B41C7C" w:rsidRDefault="00D56D7A" w:rsidP="00D56D7A">
            <w:pPr>
              <w:keepNext/>
              <w:keepLines/>
              <w:spacing w:after="0"/>
              <w:jc w:val="center"/>
              <w:rPr>
                <w:ins w:id="971" w:author="Boost Mobile" w:date="2025-05-04T23:25:00Z" w16du:dateUtc="2025-05-05T03:25:00Z"/>
                <w:rFonts w:ascii="Arial" w:hAnsi="Arial"/>
                <w:sz w:val="18"/>
              </w:rPr>
            </w:pPr>
            <w:ins w:id="972" w:author="Boost Mobile" w:date="2025-05-21T20:39:00Z" w16du:dateUtc="2025-05-22T00:39: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FD1E11E" w14:textId="1E055AA0" w:rsidR="00D56D7A" w:rsidRPr="00B41C7C" w:rsidRDefault="00D56D7A" w:rsidP="00D56D7A">
            <w:pPr>
              <w:keepNext/>
              <w:keepLines/>
              <w:spacing w:after="0"/>
              <w:jc w:val="center"/>
              <w:rPr>
                <w:ins w:id="973" w:author="Boost Mobile" w:date="2025-05-04T23:25:00Z" w16du:dateUtc="2025-05-05T03:25:00Z"/>
                <w:rFonts w:ascii="Arial" w:hAnsi="Arial"/>
                <w:sz w:val="18"/>
              </w:rPr>
            </w:pPr>
            <w:ins w:id="974" w:author="Boost Mobile" w:date="2025-05-21T20:39:00Z" w16du:dateUtc="2025-05-22T00:39:00Z">
              <w:r w:rsidRPr="00B41C7C">
                <w:rPr>
                  <w:rFonts w:ascii="Arial" w:hAnsi="Arial"/>
                  <w:sz w:val="18"/>
                </w:rPr>
                <w:t xml:space="preserve">≤ </w:t>
              </w:r>
              <w:r>
                <w:rPr>
                  <w:rFonts w:ascii="Arial" w:hAnsi="Arial"/>
                  <w:sz w:val="18"/>
                </w:rPr>
                <w:t>12</w:t>
              </w:r>
            </w:ins>
          </w:p>
        </w:tc>
      </w:tr>
      <w:tr w:rsidR="00D56D7A" w:rsidRPr="00681980" w14:paraId="5FB495E4" w14:textId="77777777" w:rsidTr="00741206">
        <w:trPr>
          <w:jc w:val="center"/>
          <w:ins w:id="975"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5E8A0691" w14:textId="18C11AF8" w:rsidR="00D56D7A" w:rsidRPr="00B41C7C" w:rsidRDefault="00D56D7A" w:rsidP="00D56D7A">
            <w:pPr>
              <w:keepNext/>
              <w:keepLines/>
              <w:spacing w:after="0"/>
              <w:jc w:val="center"/>
              <w:rPr>
                <w:ins w:id="976" w:author="Boost Mobile" w:date="2025-05-04T23:25:00Z" w16du:dateUtc="2025-05-05T03:25:00Z"/>
                <w:rFonts w:ascii="Arial" w:hAnsi="Arial"/>
                <w:sz w:val="18"/>
              </w:rPr>
            </w:pPr>
            <w:ins w:id="977" w:author="Boost Mobile" w:date="2025-05-21T20:39:00Z" w16du:dateUtc="2025-05-22T00:39:00Z">
              <w:r w:rsidRPr="00B41C7C">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02AD95E" w14:textId="4942012F" w:rsidR="00D56D7A" w:rsidRPr="00B41C7C" w:rsidRDefault="00D56D7A" w:rsidP="00D56D7A">
            <w:pPr>
              <w:keepNext/>
              <w:keepLines/>
              <w:spacing w:after="0"/>
              <w:jc w:val="center"/>
              <w:rPr>
                <w:ins w:id="978" w:author="Boost Mobile" w:date="2025-05-04T23:25:00Z" w16du:dateUtc="2025-05-05T03:25:00Z"/>
                <w:rFonts w:ascii="Arial" w:hAnsi="Arial"/>
                <w:sz w:val="18"/>
              </w:rPr>
            </w:pPr>
            <w:ins w:id="979" w:author="Boost Mobile" w:date="2025-05-21T20:39:00Z" w16du:dateUtc="2025-05-22T00:39:00Z">
              <w:r w:rsidRPr="00B41C7C">
                <w:rPr>
                  <w:rFonts w:ascii="Arial" w:hAnsi="Arial"/>
                  <w:sz w:val="18"/>
                </w:rPr>
                <w:t>≤ 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6E1CC2E" w14:textId="6521D08C" w:rsidR="00D56D7A" w:rsidRPr="00B41C7C" w:rsidRDefault="00D56D7A" w:rsidP="00D56D7A">
            <w:pPr>
              <w:keepNext/>
              <w:keepLines/>
              <w:spacing w:after="0"/>
              <w:jc w:val="center"/>
              <w:rPr>
                <w:ins w:id="980" w:author="Boost Mobile" w:date="2025-05-04T23:25:00Z" w16du:dateUtc="2025-05-05T03:25:00Z"/>
                <w:rFonts w:ascii="Arial" w:hAnsi="Arial"/>
                <w:sz w:val="18"/>
              </w:rPr>
            </w:pPr>
            <w:ins w:id="981" w:author="Boost Mobile" w:date="2025-05-21T20:39:00Z" w16du:dateUtc="2025-05-22T00:39:00Z">
              <w:r w:rsidRPr="00B41C7C">
                <w:rPr>
                  <w:rFonts w:ascii="Arial" w:hAnsi="Arial"/>
                  <w:sz w:val="18"/>
                </w:rPr>
                <w:t>≤ 8</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F62E33F" w14:textId="0C6FFCE6" w:rsidR="00D56D7A" w:rsidRPr="00B41C7C" w:rsidRDefault="00D56D7A" w:rsidP="00D56D7A">
            <w:pPr>
              <w:keepNext/>
              <w:keepLines/>
              <w:spacing w:after="0"/>
              <w:jc w:val="center"/>
              <w:rPr>
                <w:ins w:id="982" w:author="Boost Mobile" w:date="2025-05-04T23:25:00Z" w16du:dateUtc="2025-05-05T03:25:00Z"/>
                <w:rFonts w:ascii="Arial" w:hAnsi="Arial"/>
                <w:sz w:val="18"/>
              </w:rPr>
            </w:pPr>
            <w:ins w:id="983" w:author="Boost Mobile" w:date="2025-05-21T20:39:00Z" w16du:dateUtc="2025-05-22T00:39:00Z">
              <w:r w:rsidRPr="00B41C7C">
                <w:rPr>
                  <w:rFonts w:ascii="Arial" w:hAnsi="Arial"/>
                  <w:sz w:val="18"/>
                </w:rPr>
                <w:t xml:space="preserve">≤ </w:t>
              </w:r>
              <w:r>
                <w:rPr>
                  <w:rFonts w:ascii="Arial" w:hAnsi="Arial"/>
                  <w:sz w:val="18"/>
                </w:rPr>
                <w:t>12</w:t>
              </w:r>
            </w:ins>
          </w:p>
        </w:tc>
      </w:tr>
      <w:tr w:rsidR="00D56D7A" w:rsidRPr="00681980" w14:paraId="2AB501EF" w14:textId="77777777" w:rsidTr="00741206">
        <w:trPr>
          <w:jc w:val="center"/>
          <w:ins w:id="984"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2DE739E6" w14:textId="6FED66B0" w:rsidR="00D56D7A" w:rsidRPr="00B41C7C" w:rsidRDefault="00D56D7A" w:rsidP="00D56D7A">
            <w:pPr>
              <w:keepNext/>
              <w:keepLines/>
              <w:spacing w:after="0"/>
              <w:jc w:val="center"/>
              <w:rPr>
                <w:ins w:id="985" w:author="Boost Mobile" w:date="2025-05-04T23:25:00Z" w16du:dateUtc="2025-05-05T03:25:00Z"/>
                <w:rFonts w:ascii="Arial" w:hAnsi="Arial"/>
                <w:sz w:val="18"/>
              </w:rPr>
            </w:pPr>
            <w:ins w:id="986" w:author="Boost Mobile" w:date="2025-05-21T20:39:00Z" w16du:dateUtc="2025-05-22T00:39:00Z">
              <w:r w:rsidRPr="00B41C7C">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A4FFE1" w14:textId="0FBAD3C2" w:rsidR="00D56D7A" w:rsidRPr="00B41C7C" w:rsidRDefault="00D56D7A" w:rsidP="00D56D7A">
            <w:pPr>
              <w:keepNext/>
              <w:keepLines/>
              <w:spacing w:after="0"/>
              <w:jc w:val="center"/>
              <w:rPr>
                <w:ins w:id="987" w:author="Boost Mobile" w:date="2025-05-04T23:25:00Z" w16du:dateUtc="2025-05-05T03:25:00Z"/>
                <w:rFonts w:ascii="Arial" w:hAnsi="Arial"/>
                <w:sz w:val="18"/>
              </w:rPr>
            </w:pPr>
            <w:ins w:id="988" w:author="Boost Mobile" w:date="2025-05-21T20:39:00Z" w16du:dateUtc="2025-05-22T00:39: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6F90D9D" w14:textId="6154C6D6" w:rsidR="00D56D7A" w:rsidRPr="00B41C7C" w:rsidRDefault="00D56D7A" w:rsidP="00D56D7A">
            <w:pPr>
              <w:keepNext/>
              <w:keepLines/>
              <w:spacing w:after="0"/>
              <w:jc w:val="center"/>
              <w:rPr>
                <w:ins w:id="989" w:author="Boost Mobile" w:date="2025-05-04T23:25:00Z" w16du:dateUtc="2025-05-05T03:25:00Z"/>
                <w:rFonts w:ascii="Arial" w:hAnsi="Arial"/>
                <w:sz w:val="18"/>
              </w:rPr>
            </w:pPr>
            <w:ins w:id="990" w:author="Boost Mobile" w:date="2025-05-21T20:39:00Z" w16du:dateUtc="2025-05-22T00:39:00Z">
              <w:r w:rsidRPr="00B41C7C">
                <w:rPr>
                  <w:rFonts w:ascii="Arial" w:hAnsi="Arial"/>
                  <w:sz w:val="18"/>
                </w:rPr>
                <w:t xml:space="preserve">≤ </w:t>
              </w:r>
              <w:r>
                <w:rPr>
                  <w:rFonts w:ascii="Arial" w:hAnsi="Arial"/>
                  <w:sz w:val="18"/>
                </w:rP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B8C26B0" w14:textId="663FAF35" w:rsidR="00D56D7A" w:rsidRPr="00B41C7C" w:rsidRDefault="00D56D7A" w:rsidP="00D56D7A">
            <w:pPr>
              <w:keepNext/>
              <w:keepLines/>
              <w:spacing w:after="0"/>
              <w:jc w:val="center"/>
              <w:rPr>
                <w:ins w:id="991" w:author="Boost Mobile" w:date="2025-05-04T23:25:00Z" w16du:dateUtc="2025-05-05T03:25:00Z"/>
                <w:rFonts w:ascii="Arial" w:hAnsi="Arial"/>
                <w:sz w:val="18"/>
              </w:rPr>
            </w:pPr>
            <w:ins w:id="992" w:author="Boost Mobile" w:date="2025-05-21T20:39:00Z" w16du:dateUtc="2025-05-22T00:39:00Z">
              <w:r w:rsidRPr="00B41C7C">
                <w:rPr>
                  <w:rFonts w:ascii="Arial" w:hAnsi="Arial"/>
                  <w:sz w:val="18"/>
                </w:rPr>
                <w:t xml:space="preserve">≤ </w:t>
              </w:r>
              <w:r>
                <w:rPr>
                  <w:rFonts w:ascii="Arial" w:hAnsi="Arial"/>
                  <w:sz w:val="18"/>
                </w:rPr>
                <w:t>13</w:t>
              </w:r>
            </w:ins>
          </w:p>
        </w:tc>
      </w:tr>
      <w:tr w:rsidR="00D56D7A" w:rsidRPr="00681980" w14:paraId="080A536D" w14:textId="77777777" w:rsidTr="00741206">
        <w:trPr>
          <w:jc w:val="center"/>
          <w:ins w:id="993"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7D17F90C" w14:textId="676BF3F0" w:rsidR="00D56D7A" w:rsidRPr="00B41C7C" w:rsidRDefault="00D56D7A" w:rsidP="00D56D7A">
            <w:pPr>
              <w:keepNext/>
              <w:keepLines/>
              <w:spacing w:after="0"/>
              <w:jc w:val="center"/>
              <w:rPr>
                <w:ins w:id="994" w:author="Boost Mobile" w:date="2025-05-04T23:25:00Z" w16du:dateUtc="2025-05-05T03:25:00Z"/>
                <w:rFonts w:ascii="Arial" w:hAnsi="Arial"/>
                <w:sz w:val="18"/>
              </w:rPr>
            </w:pPr>
            <w:ins w:id="995" w:author="Boost Mobile" w:date="2025-05-21T20:39:00Z" w16du:dateUtc="2025-05-22T00:39:00Z">
              <w:r w:rsidRPr="00B41C7C">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BA4FA7" w14:textId="7003BEAD" w:rsidR="00D56D7A" w:rsidRPr="00B41C7C" w:rsidRDefault="00D56D7A" w:rsidP="00D56D7A">
            <w:pPr>
              <w:keepNext/>
              <w:keepLines/>
              <w:spacing w:after="0"/>
              <w:jc w:val="center"/>
              <w:rPr>
                <w:ins w:id="996" w:author="Boost Mobile" w:date="2025-05-04T23:25:00Z" w16du:dateUtc="2025-05-05T03:25:00Z"/>
                <w:rFonts w:ascii="Arial" w:hAnsi="Arial"/>
                <w:sz w:val="18"/>
              </w:rPr>
            </w:pPr>
            <w:ins w:id="997" w:author="Boost Mobile" w:date="2025-05-21T20:39:00Z" w16du:dateUtc="2025-05-22T00:39: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58E6ABF" w14:textId="345B30B7" w:rsidR="00D56D7A" w:rsidRPr="00B41C7C" w:rsidRDefault="00D56D7A" w:rsidP="00D56D7A">
            <w:pPr>
              <w:keepNext/>
              <w:keepLines/>
              <w:spacing w:after="0"/>
              <w:jc w:val="center"/>
              <w:rPr>
                <w:ins w:id="998" w:author="Boost Mobile" w:date="2025-05-04T23:25:00Z" w16du:dateUtc="2025-05-05T03:25:00Z"/>
                <w:rFonts w:ascii="Arial" w:hAnsi="Arial"/>
                <w:sz w:val="18"/>
              </w:rPr>
            </w:pPr>
            <w:ins w:id="999" w:author="Boost Mobile" w:date="2025-05-21T20:39:00Z" w16du:dateUtc="2025-05-22T00:39:00Z">
              <w:r w:rsidRPr="00B41C7C">
                <w:rPr>
                  <w:rFonts w:ascii="Arial" w:hAnsi="Arial"/>
                  <w:sz w:val="18"/>
                </w:rPr>
                <w:t xml:space="preserve">≤ </w:t>
              </w:r>
              <w:r>
                <w:rPr>
                  <w:rFonts w:ascii="Arial" w:hAnsi="Arial"/>
                  <w:sz w:val="18"/>
                </w:rP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3A1FA40" w14:textId="31C55259" w:rsidR="00D56D7A" w:rsidRPr="00B41C7C" w:rsidRDefault="00D56D7A" w:rsidP="00D56D7A">
            <w:pPr>
              <w:keepNext/>
              <w:keepLines/>
              <w:spacing w:after="0"/>
              <w:jc w:val="center"/>
              <w:rPr>
                <w:ins w:id="1000" w:author="Boost Mobile" w:date="2025-05-04T23:25:00Z" w16du:dateUtc="2025-05-05T03:25:00Z"/>
                <w:rFonts w:ascii="Arial" w:hAnsi="Arial"/>
                <w:sz w:val="18"/>
              </w:rPr>
            </w:pPr>
            <w:ins w:id="1001" w:author="Boost Mobile" w:date="2025-05-21T20:39:00Z" w16du:dateUtc="2025-05-22T00:39:00Z">
              <w:r w:rsidRPr="00B41C7C">
                <w:rPr>
                  <w:rFonts w:ascii="Arial" w:hAnsi="Arial"/>
                  <w:sz w:val="18"/>
                </w:rPr>
                <w:t xml:space="preserve">≤ </w:t>
              </w:r>
              <w:r>
                <w:rPr>
                  <w:rFonts w:ascii="Arial" w:hAnsi="Arial"/>
                  <w:sz w:val="18"/>
                </w:rPr>
                <w:t>13</w:t>
              </w:r>
            </w:ins>
          </w:p>
        </w:tc>
      </w:tr>
      <w:tr w:rsidR="00D56D7A" w:rsidRPr="00681980" w14:paraId="6FD7EEE6" w14:textId="77777777" w:rsidTr="00741206">
        <w:trPr>
          <w:jc w:val="center"/>
          <w:ins w:id="1002" w:author="Boost Mobile" w:date="2025-05-04T23:25:00Z"/>
        </w:trPr>
        <w:tc>
          <w:tcPr>
            <w:tcW w:w="2138" w:type="dxa"/>
            <w:tcBorders>
              <w:top w:val="single" w:sz="4" w:space="0" w:color="000000"/>
              <w:left w:val="single" w:sz="4" w:space="0" w:color="000000"/>
              <w:bottom w:val="single" w:sz="4" w:space="0" w:color="000000"/>
              <w:right w:val="single" w:sz="4" w:space="0" w:color="000000"/>
            </w:tcBorders>
            <w:vAlign w:val="center"/>
          </w:tcPr>
          <w:p w14:paraId="0F2F3ED6" w14:textId="46A4165B" w:rsidR="00D56D7A" w:rsidRPr="00B41C7C" w:rsidRDefault="00D56D7A" w:rsidP="00D56D7A">
            <w:pPr>
              <w:keepNext/>
              <w:keepLines/>
              <w:spacing w:after="0"/>
              <w:jc w:val="center"/>
              <w:rPr>
                <w:ins w:id="1003" w:author="Boost Mobile" w:date="2025-05-04T23:25:00Z" w16du:dateUtc="2025-05-05T03:25:00Z"/>
                <w:rFonts w:ascii="Arial" w:hAnsi="Arial"/>
                <w:sz w:val="18"/>
              </w:rPr>
            </w:pPr>
            <w:ins w:id="1004" w:author="Boost Mobile" w:date="2025-05-21T20:39:00Z" w16du:dateUtc="2025-05-22T00:39:00Z">
              <w:r w:rsidRPr="00B41C7C">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8A6119" w14:textId="64E836A4" w:rsidR="00D56D7A" w:rsidRPr="00B41C7C" w:rsidRDefault="00D56D7A" w:rsidP="00D56D7A">
            <w:pPr>
              <w:keepNext/>
              <w:keepLines/>
              <w:spacing w:after="0"/>
              <w:jc w:val="center"/>
              <w:rPr>
                <w:ins w:id="1005" w:author="Boost Mobile" w:date="2025-05-04T23:25:00Z" w16du:dateUtc="2025-05-05T03:25:00Z"/>
                <w:rFonts w:ascii="Arial" w:hAnsi="Arial"/>
                <w:sz w:val="18"/>
              </w:rPr>
            </w:pPr>
            <w:ins w:id="1006" w:author="Boost Mobile" w:date="2025-05-21T20:39:00Z" w16du:dateUtc="2025-05-22T00:39: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1BBCF41" w14:textId="7E74E71A" w:rsidR="00D56D7A" w:rsidRPr="00B41C7C" w:rsidRDefault="00D56D7A" w:rsidP="00D56D7A">
            <w:pPr>
              <w:keepNext/>
              <w:keepLines/>
              <w:spacing w:after="0"/>
              <w:jc w:val="center"/>
              <w:rPr>
                <w:ins w:id="1007" w:author="Boost Mobile" w:date="2025-05-04T23:25:00Z" w16du:dateUtc="2025-05-05T03:25:00Z"/>
                <w:rFonts w:ascii="Arial" w:hAnsi="Arial"/>
                <w:sz w:val="18"/>
              </w:rPr>
            </w:pPr>
            <w:ins w:id="1008" w:author="Boost Mobile" w:date="2025-05-21T20:39:00Z" w16du:dateUtc="2025-05-22T00:39:00Z">
              <w:r w:rsidRPr="00B41C7C">
                <w:rPr>
                  <w:rFonts w:ascii="Arial" w:hAnsi="Arial"/>
                  <w:sz w:val="18"/>
                </w:rPr>
                <w:t xml:space="preserve">≤ </w:t>
              </w:r>
              <w:r>
                <w:rPr>
                  <w:rFonts w:ascii="Arial" w:hAnsi="Arial"/>
                  <w:sz w:val="18"/>
                </w:rP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D0ABBEB" w14:textId="64253BD8" w:rsidR="00D56D7A" w:rsidRPr="00B41C7C" w:rsidRDefault="00D56D7A" w:rsidP="00D56D7A">
            <w:pPr>
              <w:keepNext/>
              <w:keepLines/>
              <w:spacing w:after="0"/>
              <w:jc w:val="center"/>
              <w:rPr>
                <w:ins w:id="1009" w:author="Boost Mobile" w:date="2025-05-04T23:25:00Z" w16du:dateUtc="2025-05-05T03:25:00Z"/>
                <w:rFonts w:ascii="Arial" w:hAnsi="Arial"/>
                <w:sz w:val="18"/>
              </w:rPr>
            </w:pPr>
            <w:ins w:id="1010" w:author="Boost Mobile" w:date="2025-05-21T20:39:00Z" w16du:dateUtc="2025-05-22T00:39:00Z">
              <w:r w:rsidRPr="00B41C7C">
                <w:rPr>
                  <w:rFonts w:ascii="Arial" w:hAnsi="Arial"/>
                  <w:sz w:val="18"/>
                </w:rPr>
                <w:t xml:space="preserve">≤ </w:t>
              </w:r>
              <w:r>
                <w:rPr>
                  <w:rFonts w:ascii="Arial" w:hAnsi="Arial"/>
                  <w:sz w:val="18"/>
                </w:rPr>
                <w:t>13</w:t>
              </w:r>
            </w:ins>
          </w:p>
        </w:tc>
      </w:tr>
    </w:tbl>
    <w:p w14:paraId="49F4E72A" w14:textId="77777777" w:rsidR="00A721C0" w:rsidRDefault="00A721C0" w:rsidP="00A721C0">
      <w:pPr>
        <w:rPr>
          <w:ins w:id="1011" w:author="Boost Mobile" w:date="2025-05-04T23:25:00Z" w16du:dateUtc="2025-05-05T03:25:00Z"/>
          <w:lang w:eastAsia="zh-CN"/>
        </w:rPr>
      </w:pPr>
    </w:p>
    <w:p w14:paraId="5355089A" w14:textId="1B0B0F1D" w:rsidR="00A721C0" w:rsidRDefault="00A721C0" w:rsidP="007619CD">
      <w:pPr>
        <w:pStyle w:val="Header7"/>
        <w:rPr>
          <w:ins w:id="1012" w:author="Boost Mobile" w:date="2025-05-04T23:25:00Z" w16du:dateUtc="2025-05-05T03:25:00Z"/>
          <w:lang w:val="en-US"/>
        </w:rPr>
      </w:pPr>
      <w:ins w:id="1013" w:author="Boost Mobile" w:date="2025-05-04T23:25:00Z" w16du:dateUtc="2025-05-05T03:25:00Z">
        <w:r w:rsidRPr="00DB7056">
          <w:rPr>
            <w:lang w:val="en-US"/>
          </w:rPr>
          <w:lastRenderedPageBreak/>
          <w:t>7.4.2.2.2.2</w:t>
        </w:r>
        <w:r>
          <w:rPr>
            <w:lang w:val="en-US"/>
          </w:rPr>
          <w:t>.</w:t>
        </w:r>
      </w:ins>
      <w:ins w:id="1014" w:author="Boost Mobile" w:date="2025-05-21T04:45:00Z" w16du:dateUtc="2025-05-21T08:45:00Z">
        <w:r w:rsidR="00545BBD">
          <w:rPr>
            <w:lang w:val="en-US"/>
          </w:rPr>
          <w:t>2</w:t>
        </w:r>
      </w:ins>
      <w:ins w:id="1015" w:author="Boost Mobile" w:date="2025-05-04T23:25:00Z" w16du:dateUtc="2025-05-05T03:25:00Z">
        <w:r>
          <w:rPr>
            <w:lang w:val="en-US"/>
          </w:rPr>
          <w:tab/>
          <w:t>AMPR for NS_08N (UE-to-UE coexistence requirement of -30dBm/MHz)</w:t>
        </w:r>
      </w:ins>
    </w:p>
    <w:p w14:paraId="0037EDB1" w14:textId="1A305643" w:rsidR="00A721C0" w:rsidRPr="00025634" w:rsidRDefault="00A721C0" w:rsidP="00A721C0">
      <w:pPr>
        <w:pStyle w:val="TH"/>
        <w:rPr>
          <w:ins w:id="1016" w:author="Boost Mobile" w:date="2025-05-04T23:26:00Z" w16du:dateUtc="2025-05-05T03:26:00Z"/>
          <w:lang w:val="en-US"/>
        </w:rPr>
      </w:pPr>
      <w:ins w:id="1017" w:author="Boost Mobile" w:date="2025-05-04T23:26:00Z" w16du:dateUtc="2025-05-05T03:26:00Z">
        <w:r>
          <w:rPr>
            <w:lang w:val="en-US"/>
          </w:rPr>
          <w:t xml:space="preserve">Table </w:t>
        </w:r>
      </w:ins>
      <w:ins w:id="1018" w:author="Boost Mobile" w:date="2025-05-04T23:29:00Z" w16du:dateUtc="2025-05-05T03:29:00Z">
        <w:r w:rsidRPr="000B0630">
          <w:rPr>
            <w:lang w:val="en-US"/>
          </w:rPr>
          <w:t>7.4.2.2.2.2.</w:t>
        </w:r>
      </w:ins>
      <w:ins w:id="1019" w:author="Boost Mobile" w:date="2025-05-22T06:00:00Z" w16du:dateUtc="2025-05-22T10:00:00Z">
        <w:r w:rsidR="002762EF">
          <w:rPr>
            <w:lang w:val="en-US"/>
          </w:rPr>
          <w:t>2</w:t>
        </w:r>
      </w:ins>
      <w:ins w:id="1020" w:author="Boost Mobile" w:date="2025-05-04T23:29:00Z" w16du:dateUtc="2025-05-05T03:29:00Z">
        <w:r>
          <w:rPr>
            <w:lang w:val="en-US"/>
          </w:rPr>
          <w:t>-1</w:t>
        </w:r>
      </w:ins>
      <w:ins w:id="1021" w:author="Boost Mobile" w:date="2025-05-04T23:26:00Z" w16du:dateUtc="2025-05-05T03:26:00Z">
        <w:r>
          <w:rPr>
            <w:lang w:val="en-US"/>
          </w:rPr>
          <w:t>: A-MPR regions for NS_08N</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721C0" w:rsidRPr="00681980" w14:paraId="247ED128" w14:textId="77777777" w:rsidTr="00C62B3A">
        <w:trPr>
          <w:trHeight w:val="20"/>
          <w:jc w:val="center"/>
          <w:ins w:id="1022" w:author="Boost Mobile" w:date="2025-05-04T23:26:00Z"/>
        </w:trPr>
        <w:tc>
          <w:tcPr>
            <w:tcW w:w="1330" w:type="dxa"/>
            <w:tcBorders>
              <w:bottom w:val="single" w:sz="4" w:space="0" w:color="auto"/>
            </w:tcBorders>
            <w:tcMar>
              <w:top w:w="0" w:type="dxa"/>
              <w:left w:w="108" w:type="dxa"/>
              <w:bottom w:w="0" w:type="dxa"/>
              <w:right w:w="108" w:type="dxa"/>
            </w:tcMar>
          </w:tcPr>
          <w:p w14:paraId="7CA6486F" w14:textId="77777777" w:rsidR="00A721C0" w:rsidRPr="00B41C7C" w:rsidRDefault="00A721C0" w:rsidP="00C62B3A">
            <w:pPr>
              <w:keepNext/>
              <w:keepLines/>
              <w:spacing w:after="0"/>
              <w:jc w:val="center"/>
              <w:rPr>
                <w:ins w:id="1023" w:author="Boost Mobile" w:date="2025-05-04T23:26:00Z" w16du:dateUtc="2025-05-05T03:26:00Z"/>
                <w:rFonts w:ascii="Arial" w:hAnsi="Arial"/>
                <w:b/>
                <w:sz w:val="18"/>
                <w:lang w:eastAsia="zh-CN"/>
              </w:rPr>
            </w:pPr>
            <w:ins w:id="1024" w:author="Boost Mobile" w:date="2025-05-04T23:26:00Z" w16du:dateUtc="2025-05-05T03:26:00Z">
              <w:r w:rsidRPr="00B41C7C">
                <w:rPr>
                  <w:rFonts w:ascii="Arial" w:hAnsi="Arial"/>
                  <w:b/>
                  <w:sz w:val="18"/>
                </w:rPr>
                <w:t>Channel BW</w:t>
              </w:r>
            </w:ins>
          </w:p>
        </w:tc>
        <w:tc>
          <w:tcPr>
            <w:tcW w:w="2160" w:type="dxa"/>
            <w:tcBorders>
              <w:bottom w:val="single" w:sz="4" w:space="0" w:color="auto"/>
            </w:tcBorders>
          </w:tcPr>
          <w:p w14:paraId="1235BFD1" w14:textId="77777777" w:rsidR="00A721C0" w:rsidRPr="00B41C7C" w:rsidRDefault="00A721C0" w:rsidP="00C62B3A">
            <w:pPr>
              <w:keepNext/>
              <w:keepLines/>
              <w:spacing w:after="0"/>
              <w:jc w:val="center"/>
              <w:rPr>
                <w:ins w:id="1025" w:author="Boost Mobile" w:date="2025-05-04T23:26:00Z" w16du:dateUtc="2025-05-05T03:26:00Z"/>
                <w:rFonts w:ascii="Arial" w:hAnsi="Arial"/>
                <w:b/>
                <w:sz w:val="18"/>
              </w:rPr>
            </w:pPr>
            <w:ins w:id="1026" w:author="Boost Mobile" w:date="2025-05-04T23:26:00Z" w16du:dateUtc="2025-05-05T03:26:00Z">
              <w:r w:rsidRPr="00B41C7C">
                <w:rPr>
                  <w:rFonts w:ascii="Arial" w:hAnsi="Arial"/>
                  <w:b/>
                  <w:sz w:val="18"/>
                </w:rPr>
                <w:t>Carrier Frequency, Fc, MHz</w:t>
              </w:r>
            </w:ins>
          </w:p>
        </w:tc>
        <w:tc>
          <w:tcPr>
            <w:tcW w:w="2160" w:type="dxa"/>
            <w:tcMar>
              <w:top w:w="0" w:type="dxa"/>
              <w:left w:w="108" w:type="dxa"/>
              <w:bottom w:w="0" w:type="dxa"/>
              <w:right w:w="108" w:type="dxa"/>
            </w:tcMar>
          </w:tcPr>
          <w:p w14:paraId="330C6F99" w14:textId="77777777" w:rsidR="00A721C0" w:rsidRPr="00B41C7C" w:rsidRDefault="00A721C0" w:rsidP="00C62B3A">
            <w:pPr>
              <w:keepNext/>
              <w:keepLines/>
              <w:spacing w:after="0"/>
              <w:jc w:val="center"/>
              <w:rPr>
                <w:ins w:id="1027" w:author="Boost Mobile" w:date="2025-05-04T23:26:00Z" w16du:dateUtc="2025-05-05T03:26:00Z"/>
                <w:rFonts w:ascii="Arial" w:hAnsi="Arial"/>
                <w:b/>
                <w:sz w:val="18"/>
                <w:lang w:eastAsia="zh-CN"/>
              </w:rPr>
            </w:pPr>
            <w:proofErr w:type="spellStart"/>
            <w:ins w:id="1028" w:author="Boost Mobile" w:date="2025-05-04T23:26:00Z" w16du:dateUtc="2025-05-05T03:26:00Z">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ins>
          </w:p>
        </w:tc>
        <w:tc>
          <w:tcPr>
            <w:tcW w:w="1890" w:type="dxa"/>
            <w:tcMar>
              <w:top w:w="0" w:type="dxa"/>
              <w:left w:w="108" w:type="dxa"/>
              <w:bottom w:w="0" w:type="dxa"/>
              <w:right w:w="108" w:type="dxa"/>
            </w:tcMar>
          </w:tcPr>
          <w:p w14:paraId="7F21FCAC" w14:textId="77777777" w:rsidR="00A721C0" w:rsidRPr="00B41C7C" w:rsidRDefault="00A721C0" w:rsidP="00C62B3A">
            <w:pPr>
              <w:keepNext/>
              <w:keepLines/>
              <w:spacing w:after="0"/>
              <w:jc w:val="center"/>
              <w:rPr>
                <w:ins w:id="1029" w:author="Boost Mobile" w:date="2025-05-04T23:26:00Z" w16du:dateUtc="2025-05-05T03:26:00Z"/>
                <w:rFonts w:ascii="Arial" w:hAnsi="Arial"/>
                <w:b/>
                <w:sz w:val="18"/>
                <w:lang w:eastAsia="zh-CN"/>
              </w:rPr>
            </w:pPr>
            <w:ins w:id="1030" w:author="Boost Mobile" w:date="2025-05-04T23:26:00Z" w16du:dateUtc="2025-05-05T03:26:00Z">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ins>
          </w:p>
        </w:tc>
        <w:tc>
          <w:tcPr>
            <w:tcW w:w="990" w:type="dxa"/>
            <w:tcMar>
              <w:top w:w="0" w:type="dxa"/>
              <w:left w:w="108" w:type="dxa"/>
              <w:bottom w:w="0" w:type="dxa"/>
              <w:right w:w="108" w:type="dxa"/>
            </w:tcMar>
          </w:tcPr>
          <w:p w14:paraId="55E7463F" w14:textId="77777777" w:rsidR="00A721C0" w:rsidRPr="00B41C7C" w:rsidRDefault="00A721C0" w:rsidP="00C62B3A">
            <w:pPr>
              <w:keepNext/>
              <w:keepLines/>
              <w:spacing w:after="0"/>
              <w:jc w:val="center"/>
              <w:rPr>
                <w:ins w:id="1031" w:author="Boost Mobile" w:date="2025-05-04T23:26:00Z" w16du:dateUtc="2025-05-05T03:26:00Z"/>
                <w:rFonts w:ascii="Arial" w:hAnsi="Arial"/>
                <w:b/>
                <w:sz w:val="18"/>
                <w:lang w:eastAsia="zh-CN"/>
              </w:rPr>
            </w:pPr>
            <w:ins w:id="1032" w:author="Boost Mobile" w:date="2025-05-04T23:26:00Z" w16du:dateUtc="2025-05-05T03:26:00Z">
              <w:r w:rsidRPr="00B41C7C">
                <w:rPr>
                  <w:rFonts w:ascii="Arial" w:hAnsi="Arial"/>
                  <w:b/>
                  <w:sz w:val="18"/>
                </w:rPr>
                <w:t>A-MPR</w:t>
              </w:r>
            </w:ins>
          </w:p>
        </w:tc>
      </w:tr>
      <w:tr w:rsidR="00A721C0" w:rsidRPr="00681980" w14:paraId="7BE5B88A" w14:textId="77777777" w:rsidTr="00C62B3A">
        <w:trPr>
          <w:trHeight w:val="20"/>
          <w:jc w:val="center"/>
          <w:ins w:id="1033" w:author="Boost Mobile" w:date="2025-05-04T23:26:00Z"/>
        </w:trPr>
        <w:tc>
          <w:tcPr>
            <w:tcW w:w="1330" w:type="dxa"/>
            <w:shd w:val="clear" w:color="auto" w:fill="auto"/>
            <w:tcMar>
              <w:top w:w="0" w:type="dxa"/>
              <w:left w:w="108" w:type="dxa"/>
              <w:bottom w:w="0" w:type="dxa"/>
              <w:right w:w="108" w:type="dxa"/>
            </w:tcMar>
          </w:tcPr>
          <w:p w14:paraId="302A9F15" w14:textId="77777777" w:rsidR="00A721C0" w:rsidRPr="00B41C7C" w:rsidRDefault="00A721C0" w:rsidP="00C62B3A">
            <w:pPr>
              <w:keepNext/>
              <w:keepLines/>
              <w:spacing w:after="0"/>
              <w:jc w:val="center"/>
              <w:rPr>
                <w:ins w:id="1034" w:author="Boost Mobile" w:date="2025-05-04T23:26:00Z" w16du:dateUtc="2025-05-05T03:26:00Z"/>
                <w:rFonts w:ascii="Arial" w:hAnsi="Arial"/>
                <w:sz w:val="18"/>
              </w:rPr>
            </w:pPr>
            <w:ins w:id="1035" w:author="Boost Mobile" w:date="2025-05-04T23:26:00Z" w16du:dateUtc="2025-05-05T03:26:00Z">
              <w:r w:rsidRPr="00B41C7C">
                <w:rPr>
                  <w:rFonts w:ascii="Arial" w:hAnsi="Arial"/>
                  <w:sz w:val="18"/>
                </w:rPr>
                <w:t>5 MHz</w:t>
              </w:r>
            </w:ins>
          </w:p>
        </w:tc>
        <w:tc>
          <w:tcPr>
            <w:tcW w:w="2160" w:type="dxa"/>
            <w:shd w:val="clear" w:color="auto" w:fill="auto"/>
          </w:tcPr>
          <w:p w14:paraId="6E25C144" w14:textId="77777777" w:rsidR="00A721C0" w:rsidRPr="00B41C7C" w:rsidRDefault="00A721C0" w:rsidP="00C62B3A">
            <w:pPr>
              <w:keepNext/>
              <w:keepLines/>
              <w:spacing w:after="0"/>
              <w:jc w:val="center"/>
              <w:rPr>
                <w:ins w:id="1036" w:author="Boost Mobile" w:date="2025-05-04T23:26:00Z" w16du:dateUtc="2025-05-05T03:26:00Z"/>
                <w:rFonts w:ascii="Arial" w:hAnsi="Arial"/>
                <w:sz w:val="18"/>
              </w:rPr>
            </w:pPr>
            <w:ins w:id="1037" w:author="Boost Mobile" w:date="2025-05-04T23:26:00Z" w16du:dateUtc="2025-05-05T03:26:00Z">
              <w:r w:rsidRPr="00B41C7C">
                <w:rPr>
                  <w:rFonts w:ascii="Arial" w:hAnsi="Arial"/>
                  <w:sz w:val="18"/>
                </w:rPr>
                <w:t>-</w:t>
              </w:r>
            </w:ins>
          </w:p>
        </w:tc>
        <w:tc>
          <w:tcPr>
            <w:tcW w:w="2160" w:type="dxa"/>
            <w:tcMar>
              <w:top w:w="0" w:type="dxa"/>
              <w:left w:w="108" w:type="dxa"/>
              <w:bottom w:w="0" w:type="dxa"/>
              <w:right w:w="108" w:type="dxa"/>
            </w:tcMar>
          </w:tcPr>
          <w:p w14:paraId="39744956" w14:textId="77777777" w:rsidR="00A721C0" w:rsidRPr="00B41C7C" w:rsidRDefault="00A721C0" w:rsidP="00C62B3A">
            <w:pPr>
              <w:keepNext/>
              <w:keepLines/>
              <w:spacing w:after="0"/>
              <w:jc w:val="center"/>
              <w:rPr>
                <w:ins w:id="1038" w:author="Boost Mobile" w:date="2025-05-04T23:26:00Z" w16du:dateUtc="2025-05-05T03:26:00Z"/>
                <w:rFonts w:ascii="Arial" w:hAnsi="Arial"/>
                <w:sz w:val="18"/>
              </w:rPr>
            </w:pPr>
            <w:ins w:id="1039" w:author="Boost Mobile" w:date="2025-05-04T23:26:00Z" w16du:dateUtc="2025-05-05T03:26:00Z">
              <w:r w:rsidRPr="00B41C7C">
                <w:rPr>
                  <w:rFonts w:ascii="Arial" w:hAnsi="Arial"/>
                  <w:sz w:val="18"/>
                </w:rPr>
                <w:t>-</w:t>
              </w:r>
            </w:ins>
          </w:p>
        </w:tc>
        <w:tc>
          <w:tcPr>
            <w:tcW w:w="1890" w:type="dxa"/>
            <w:tcMar>
              <w:top w:w="0" w:type="dxa"/>
              <w:left w:w="108" w:type="dxa"/>
              <w:bottom w:w="0" w:type="dxa"/>
              <w:right w:w="108" w:type="dxa"/>
            </w:tcMar>
          </w:tcPr>
          <w:p w14:paraId="3D2E36FE" w14:textId="77777777" w:rsidR="00A721C0" w:rsidRPr="00B41C7C" w:rsidRDefault="00A721C0" w:rsidP="00C62B3A">
            <w:pPr>
              <w:keepNext/>
              <w:keepLines/>
              <w:spacing w:after="0"/>
              <w:jc w:val="center"/>
              <w:rPr>
                <w:ins w:id="1040" w:author="Boost Mobile" w:date="2025-05-04T23:26:00Z" w16du:dateUtc="2025-05-05T03:26:00Z"/>
                <w:rFonts w:ascii="Arial" w:hAnsi="Arial"/>
                <w:sz w:val="18"/>
              </w:rPr>
            </w:pPr>
            <w:ins w:id="1041" w:author="Boost Mobile" w:date="2025-05-04T23:26:00Z" w16du:dateUtc="2025-05-05T03:26:00Z">
              <w:r w:rsidRPr="00B41C7C">
                <w:rPr>
                  <w:rFonts w:ascii="Arial" w:hAnsi="Arial"/>
                  <w:sz w:val="18"/>
                </w:rPr>
                <w:t>-</w:t>
              </w:r>
            </w:ins>
          </w:p>
        </w:tc>
        <w:tc>
          <w:tcPr>
            <w:tcW w:w="990" w:type="dxa"/>
            <w:tcMar>
              <w:top w:w="0" w:type="dxa"/>
              <w:left w:w="108" w:type="dxa"/>
              <w:bottom w:w="0" w:type="dxa"/>
              <w:right w:w="108" w:type="dxa"/>
            </w:tcMar>
          </w:tcPr>
          <w:p w14:paraId="31008471" w14:textId="77777777" w:rsidR="00A721C0" w:rsidRPr="00B41C7C" w:rsidRDefault="00A721C0" w:rsidP="00C62B3A">
            <w:pPr>
              <w:keepNext/>
              <w:keepLines/>
              <w:spacing w:after="0"/>
              <w:jc w:val="center"/>
              <w:rPr>
                <w:ins w:id="1042" w:author="Boost Mobile" w:date="2025-05-04T23:26:00Z" w16du:dateUtc="2025-05-05T03:26:00Z"/>
                <w:rFonts w:ascii="Arial" w:hAnsi="Arial"/>
                <w:sz w:val="18"/>
              </w:rPr>
            </w:pPr>
            <w:ins w:id="1043" w:author="Boost Mobile" w:date="2025-05-04T23:26:00Z" w16du:dateUtc="2025-05-05T03:26:00Z">
              <w:r w:rsidRPr="00B41C7C">
                <w:rPr>
                  <w:rFonts w:ascii="Arial" w:hAnsi="Arial"/>
                  <w:sz w:val="18"/>
                </w:rPr>
                <w:t>-</w:t>
              </w:r>
            </w:ins>
          </w:p>
        </w:tc>
      </w:tr>
      <w:tr w:rsidR="00A721C0" w:rsidRPr="00681980" w14:paraId="5E7C318D" w14:textId="77777777" w:rsidTr="00C62B3A">
        <w:trPr>
          <w:trHeight w:val="20"/>
          <w:jc w:val="center"/>
          <w:ins w:id="1044" w:author="Boost Mobile" w:date="2025-05-04T23:26:00Z"/>
        </w:trPr>
        <w:tc>
          <w:tcPr>
            <w:tcW w:w="1330" w:type="dxa"/>
            <w:vMerge w:val="restart"/>
            <w:shd w:val="clear" w:color="auto" w:fill="auto"/>
            <w:tcMar>
              <w:top w:w="0" w:type="dxa"/>
              <w:left w:w="108" w:type="dxa"/>
              <w:bottom w:w="0" w:type="dxa"/>
              <w:right w:w="108" w:type="dxa"/>
            </w:tcMar>
          </w:tcPr>
          <w:p w14:paraId="36E59000" w14:textId="77777777" w:rsidR="00A721C0" w:rsidRPr="00B41C7C" w:rsidRDefault="00A721C0" w:rsidP="00C62B3A">
            <w:pPr>
              <w:keepNext/>
              <w:keepLines/>
              <w:spacing w:after="0"/>
              <w:jc w:val="center"/>
              <w:rPr>
                <w:ins w:id="1045" w:author="Boost Mobile" w:date="2025-05-04T23:26:00Z" w16du:dateUtc="2025-05-05T03:26:00Z"/>
                <w:rFonts w:ascii="Arial" w:hAnsi="Arial"/>
                <w:sz w:val="18"/>
                <w:lang w:eastAsia="zh-CN"/>
              </w:rPr>
            </w:pPr>
            <w:ins w:id="1046" w:author="Boost Mobile" w:date="2025-05-04T23:26:00Z" w16du:dateUtc="2025-05-05T03:26:00Z">
              <w:r w:rsidRPr="00B41C7C">
                <w:rPr>
                  <w:rFonts w:ascii="Arial" w:hAnsi="Arial"/>
                  <w:sz w:val="18"/>
                </w:rPr>
                <w:t>10MHz</w:t>
              </w:r>
            </w:ins>
          </w:p>
        </w:tc>
        <w:tc>
          <w:tcPr>
            <w:tcW w:w="2160" w:type="dxa"/>
            <w:vMerge w:val="restart"/>
            <w:shd w:val="clear" w:color="auto" w:fill="auto"/>
          </w:tcPr>
          <w:p w14:paraId="1FD2323C" w14:textId="77777777" w:rsidR="00A721C0" w:rsidRPr="00B41C7C" w:rsidRDefault="00A721C0" w:rsidP="00C62B3A">
            <w:pPr>
              <w:keepNext/>
              <w:keepLines/>
              <w:spacing w:after="0"/>
              <w:jc w:val="center"/>
              <w:rPr>
                <w:ins w:id="1047" w:author="Boost Mobile" w:date="2025-05-04T23:26:00Z" w16du:dateUtc="2025-05-05T03:26:00Z"/>
                <w:rFonts w:ascii="Arial" w:hAnsi="Arial" w:cs="Arial"/>
                <w:sz w:val="18"/>
              </w:rPr>
            </w:pPr>
            <w:ins w:id="1048" w:author="Boost Mobile" w:date="2025-05-04T23:26:00Z" w16du:dateUtc="2025-05-05T03:26:00Z">
              <w:r w:rsidRPr="00B41C7C">
                <w:rPr>
                  <w:rFonts w:ascii="Arial" w:hAnsi="Arial"/>
                  <w:sz w:val="18"/>
                </w:rPr>
                <w:t>&lt; 2010</w:t>
              </w:r>
            </w:ins>
          </w:p>
        </w:tc>
        <w:tc>
          <w:tcPr>
            <w:tcW w:w="2160" w:type="dxa"/>
            <w:tcMar>
              <w:top w:w="0" w:type="dxa"/>
              <w:left w:w="108" w:type="dxa"/>
              <w:bottom w:w="0" w:type="dxa"/>
              <w:right w:w="108" w:type="dxa"/>
            </w:tcMar>
          </w:tcPr>
          <w:p w14:paraId="5DDDE04B" w14:textId="77777777" w:rsidR="00A721C0" w:rsidRPr="00B41C7C" w:rsidRDefault="00A721C0" w:rsidP="00C62B3A">
            <w:pPr>
              <w:keepNext/>
              <w:keepLines/>
              <w:spacing w:after="0"/>
              <w:jc w:val="center"/>
              <w:rPr>
                <w:ins w:id="1049" w:author="Boost Mobile" w:date="2025-05-04T23:26:00Z" w16du:dateUtc="2025-05-05T03:26:00Z"/>
                <w:rFonts w:ascii="Arial" w:hAnsi="Arial"/>
                <w:sz w:val="18"/>
              </w:rPr>
            </w:pPr>
            <w:ins w:id="1050" w:author="Boost Mobile" w:date="2025-05-04T23:26:00Z" w16du:dateUtc="2025-05-05T03:26:00Z">
              <w:r w:rsidRPr="00B41C7C">
                <w:rPr>
                  <w:rFonts w:ascii="Arial" w:hAnsi="Arial"/>
                  <w:sz w:val="18"/>
                </w:rPr>
                <w:t>≤ 1.44</w:t>
              </w:r>
            </w:ins>
          </w:p>
        </w:tc>
        <w:tc>
          <w:tcPr>
            <w:tcW w:w="1890" w:type="dxa"/>
            <w:tcMar>
              <w:top w:w="0" w:type="dxa"/>
              <w:left w:w="108" w:type="dxa"/>
              <w:bottom w:w="0" w:type="dxa"/>
              <w:right w:w="108" w:type="dxa"/>
            </w:tcMar>
          </w:tcPr>
          <w:p w14:paraId="23F27570" w14:textId="77777777" w:rsidR="00A721C0" w:rsidRPr="00B41C7C" w:rsidRDefault="00A721C0" w:rsidP="00C62B3A">
            <w:pPr>
              <w:keepNext/>
              <w:keepLines/>
              <w:spacing w:after="0"/>
              <w:jc w:val="center"/>
              <w:rPr>
                <w:ins w:id="1051" w:author="Boost Mobile" w:date="2025-05-04T23:26:00Z" w16du:dateUtc="2025-05-05T03:26:00Z"/>
                <w:rFonts w:ascii="Arial" w:hAnsi="Arial"/>
                <w:sz w:val="18"/>
              </w:rPr>
            </w:pPr>
            <w:ins w:id="1052" w:author="Boost Mobile" w:date="2025-05-04T23:26:00Z" w16du:dateUtc="2025-05-05T03:26:00Z">
              <w:r w:rsidRPr="00B41C7C">
                <w:rPr>
                  <w:rFonts w:ascii="Arial" w:hAnsi="Arial"/>
                  <w:sz w:val="18"/>
                </w:rPr>
                <w:t>≤ 2.7</w:t>
              </w:r>
            </w:ins>
          </w:p>
        </w:tc>
        <w:tc>
          <w:tcPr>
            <w:tcW w:w="990" w:type="dxa"/>
            <w:tcMar>
              <w:top w:w="0" w:type="dxa"/>
              <w:left w:w="108" w:type="dxa"/>
              <w:bottom w:w="0" w:type="dxa"/>
              <w:right w:w="108" w:type="dxa"/>
            </w:tcMar>
          </w:tcPr>
          <w:p w14:paraId="27901B83" w14:textId="77777777" w:rsidR="00A721C0" w:rsidRPr="00B41C7C" w:rsidRDefault="00A721C0" w:rsidP="00C62B3A">
            <w:pPr>
              <w:keepNext/>
              <w:keepLines/>
              <w:spacing w:after="0"/>
              <w:jc w:val="center"/>
              <w:rPr>
                <w:ins w:id="1053" w:author="Boost Mobile" w:date="2025-05-04T23:26:00Z" w16du:dateUtc="2025-05-05T03:26:00Z"/>
                <w:rFonts w:ascii="Arial" w:hAnsi="Arial"/>
                <w:sz w:val="18"/>
              </w:rPr>
            </w:pPr>
            <w:ins w:id="1054" w:author="Boost Mobile" w:date="2025-05-04T23:26:00Z" w16du:dateUtc="2025-05-05T03:26:00Z">
              <w:r w:rsidRPr="00B41C7C">
                <w:rPr>
                  <w:rFonts w:ascii="Arial" w:hAnsi="Arial"/>
                  <w:sz w:val="18"/>
                </w:rPr>
                <w:t>A1</w:t>
              </w:r>
            </w:ins>
          </w:p>
        </w:tc>
      </w:tr>
      <w:tr w:rsidR="00A721C0" w:rsidRPr="00681980" w14:paraId="16AC90B6" w14:textId="77777777" w:rsidTr="00C62B3A">
        <w:trPr>
          <w:trHeight w:val="20"/>
          <w:jc w:val="center"/>
          <w:ins w:id="1055" w:author="Boost Mobile" w:date="2025-05-04T23:26:00Z"/>
        </w:trPr>
        <w:tc>
          <w:tcPr>
            <w:tcW w:w="1330" w:type="dxa"/>
            <w:vMerge/>
            <w:shd w:val="clear" w:color="auto" w:fill="auto"/>
          </w:tcPr>
          <w:p w14:paraId="5D85DA91" w14:textId="77777777" w:rsidR="00A721C0" w:rsidRPr="00B41C7C" w:rsidRDefault="00A721C0" w:rsidP="00C62B3A">
            <w:pPr>
              <w:keepNext/>
              <w:keepLines/>
              <w:spacing w:after="0"/>
              <w:jc w:val="center"/>
              <w:rPr>
                <w:ins w:id="1056" w:author="Boost Mobile" w:date="2025-05-04T23:26:00Z" w16du:dateUtc="2025-05-05T03:26:00Z"/>
                <w:rFonts w:ascii="Arial" w:hAnsi="Arial" w:cs="Arial"/>
                <w:sz w:val="18"/>
                <w:lang w:eastAsia="zh-CN"/>
              </w:rPr>
            </w:pPr>
          </w:p>
        </w:tc>
        <w:tc>
          <w:tcPr>
            <w:tcW w:w="2160" w:type="dxa"/>
            <w:vMerge/>
            <w:shd w:val="clear" w:color="auto" w:fill="auto"/>
          </w:tcPr>
          <w:p w14:paraId="731EDF8A" w14:textId="77777777" w:rsidR="00A721C0" w:rsidRPr="00B41C7C" w:rsidRDefault="00A721C0" w:rsidP="00C62B3A">
            <w:pPr>
              <w:keepNext/>
              <w:keepLines/>
              <w:spacing w:after="0"/>
              <w:jc w:val="center"/>
              <w:rPr>
                <w:ins w:id="1057" w:author="Boost Mobile" w:date="2025-05-04T23:26:00Z" w16du:dateUtc="2025-05-05T03:26:00Z"/>
                <w:rFonts w:ascii="Arial" w:hAnsi="Arial" w:cs="Arial"/>
                <w:sz w:val="18"/>
              </w:rPr>
            </w:pPr>
          </w:p>
        </w:tc>
        <w:tc>
          <w:tcPr>
            <w:tcW w:w="2160" w:type="dxa"/>
            <w:tcMar>
              <w:top w:w="0" w:type="dxa"/>
              <w:left w:w="108" w:type="dxa"/>
              <w:bottom w:w="0" w:type="dxa"/>
              <w:right w:w="108" w:type="dxa"/>
            </w:tcMar>
          </w:tcPr>
          <w:p w14:paraId="02729C6F" w14:textId="77777777" w:rsidR="00A721C0" w:rsidRPr="00B41C7C" w:rsidRDefault="00A721C0" w:rsidP="00C62B3A">
            <w:pPr>
              <w:keepNext/>
              <w:keepLines/>
              <w:spacing w:after="0"/>
              <w:jc w:val="center"/>
              <w:rPr>
                <w:ins w:id="1058" w:author="Boost Mobile" w:date="2025-05-04T23:26:00Z" w16du:dateUtc="2025-05-05T03:26:00Z"/>
                <w:rFonts w:ascii="Arial" w:hAnsi="Arial"/>
                <w:sz w:val="18"/>
              </w:rPr>
            </w:pPr>
            <w:ins w:id="1059" w:author="Boost Mobile" w:date="2025-05-04T23:26:00Z" w16du:dateUtc="2025-05-05T03:26:00Z">
              <w:r w:rsidRPr="00B41C7C">
                <w:rPr>
                  <w:rFonts w:ascii="Arial" w:hAnsi="Arial"/>
                  <w:sz w:val="18"/>
                </w:rPr>
                <w:t>≤ 1.44</w:t>
              </w:r>
            </w:ins>
          </w:p>
        </w:tc>
        <w:tc>
          <w:tcPr>
            <w:tcW w:w="1890" w:type="dxa"/>
            <w:tcMar>
              <w:top w:w="0" w:type="dxa"/>
              <w:left w:w="108" w:type="dxa"/>
              <w:bottom w:w="0" w:type="dxa"/>
              <w:right w:w="108" w:type="dxa"/>
            </w:tcMar>
          </w:tcPr>
          <w:p w14:paraId="01E80600" w14:textId="77777777" w:rsidR="00A721C0" w:rsidRPr="00B41C7C" w:rsidRDefault="00A721C0" w:rsidP="00C62B3A">
            <w:pPr>
              <w:keepNext/>
              <w:keepLines/>
              <w:spacing w:after="0"/>
              <w:jc w:val="center"/>
              <w:rPr>
                <w:ins w:id="1060" w:author="Boost Mobile" w:date="2025-05-04T23:26:00Z" w16du:dateUtc="2025-05-05T03:26:00Z"/>
                <w:rFonts w:ascii="Arial" w:hAnsi="Arial"/>
                <w:sz w:val="18"/>
              </w:rPr>
            </w:pPr>
            <w:ins w:id="1061" w:author="Boost Mobile" w:date="2025-05-04T23:26:00Z" w16du:dateUtc="2025-05-05T03:26:00Z">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ins>
          </w:p>
        </w:tc>
        <w:tc>
          <w:tcPr>
            <w:tcW w:w="990" w:type="dxa"/>
            <w:tcMar>
              <w:top w:w="0" w:type="dxa"/>
              <w:left w:w="108" w:type="dxa"/>
              <w:bottom w:w="0" w:type="dxa"/>
              <w:right w:w="108" w:type="dxa"/>
            </w:tcMar>
          </w:tcPr>
          <w:p w14:paraId="3D3ADFE8" w14:textId="77777777" w:rsidR="00A721C0" w:rsidRPr="00B41C7C" w:rsidRDefault="00A721C0" w:rsidP="00C62B3A">
            <w:pPr>
              <w:keepNext/>
              <w:keepLines/>
              <w:spacing w:after="0"/>
              <w:jc w:val="center"/>
              <w:rPr>
                <w:ins w:id="1062" w:author="Boost Mobile" w:date="2025-05-04T23:26:00Z" w16du:dateUtc="2025-05-05T03:26:00Z"/>
                <w:rFonts w:ascii="Arial" w:hAnsi="Arial"/>
                <w:sz w:val="18"/>
              </w:rPr>
            </w:pPr>
            <w:ins w:id="1063" w:author="Boost Mobile" w:date="2025-05-04T23:26:00Z" w16du:dateUtc="2025-05-05T03:26:00Z">
              <w:r w:rsidRPr="00B41C7C">
                <w:rPr>
                  <w:rFonts w:ascii="Arial" w:hAnsi="Arial"/>
                  <w:sz w:val="18"/>
                </w:rPr>
                <w:t>A2</w:t>
              </w:r>
            </w:ins>
          </w:p>
        </w:tc>
      </w:tr>
      <w:tr w:rsidR="00A721C0" w:rsidRPr="00681980" w14:paraId="1EAE19E5" w14:textId="77777777" w:rsidTr="00C62B3A">
        <w:trPr>
          <w:trHeight w:val="20"/>
          <w:jc w:val="center"/>
          <w:ins w:id="1064" w:author="Boost Mobile" w:date="2025-05-04T23:26:00Z"/>
        </w:trPr>
        <w:tc>
          <w:tcPr>
            <w:tcW w:w="1330" w:type="dxa"/>
            <w:vMerge/>
            <w:shd w:val="clear" w:color="auto" w:fill="auto"/>
          </w:tcPr>
          <w:p w14:paraId="7538423F" w14:textId="77777777" w:rsidR="00A721C0" w:rsidRPr="00B41C7C" w:rsidRDefault="00A721C0" w:rsidP="00C62B3A">
            <w:pPr>
              <w:keepNext/>
              <w:keepLines/>
              <w:spacing w:after="0"/>
              <w:jc w:val="center"/>
              <w:rPr>
                <w:ins w:id="1065" w:author="Boost Mobile" w:date="2025-05-04T23:26:00Z" w16du:dateUtc="2025-05-05T03:26:00Z"/>
                <w:rFonts w:ascii="Arial" w:hAnsi="Arial" w:cs="Arial"/>
                <w:sz w:val="18"/>
                <w:lang w:eastAsia="zh-CN"/>
              </w:rPr>
            </w:pPr>
          </w:p>
        </w:tc>
        <w:tc>
          <w:tcPr>
            <w:tcW w:w="2160" w:type="dxa"/>
            <w:vMerge/>
            <w:shd w:val="clear" w:color="auto" w:fill="auto"/>
          </w:tcPr>
          <w:p w14:paraId="0A526A91" w14:textId="77777777" w:rsidR="00A721C0" w:rsidRPr="00B41C7C" w:rsidRDefault="00A721C0" w:rsidP="00C62B3A">
            <w:pPr>
              <w:keepNext/>
              <w:keepLines/>
              <w:spacing w:after="0"/>
              <w:jc w:val="center"/>
              <w:rPr>
                <w:ins w:id="1066" w:author="Boost Mobile" w:date="2025-05-04T23:26:00Z" w16du:dateUtc="2025-05-05T03:26:00Z"/>
                <w:rFonts w:ascii="Arial" w:hAnsi="Arial" w:cs="Arial"/>
                <w:sz w:val="18"/>
              </w:rPr>
            </w:pPr>
          </w:p>
        </w:tc>
        <w:tc>
          <w:tcPr>
            <w:tcW w:w="2160" w:type="dxa"/>
            <w:tcMar>
              <w:top w:w="0" w:type="dxa"/>
              <w:left w:w="108" w:type="dxa"/>
              <w:bottom w:w="0" w:type="dxa"/>
              <w:right w:w="108" w:type="dxa"/>
            </w:tcMar>
          </w:tcPr>
          <w:p w14:paraId="16CF03EF" w14:textId="77777777" w:rsidR="00A721C0" w:rsidRPr="00B41C7C" w:rsidRDefault="00A721C0" w:rsidP="00C62B3A">
            <w:pPr>
              <w:keepNext/>
              <w:keepLines/>
              <w:spacing w:after="0"/>
              <w:jc w:val="center"/>
              <w:rPr>
                <w:ins w:id="1067" w:author="Boost Mobile" w:date="2025-05-04T23:26:00Z" w16du:dateUtc="2025-05-05T03:26:00Z"/>
                <w:rFonts w:ascii="Arial" w:hAnsi="Arial"/>
                <w:sz w:val="18"/>
              </w:rPr>
            </w:pPr>
            <w:ins w:id="1068" w:author="Boost Mobile" w:date="2025-05-04T23:26:00Z" w16du:dateUtc="2025-05-05T03:26:00Z">
              <w:r w:rsidRPr="00B41C7C">
                <w:rPr>
                  <w:rFonts w:ascii="Arial" w:hAnsi="Arial"/>
                  <w:sz w:val="18"/>
                </w:rPr>
                <w:t>≤ 1.44</w:t>
              </w:r>
            </w:ins>
          </w:p>
        </w:tc>
        <w:tc>
          <w:tcPr>
            <w:tcW w:w="1890" w:type="dxa"/>
            <w:tcMar>
              <w:top w:w="0" w:type="dxa"/>
              <w:left w:w="108" w:type="dxa"/>
              <w:bottom w:w="0" w:type="dxa"/>
              <w:right w:w="108" w:type="dxa"/>
            </w:tcMar>
          </w:tcPr>
          <w:p w14:paraId="1ED6B7B3" w14:textId="77777777" w:rsidR="00A721C0" w:rsidRPr="00B41C7C" w:rsidRDefault="00A721C0" w:rsidP="00C62B3A">
            <w:pPr>
              <w:keepNext/>
              <w:keepLines/>
              <w:spacing w:after="0"/>
              <w:jc w:val="center"/>
              <w:rPr>
                <w:ins w:id="1069" w:author="Boost Mobile" w:date="2025-05-04T23:26:00Z" w16du:dateUtc="2025-05-05T03:26:00Z"/>
                <w:rFonts w:ascii="Arial" w:hAnsi="Arial"/>
                <w:sz w:val="18"/>
              </w:rPr>
            </w:pPr>
            <w:ins w:id="1070" w:author="Boost Mobile" w:date="2025-05-04T23:26:00Z" w16du:dateUtc="2025-05-05T03:26:00Z">
              <w:r w:rsidRPr="00B41C7C">
                <w:rPr>
                  <w:rFonts w:ascii="Arial" w:hAnsi="Arial"/>
                  <w:sz w:val="18"/>
                </w:rPr>
                <w:t>≥ 4.5</w:t>
              </w:r>
            </w:ins>
          </w:p>
        </w:tc>
        <w:tc>
          <w:tcPr>
            <w:tcW w:w="990" w:type="dxa"/>
            <w:tcMar>
              <w:top w:w="0" w:type="dxa"/>
              <w:left w:w="108" w:type="dxa"/>
              <w:bottom w:w="0" w:type="dxa"/>
              <w:right w:w="108" w:type="dxa"/>
            </w:tcMar>
          </w:tcPr>
          <w:p w14:paraId="2E5219A2" w14:textId="77777777" w:rsidR="00A721C0" w:rsidRPr="00B41C7C" w:rsidRDefault="00A721C0" w:rsidP="00C62B3A">
            <w:pPr>
              <w:keepNext/>
              <w:keepLines/>
              <w:spacing w:after="0"/>
              <w:jc w:val="center"/>
              <w:rPr>
                <w:ins w:id="1071" w:author="Boost Mobile" w:date="2025-05-04T23:26:00Z" w16du:dateUtc="2025-05-05T03:26:00Z"/>
                <w:rFonts w:ascii="Arial" w:hAnsi="Arial"/>
                <w:sz w:val="18"/>
              </w:rPr>
            </w:pPr>
            <w:ins w:id="1072" w:author="Boost Mobile" w:date="2025-05-04T23:26:00Z" w16du:dateUtc="2025-05-05T03:26:00Z">
              <w:r w:rsidRPr="00B41C7C">
                <w:rPr>
                  <w:rFonts w:ascii="Arial" w:hAnsi="Arial"/>
                  <w:sz w:val="18"/>
                </w:rPr>
                <w:t>A1</w:t>
              </w:r>
            </w:ins>
          </w:p>
        </w:tc>
      </w:tr>
      <w:tr w:rsidR="00A721C0" w:rsidRPr="00681980" w14:paraId="48589D3A" w14:textId="77777777" w:rsidTr="00C62B3A">
        <w:trPr>
          <w:trHeight w:val="20"/>
          <w:jc w:val="center"/>
          <w:ins w:id="1073" w:author="Boost Mobile" w:date="2025-05-04T23:26:00Z"/>
        </w:trPr>
        <w:tc>
          <w:tcPr>
            <w:tcW w:w="1330" w:type="dxa"/>
            <w:vMerge/>
            <w:tcBorders>
              <w:bottom w:val="single" w:sz="4" w:space="0" w:color="auto"/>
            </w:tcBorders>
            <w:shd w:val="clear" w:color="auto" w:fill="auto"/>
          </w:tcPr>
          <w:p w14:paraId="182428F5" w14:textId="77777777" w:rsidR="00A721C0" w:rsidRPr="00B41C7C" w:rsidRDefault="00A721C0" w:rsidP="00C62B3A">
            <w:pPr>
              <w:keepNext/>
              <w:keepLines/>
              <w:spacing w:after="0"/>
              <w:jc w:val="center"/>
              <w:rPr>
                <w:ins w:id="1074" w:author="Boost Mobile" w:date="2025-05-04T23:26:00Z" w16du:dateUtc="2025-05-05T03:26:00Z"/>
                <w:rFonts w:ascii="Arial" w:hAnsi="Arial" w:cs="Arial"/>
                <w:sz w:val="18"/>
                <w:lang w:eastAsia="zh-CN"/>
              </w:rPr>
            </w:pPr>
          </w:p>
        </w:tc>
        <w:tc>
          <w:tcPr>
            <w:tcW w:w="2160" w:type="dxa"/>
            <w:vMerge/>
            <w:tcBorders>
              <w:bottom w:val="single" w:sz="4" w:space="0" w:color="auto"/>
            </w:tcBorders>
            <w:shd w:val="clear" w:color="auto" w:fill="auto"/>
          </w:tcPr>
          <w:p w14:paraId="3E43EC69" w14:textId="77777777" w:rsidR="00A721C0" w:rsidRPr="00B41C7C" w:rsidRDefault="00A721C0" w:rsidP="00C62B3A">
            <w:pPr>
              <w:keepNext/>
              <w:keepLines/>
              <w:spacing w:after="0"/>
              <w:jc w:val="center"/>
              <w:rPr>
                <w:ins w:id="1075" w:author="Boost Mobile" w:date="2025-05-04T23:26:00Z" w16du:dateUtc="2025-05-05T03:26:00Z"/>
                <w:rFonts w:ascii="Arial" w:hAnsi="Arial" w:cs="Arial"/>
                <w:sz w:val="18"/>
              </w:rPr>
            </w:pPr>
          </w:p>
        </w:tc>
        <w:tc>
          <w:tcPr>
            <w:tcW w:w="2160" w:type="dxa"/>
            <w:tcMar>
              <w:top w:w="0" w:type="dxa"/>
              <w:left w:w="108" w:type="dxa"/>
              <w:bottom w:w="0" w:type="dxa"/>
              <w:right w:w="108" w:type="dxa"/>
            </w:tcMar>
          </w:tcPr>
          <w:p w14:paraId="4ED154D5" w14:textId="77777777" w:rsidR="00A721C0" w:rsidRPr="00B41C7C" w:rsidRDefault="00A721C0" w:rsidP="00C62B3A">
            <w:pPr>
              <w:keepNext/>
              <w:keepLines/>
              <w:spacing w:after="0"/>
              <w:jc w:val="center"/>
              <w:rPr>
                <w:ins w:id="1076" w:author="Boost Mobile" w:date="2025-05-04T23:26:00Z" w16du:dateUtc="2025-05-05T03:26:00Z"/>
                <w:rFonts w:ascii="Arial" w:hAnsi="Arial"/>
                <w:sz w:val="18"/>
              </w:rPr>
            </w:pPr>
            <w:ins w:id="1077" w:author="Boost Mobile" w:date="2025-05-04T23:26:00Z" w16du:dateUtc="2025-05-05T03:26:00Z">
              <w:r w:rsidRPr="00B41C7C">
                <w:rPr>
                  <w:rFonts w:ascii="Arial" w:hAnsi="Arial"/>
                  <w:sz w:val="18"/>
                </w:rPr>
                <w:t>≥ 1.44</w:t>
              </w:r>
            </w:ins>
          </w:p>
        </w:tc>
        <w:tc>
          <w:tcPr>
            <w:tcW w:w="1890" w:type="dxa"/>
            <w:tcMar>
              <w:top w:w="0" w:type="dxa"/>
              <w:left w:w="108" w:type="dxa"/>
              <w:bottom w:w="0" w:type="dxa"/>
              <w:right w:w="108" w:type="dxa"/>
            </w:tcMar>
          </w:tcPr>
          <w:p w14:paraId="4FB03D4E" w14:textId="77777777" w:rsidR="00A721C0" w:rsidRPr="00B41C7C" w:rsidRDefault="00A721C0" w:rsidP="00C62B3A">
            <w:pPr>
              <w:keepNext/>
              <w:keepLines/>
              <w:spacing w:after="0"/>
              <w:jc w:val="center"/>
              <w:rPr>
                <w:ins w:id="1078" w:author="Boost Mobile" w:date="2025-05-04T23:26:00Z" w16du:dateUtc="2025-05-05T03:26:00Z"/>
                <w:rFonts w:ascii="Arial" w:hAnsi="Arial"/>
                <w:sz w:val="18"/>
              </w:rPr>
            </w:pPr>
            <w:ins w:id="1079" w:author="Boost Mobile" w:date="2025-05-04T23:26:00Z" w16du:dateUtc="2025-05-05T03:26:00Z">
              <w:r w:rsidRPr="00B41C7C">
                <w:rPr>
                  <w:rFonts w:ascii="Arial" w:hAnsi="Arial"/>
                  <w:sz w:val="18"/>
                </w:rPr>
                <w:t>≥ 5.4</w:t>
              </w:r>
            </w:ins>
          </w:p>
        </w:tc>
        <w:tc>
          <w:tcPr>
            <w:tcW w:w="990" w:type="dxa"/>
            <w:tcMar>
              <w:top w:w="0" w:type="dxa"/>
              <w:left w:w="108" w:type="dxa"/>
              <w:bottom w:w="0" w:type="dxa"/>
              <w:right w:w="108" w:type="dxa"/>
            </w:tcMar>
          </w:tcPr>
          <w:p w14:paraId="372CAF94" w14:textId="77777777" w:rsidR="00A721C0" w:rsidRPr="00B41C7C" w:rsidRDefault="00A721C0" w:rsidP="00C62B3A">
            <w:pPr>
              <w:keepNext/>
              <w:keepLines/>
              <w:spacing w:after="0"/>
              <w:jc w:val="center"/>
              <w:rPr>
                <w:ins w:id="1080" w:author="Boost Mobile" w:date="2025-05-04T23:26:00Z" w16du:dateUtc="2025-05-05T03:26:00Z"/>
                <w:rFonts w:ascii="Arial" w:hAnsi="Arial"/>
                <w:sz w:val="18"/>
              </w:rPr>
            </w:pPr>
            <w:ins w:id="1081" w:author="Boost Mobile" w:date="2025-05-04T23:26:00Z" w16du:dateUtc="2025-05-05T03:26:00Z">
              <w:r w:rsidRPr="00B41C7C">
                <w:rPr>
                  <w:rFonts w:ascii="Arial" w:hAnsi="Arial"/>
                  <w:sz w:val="18"/>
                </w:rPr>
                <w:t>A2</w:t>
              </w:r>
            </w:ins>
          </w:p>
        </w:tc>
      </w:tr>
      <w:tr w:rsidR="00A721C0" w:rsidRPr="00681980" w14:paraId="67E7CF15" w14:textId="77777777" w:rsidTr="00C62B3A">
        <w:trPr>
          <w:trHeight w:val="20"/>
          <w:jc w:val="center"/>
          <w:ins w:id="1082" w:author="Boost Mobile" w:date="2025-05-04T23:26:00Z"/>
        </w:trPr>
        <w:tc>
          <w:tcPr>
            <w:tcW w:w="1330" w:type="dxa"/>
            <w:vMerge w:val="restart"/>
            <w:shd w:val="clear" w:color="auto" w:fill="auto"/>
          </w:tcPr>
          <w:p w14:paraId="0A949975" w14:textId="77777777" w:rsidR="00A721C0" w:rsidRPr="00B41C7C" w:rsidRDefault="00A721C0" w:rsidP="00C62B3A">
            <w:pPr>
              <w:keepNext/>
              <w:keepLines/>
              <w:spacing w:after="0"/>
              <w:jc w:val="center"/>
              <w:rPr>
                <w:ins w:id="1083" w:author="Boost Mobile" w:date="2025-05-04T23:26:00Z" w16du:dateUtc="2025-05-05T03:26:00Z"/>
                <w:rFonts w:ascii="Arial" w:hAnsi="Arial"/>
                <w:sz w:val="18"/>
                <w:lang w:eastAsia="zh-CN"/>
              </w:rPr>
            </w:pPr>
            <w:ins w:id="1084" w:author="Boost Mobile" w:date="2025-05-04T23:26:00Z" w16du:dateUtc="2025-05-05T03:26:00Z">
              <w:r w:rsidRPr="00B41C7C">
                <w:rPr>
                  <w:rFonts w:ascii="Arial" w:hAnsi="Arial"/>
                  <w:sz w:val="18"/>
                  <w:lang w:eastAsia="zh-CN"/>
                </w:rPr>
                <w:t>15MHz</w:t>
              </w:r>
            </w:ins>
          </w:p>
        </w:tc>
        <w:tc>
          <w:tcPr>
            <w:tcW w:w="2160" w:type="dxa"/>
            <w:vMerge w:val="restart"/>
            <w:shd w:val="clear" w:color="auto" w:fill="auto"/>
          </w:tcPr>
          <w:p w14:paraId="01CFD9C0" w14:textId="77777777" w:rsidR="00A721C0" w:rsidRPr="00B41C7C" w:rsidRDefault="00A721C0" w:rsidP="00C62B3A">
            <w:pPr>
              <w:keepNext/>
              <w:keepLines/>
              <w:spacing w:after="0"/>
              <w:jc w:val="center"/>
              <w:rPr>
                <w:ins w:id="1085" w:author="Boost Mobile" w:date="2025-05-04T23:26:00Z" w16du:dateUtc="2025-05-05T03:26:00Z"/>
                <w:rFonts w:ascii="Arial" w:hAnsi="Arial"/>
                <w:sz w:val="18"/>
              </w:rPr>
            </w:pPr>
            <w:ins w:id="1086" w:author="Boost Mobile" w:date="2025-05-04T23:26:00Z" w16du:dateUtc="2025-05-05T03:26:00Z">
              <w:r w:rsidRPr="00B41C7C">
                <w:rPr>
                  <w:rFonts w:ascii="Arial" w:hAnsi="Arial"/>
                  <w:sz w:val="18"/>
                </w:rPr>
                <w:t>&lt; 2012.5</w:t>
              </w:r>
            </w:ins>
          </w:p>
        </w:tc>
        <w:tc>
          <w:tcPr>
            <w:tcW w:w="2160" w:type="dxa"/>
            <w:tcMar>
              <w:top w:w="0" w:type="dxa"/>
              <w:left w:w="108" w:type="dxa"/>
              <w:bottom w:w="0" w:type="dxa"/>
              <w:right w:w="108" w:type="dxa"/>
            </w:tcMar>
          </w:tcPr>
          <w:p w14:paraId="1DE14FBA" w14:textId="77777777" w:rsidR="00A721C0" w:rsidRPr="00B41C7C" w:rsidRDefault="00A721C0" w:rsidP="00C62B3A">
            <w:pPr>
              <w:keepNext/>
              <w:keepLines/>
              <w:spacing w:after="0"/>
              <w:jc w:val="center"/>
              <w:rPr>
                <w:ins w:id="1087" w:author="Boost Mobile" w:date="2025-05-04T23:26:00Z" w16du:dateUtc="2025-05-05T03:26:00Z"/>
                <w:rFonts w:ascii="Arial" w:hAnsi="Arial"/>
                <w:sz w:val="18"/>
              </w:rPr>
            </w:pPr>
            <w:ins w:id="1088" w:author="Boost Mobile" w:date="2025-05-04T23:26:00Z" w16du:dateUtc="2025-05-05T03:26:00Z">
              <w:r w:rsidRPr="00B41C7C">
                <w:rPr>
                  <w:rFonts w:ascii="Arial" w:hAnsi="Arial"/>
                  <w:sz w:val="18"/>
                </w:rPr>
                <w:t>≤ 3.24</w:t>
              </w:r>
            </w:ins>
          </w:p>
        </w:tc>
        <w:tc>
          <w:tcPr>
            <w:tcW w:w="1890" w:type="dxa"/>
            <w:tcMar>
              <w:top w:w="0" w:type="dxa"/>
              <w:left w:w="108" w:type="dxa"/>
              <w:bottom w:w="0" w:type="dxa"/>
              <w:right w:w="108" w:type="dxa"/>
            </w:tcMar>
          </w:tcPr>
          <w:p w14:paraId="67BC5628" w14:textId="77777777" w:rsidR="00A721C0" w:rsidRPr="00B41C7C" w:rsidRDefault="00A721C0" w:rsidP="00C62B3A">
            <w:pPr>
              <w:keepNext/>
              <w:keepLines/>
              <w:spacing w:after="0"/>
              <w:jc w:val="center"/>
              <w:rPr>
                <w:ins w:id="1089" w:author="Boost Mobile" w:date="2025-05-04T23:26:00Z" w16du:dateUtc="2025-05-05T03:26:00Z"/>
                <w:rFonts w:ascii="Arial" w:hAnsi="Arial"/>
                <w:sz w:val="18"/>
              </w:rPr>
            </w:pPr>
            <w:ins w:id="1090" w:author="Boost Mobile" w:date="2025-05-04T23:26:00Z" w16du:dateUtc="2025-05-05T03:26:00Z">
              <w:r w:rsidRPr="00B41C7C">
                <w:rPr>
                  <w:rFonts w:ascii="Arial" w:hAnsi="Arial"/>
                  <w:sz w:val="18"/>
                </w:rPr>
                <w:t>≤ 2.7</w:t>
              </w:r>
            </w:ins>
          </w:p>
        </w:tc>
        <w:tc>
          <w:tcPr>
            <w:tcW w:w="990" w:type="dxa"/>
            <w:tcMar>
              <w:top w:w="0" w:type="dxa"/>
              <w:left w:w="108" w:type="dxa"/>
              <w:bottom w:w="0" w:type="dxa"/>
              <w:right w:w="108" w:type="dxa"/>
            </w:tcMar>
          </w:tcPr>
          <w:p w14:paraId="3F42273B" w14:textId="77777777" w:rsidR="00A721C0" w:rsidRPr="00B41C7C" w:rsidRDefault="00A721C0" w:rsidP="00C62B3A">
            <w:pPr>
              <w:keepNext/>
              <w:keepLines/>
              <w:spacing w:after="0"/>
              <w:jc w:val="center"/>
              <w:rPr>
                <w:ins w:id="1091" w:author="Boost Mobile" w:date="2025-05-04T23:26:00Z" w16du:dateUtc="2025-05-05T03:26:00Z"/>
                <w:rFonts w:ascii="Arial" w:hAnsi="Arial"/>
                <w:sz w:val="18"/>
              </w:rPr>
            </w:pPr>
            <w:ins w:id="1092" w:author="Boost Mobile" w:date="2025-05-04T23:26:00Z" w16du:dateUtc="2025-05-05T03:26:00Z">
              <w:r w:rsidRPr="00B41C7C">
                <w:rPr>
                  <w:rFonts w:ascii="Arial" w:hAnsi="Arial"/>
                  <w:sz w:val="18"/>
                </w:rPr>
                <w:t>A1</w:t>
              </w:r>
            </w:ins>
          </w:p>
        </w:tc>
      </w:tr>
      <w:tr w:rsidR="00A721C0" w:rsidRPr="00681980" w14:paraId="4E8A500C" w14:textId="77777777" w:rsidTr="00C62B3A">
        <w:trPr>
          <w:trHeight w:val="60"/>
          <w:jc w:val="center"/>
          <w:ins w:id="1093" w:author="Boost Mobile" w:date="2025-05-04T23:26:00Z"/>
        </w:trPr>
        <w:tc>
          <w:tcPr>
            <w:tcW w:w="1330" w:type="dxa"/>
            <w:vMerge/>
            <w:shd w:val="clear" w:color="auto" w:fill="auto"/>
          </w:tcPr>
          <w:p w14:paraId="430051DD" w14:textId="77777777" w:rsidR="00A721C0" w:rsidRPr="00B41C7C" w:rsidRDefault="00A721C0" w:rsidP="00C62B3A">
            <w:pPr>
              <w:keepNext/>
              <w:keepLines/>
              <w:spacing w:after="0"/>
              <w:jc w:val="center"/>
              <w:rPr>
                <w:ins w:id="1094" w:author="Boost Mobile" w:date="2025-05-04T23:26:00Z" w16du:dateUtc="2025-05-05T03:26:00Z"/>
                <w:rFonts w:ascii="Arial" w:hAnsi="Arial" w:cs="Arial"/>
                <w:sz w:val="18"/>
                <w:lang w:eastAsia="zh-CN"/>
              </w:rPr>
            </w:pPr>
          </w:p>
        </w:tc>
        <w:tc>
          <w:tcPr>
            <w:tcW w:w="2160" w:type="dxa"/>
            <w:vMerge/>
            <w:shd w:val="clear" w:color="auto" w:fill="auto"/>
          </w:tcPr>
          <w:p w14:paraId="7E516113" w14:textId="77777777" w:rsidR="00A721C0" w:rsidRPr="00B41C7C" w:rsidRDefault="00A721C0" w:rsidP="00C62B3A">
            <w:pPr>
              <w:keepNext/>
              <w:keepLines/>
              <w:spacing w:after="0"/>
              <w:jc w:val="center"/>
              <w:rPr>
                <w:ins w:id="1095" w:author="Boost Mobile" w:date="2025-05-04T23:26:00Z" w16du:dateUtc="2025-05-05T03:26:00Z"/>
                <w:rFonts w:ascii="Arial" w:hAnsi="Arial"/>
                <w:sz w:val="18"/>
              </w:rPr>
            </w:pPr>
          </w:p>
        </w:tc>
        <w:tc>
          <w:tcPr>
            <w:tcW w:w="2160" w:type="dxa"/>
          </w:tcPr>
          <w:p w14:paraId="13061549" w14:textId="77777777" w:rsidR="00A721C0" w:rsidRPr="00B41C7C" w:rsidRDefault="00A721C0" w:rsidP="00C62B3A">
            <w:pPr>
              <w:keepNext/>
              <w:keepLines/>
              <w:spacing w:after="0"/>
              <w:jc w:val="center"/>
              <w:rPr>
                <w:ins w:id="1096" w:author="Boost Mobile" w:date="2025-05-04T23:26:00Z" w16du:dateUtc="2025-05-05T03:26:00Z"/>
                <w:rFonts w:ascii="Arial" w:hAnsi="Arial"/>
                <w:sz w:val="18"/>
              </w:rPr>
            </w:pPr>
            <w:ins w:id="1097" w:author="Boost Mobile" w:date="2025-05-04T23:26:00Z" w16du:dateUtc="2025-05-05T03:26:00Z">
              <w:r w:rsidRPr="00B41C7C">
                <w:rPr>
                  <w:rFonts w:ascii="Arial" w:hAnsi="Arial"/>
                  <w:sz w:val="18"/>
                </w:rPr>
                <w:t>≤ 3.24</w:t>
              </w:r>
            </w:ins>
          </w:p>
        </w:tc>
        <w:tc>
          <w:tcPr>
            <w:tcW w:w="1890" w:type="dxa"/>
            <w:tcMar>
              <w:top w:w="0" w:type="dxa"/>
              <w:left w:w="108" w:type="dxa"/>
              <w:bottom w:w="0" w:type="dxa"/>
              <w:right w:w="108" w:type="dxa"/>
            </w:tcMar>
          </w:tcPr>
          <w:p w14:paraId="6B6B3CE7" w14:textId="77777777" w:rsidR="00A721C0" w:rsidRPr="00B41C7C" w:rsidRDefault="00A721C0" w:rsidP="00C62B3A">
            <w:pPr>
              <w:keepNext/>
              <w:keepLines/>
              <w:spacing w:after="0"/>
              <w:jc w:val="center"/>
              <w:rPr>
                <w:ins w:id="1098" w:author="Boost Mobile" w:date="2025-05-04T23:26:00Z" w16du:dateUtc="2025-05-05T03:26:00Z"/>
                <w:rFonts w:ascii="Arial" w:hAnsi="Arial"/>
                <w:sz w:val="18"/>
              </w:rPr>
            </w:pPr>
            <w:ins w:id="1099" w:author="Boost Mobile" w:date="2025-05-04T23:26:00Z" w16du:dateUtc="2025-05-05T03:26:00Z">
              <w:r w:rsidRPr="00B41C7C">
                <w:rPr>
                  <w:rFonts w:ascii="Arial" w:hAnsi="Arial"/>
                  <w:sz w:val="18"/>
                </w:rPr>
                <w:t>&gt; 2.7, &lt; 4.5</w:t>
              </w:r>
            </w:ins>
          </w:p>
        </w:tc>
        <w:tc>
          <w:tcPr>
            <w:tcW w:w="990" w:type="dxa"/>
            <w:tcMar>
              <w:top w:w="0" w:type="dxa"/>
              <w:left w:w="108" w:type="dxa"/>
              <w:bottom w:w="0" w:type="dxa"/>
              <w:right w:w="108" w:type="dxa"/>
            </w:tcMar>
          </w:tcPr>
          <w:p w14:paraId="0C0C4A47" w14:textId="77777777" w:rsidR="00A721C0" w:rsidRPr="00B41C7C" w:rsidRDefault="00A721C0" w:rsidP="00C62B3A">
            <w:pPr>
              <w:keepNext/>
              <w:keepLines/>
              <w:spacing w:after="0"/>
              <w:jc w:val="center"/>
              <w:rPr>
                <w:ins w:id="1100" w:author="Boost Mobile" w:date="2025-05-04T23:26:00Z" w16du:dateUtc="2025-05-05T03:26:00Z"/>
                <w:rFonts w:ascii="Arial" w:hAnsi="Arial"/>
                <w:sz w:val="18"/>
              </w:rPr>
            </w:pPr>
            <w:ins w:id="1101" w:author="Boost Mobile" w:date="2025-05-04T23:26:00Z" w16du:dateUtc="2025-05-05T03:26:00Z">
              <w:r w:rsidRPr="00B41C7C">
                <w:rPr>
                  <w:rFonts w:ascii="Arial" w:hAnsi="Arial"/>
                  <w:sz w:val="18"/>
                </w:rPr>
                <w:t>A2</w:t>
              </w:r>
            </w:ins>
          </w:p>
        </w:tc>
      </w:tr>
      <w:tr w:rsidR="00A721C0" w:rsidRPr="00681980" w14:paraId="0B57DF18" w14:textId="77777777" w:rsidTr="00C62B3A">
        <w:trPr>
          <w:trHeight w:val="60"/>
          <w:jc w:val="center"/>
          <w:ins w:id="1102" w:author="Boost Mobile" w:date="2025-05-04T23:26:00Z"/>
        </w:trPr>
        <w:tc>
          <w:tcPr>
            <w:tcW w:w="1330" w:type="dxa"/>
            <w:vMerge/>
            <w:shd w:val="clear" w:color="auto" w:fill="auto"/>
          </w:tcPr>
          <w:p w14:paraId="2B2DB66D" w14:textId="77777777" w:rsidR="00A721C0" w:rsidRPr="00B41C7C" w:rsidRDefault="00A721C0" w:rsidP="00C62B3A">
            <w:pPr>
              <w:keepNext/>
              <w:keepLines/>
              <w:spacing w:after="0"/>
              <w:jc w:val="center"/>
              <w:rPr>
                <w:ins w:id="1103" w:author="Boost Mobile" w:date="2025-05-04T23:26:00Z" w16du:dateUtc="2025-05-05T03:26:00Z"/>
                <w:rFonts w:ascii="Arial" w:hAnsi="Arial" w:cs="Arial"/>
                <w:sz w:val="18"/>
                <w:lang w:eastAsia="zh-CN"/>
              </w:rPr>
            </w:pPr>
          </w:p>
        </w:tc>
        <w:tc>
          <w:tcPr>
            <w:tcW w:w="2160" w:type="dxa"/>
            <w:vMerge/>
            <w:shd w:val="clear" w:color="auto" w:fill="auto"/>
          </w:tcPr>
          <w:p w14:paraId="13BC33D0" w14:textId="77777777" w:rsidR="00A721C0" w:rsidRPr="00B41C7C" w:rsidRDefault="00A721C0" w:rsidP="00C62B3A">
            <w:pPr>
              <w:keepNext/>
              <w:keepLines/>
              <w:spacing w:after="0"/>
              <w:jc w:val="center"/>
              <w:rPr>
                <w:ins w:id="1104" w:author="Boost Mobile" w:date="2025-05-04T23:26:00Z" w16du:dateUtc="2025-05-05T03:26:00Z"/>
                <w:rFonts w:ascii="Arial" w:hAnsi="Arial"/>
                <w:sz w:val="18"/>
              </w:rPr>
            </w:pPr>
          </w:p>
        </w:tc>
        <w:tc>
          <w:tcPr>
            <w:tcW w:w="2160" w:type="dxa"/>
            <w:tcBorders>
              <w:bottom w:val="single" w:sz="4" w:space="0" w:color="auto"/>
            </w:tcBorders>
          </w:tcPr>
          <w:p w14:paraId="361C7F97" w14:textId="77777777" w:rsidR="00A721C0" w:rsidRPr="00B41C7C" w:rsidRDefault="00A721C0" w:rsidP="00C62B3A">
            <w:pPr>
              <w:keepNext/>
              <w:keepLines/>
              <w:spacing w:after="0"/>
              <w:jc w:val="center"/>
              <w:rPr>
                <w:ins w:id="1105" w:author="Boost Mobile" w:date="2025-05-04T23:26:00Z" w16du:dateUtc="2025-05-05T03:26:00Z"/>
                <w:rFonts w:ascii="Arial" w:hAnsi="Arial"/>
                <w:sz w:val="18"/>
              </w:rPr>
            </w:pPr>
            <w:ins w:id="1106" w:author="Boost Mobile" w:date="2025-05-04T23:26:00Z" w16du:dateUtc="2025-05-05T03:26:00Z">
              <w:r w:rsidRPr="00B41C7C">
                <w:rPr>
                  <w:rFonts w:ascii="Arial" w:hAnsi="Arial"/>
                  <w:sz w:val="18"/>
                </w:rPr>
                <w:t>≤ 3.24</w:t>
              </w:r>
            </w:ins>
          </w:p>
        </w:tc>
        <w:tc>
          <w:tcPr>
            <w:tcW w:w="1890" w:type="dxa"/>
            <w:tcBorders>
              <w:bottom w:val="single" w:sz="4" w:space="0" w:color="auto"/>
            </w:tcBorders>
            <w:tcMar>
              <w:top w:w="0" w:type="dxa"/>
              <w:left w:w="108" w:type="dxa"/>
              <w:bottom w:w="0" w:type="dxa"/>
              <w:right w:w="108" w:type="dxa"/>
            </w:tcMar>
          </w:tcPr>
          <w:p w14:paraId="7E579333" w14:textId="77777777" w:rsidR="00A721C0" w:rsidRPr="00B41C7C" w:rsidRDefault="00A721C0" w:rsidP="00C62B3A">
            <w:pPr>
              <w:keepNext/>
              <w:keepLines/>
              <w:spacing w:after="0"/>
              <w:jc w:val="center"/>
              <w:rPr>
                <w:ins w:id="1107" w:author="Boost Mobile" w:date="2025-05-04T23:26:00Z" w16du:dateUtc="2025-05-05T03:26:00Z"/>
                <w:rFonts w:ascii="Arial" w:hAnsi="Arial"/>
                <w:sz w:val="18"/>
              </w:rPr>
            </w:pPr>
            <w:ins w:id="1108" w:author="Boost Mobile" w:date="2025-05-04T23:26:00Z" w16du:dateUtc="2025-05-05T03:26:00Z">
              <w:r w:rsidRPr="00B41C7C">
                <w:rPr>
                  <w:rFonts w:ascii="Arial" w:hAnsi="Arial"/>
                  <w:sz w:val="18"/>
                </w:rPr>
                <w:t>≥ 4.5</w:t>
              </w:r>
            </w:ins>
          </w:p>
        </w:tc>
        <w:tc>
          <w:tcPr>
            <w:tcW w:w="990" w:type="dxa"/>
            <w:tcBorders>
              <w:bottom w:val="single" w:sz="4" w:space="0" w:color="auto"/>
            </w:tcBorders>
            <w:tcMar>
              <w:top w:w="0" w:type="dxa"/>
              <w:left w:w="108" w:type="dxa"/>
              <w:bottom w:w="0" w:type="dxa"/>
              <w:right w:w="108" w:type="dxa"/>
            </w:tcMar>
          </w:tcPr>
          <w:p w14:paraId="00B71972" w14:textId="77777777" w:rsidR="00A721C0" w:rsidRPr="00B41C7C" w:rsidRDefault="00A721C0" w:rsidP="00C62B3A">
            <w:pPr>
              <w:keepNext/>
              <w:keepLines/>
              <w:spacing w:after="0"/>
              <w:jc w:val="center"/>
              <w:rPr>
                <w:ins w:id="1109" w:author="Boost Mobile" w:date="2025-05-04T23:26:00Z" w16du:dateUtc="2025-05-05T03:26:00Z"/>
                <w:rFonts w:ascii="Arial" w:hAnsi="Arial"/>
                <w:sz w:val="18"/>
              </w:rPr>
            </w:pPr>
            <w:ins w:id="1110" w:author="Boost Mobile" w:date="2025-05-04T23:26:00Z" w16du:dateUtc="2025-05-05T03:26:00Z">
              <w:r w:rsidRPr="00B41C7C">
                <w:rPr>
                  <w:rFonts w:ascii="Arial" w:hAnsi="Arial"/>
                  <w:sz w:val="18"/>
                </w:rPr>
                <w:t>A1</w:t>
              </w:r>
            </w:ins>
          </w:p>
        </w:tc>
      </w:tr>
      <w:tr w:rsidR="00A721C0" w:rsidRPr="00681980" w14:paraId="12FAB986" w14:textId="77777777" w:rsidTr="00C62B3A">
        <w:trPr>
          <w:trHeight w:val="60"/>
          <w:jc w:val="center"/>
          <w:ins w:id="1111" w:author="Boost Mobile" w:date="2025-05-04T23:26:00Z"/>
        </w:trPr>
        <w:tc>
          <w:tcPr>
            <w:tcW w:w="1330" w:type="dxa"/>
            <w:vMerge/>
            <w:shd w:val="clear" w:color="auto" w:fill="auto"/>
          </w:tcPr>
          <w:p w14:paraId="4516436F" w14:textId="77777777" w:rsidR="00A721C0" w:rsidRPr="00B41C7C" w:rsidRDefault="00A721C0" w:rsidP="00C62B3A">
            <w:pPr>
              <w:keepNext/>
              <w:keepLines/>
              <w:spacing w:after="0"/>
              <w:jc w:val="center"/>
              <w:rPr>
                <w:ins w:id="1112" w:author="Boost Mobile" w:date="2025-05-04T23:26:00Z" w16du:dateUtc="2025-05-05T03:26:00Z"/>
                <w:rFonts w:ascii="Arial" w:hAnsi="Arial" w:cs="Arial"/>
                <w:sz w:val="18"/>
                <w:lang w:eastAsia="zh-CN"/>
              </w:rPr>
            </w:pPr>
          </w:p>
        </w:tc>
        <w:tc>
          <w:tcPr>
            <w:tcW w:w="2160" w:type="dxa"/>
            <w:vMerge/>
            <w:tcBorders>
              <w:bottom w:val="single" w:sz="4" w:space="0" w:color="auto"/>
            </w:tcBorders>
            <w:shd w:val="clear" w:color="auto" w:fill="auto"/>
          </w:tcPr>
          <w:p w14:paraId="0225C2A5" w14:textId="77777777" w:rsidR="00A721C0" w:rsidRPr="00B41C7C" w:rsidRDefault="00A721C0" w:rsidP="00C62B3A">
            <w:pPr>
              <w:keepNext/>
              <w:keepLines/>
              <w:spacing w:after="0"/>
              <w:jc w:val="center"/>
              <w:rPr>
                <w:ins w:id="1113" w:author="Boost Mobile" w:date="2025-05-04T23:26:00Z" w16du:dateUtc="2025-05-05T03:26:00Z"/>
                <w:rFonts w:ascii="Arial" w:hAnsi="Arial"/>
                <w:sz w:val="18"/>
              </w:rPr>
            </w:pPr>
          </w:p>
        </w:tc>
        <w:tc>
          <w:tcPr>
            <w:tcW w:w="2160" w:type="dxa"/>
            <w:tcBorders>
              <w:bottom w:val="single" w:sz="4" w:space="0" w:color="auto"/>
            </w:tcBorders>
          </w:tcPr>
          <w:p w14:paraId="7DA8F07B" w14:textId="77777777" w:rsidR="00A721C0" w:rsidRPr="00B41C7C" w:rsidRDefault="00A721C0" w:rsidP="00C62B3A">
            <w:pPr>
              <w:keepNext/>
              <w:keepLines/>
              <w:spacing w:after="0"/>
              <w:jc w:val="center"/>
              <w:rPr>
                <w:ins w:id="1114" w:author="Boost Mobile" w:date="2025-05-04T23:26:00Z" w16du:dateUtc="2025-05-05T03:26:00Z"/>
                <w:rFonts w:ascii="Arial" w:hAnsi="Arial"/>
                <w:sz w:val="18"/>
              </w:rPr>
            </w:pPr>
            <w:ins w:id="1115" w:author="Boost Mobile" w:date="2025-05-04T23:26:00Z" w16du:dateUtc="2025-05-05T03:26:00Z">
              <w:r w:rsidRPr="00B41C7C">
                <w:rPr>
                  <w:rFonts w:ascii="Arial" w:hAnsi="Arial"/>
                  <w:sz w:val="18"/>
                </w:rPr>
                <w:t>≥ 3.24</w:t>
              </w:r>
            </w:ins>
          </w:p>
        </w:tc>
        <w:tc>
          <w:tcPr>
            <w:tcW w:w="1890" w:type="dxa"/>
            <w:tcBorders>
              <w:bottom w:val="single" w:sz="4" w:space="0" w:color="auto"/>
            </w:tcBorders>
            <w:tcMar>
              <w:top w:w="0" w:type="dxa"/>
              <w:left w:w="108" w:type="dxa"/>
              <w:bottom w:w="0" w:type="dxa"/>
              <w:right w:w="108" w:type="dxa"/>
            </w:tcMar>
          </w:tcPr>
          <w:p w14:paraId="551E95E5" w14:textId="77777777" w:rsidR="00A721C0" w:rsidRPr="00B41C7C" w:rsidRDefault="00A721C0" w:rsidP="00C62B3A">
            <w:pPr>
              <w:keepNext/>
              <w:keepLines/>
              <w:spacing w:after="0"/>
              <w:jc w:val="center"/>
              <w:rPr>
                <w:ins w:id="1116" w:author="Boost Mobile" w:date="2025-05-04T23:26:00Z" w16du:dateUtc="2025-05-05T03:26:00Z"/>
                <w:rFonts w:ascii="Arial" w:hAnsi="Arial"/>
                <w:sz w:val="18"/>
              </w:rPr>
            </w:pPr>
            <w:ins w:id="1117" w:author="Boost Mobile" w:date="2025-05-04T23:26:00Z" w16du:dateUtc="2025-05-05T03:26:00Z">
              <w:r w:rsidRPr="00B41C7C">
                <w:rPr>
                  <w:rFonts w:ascii="Arial" w:hAnsi="Arial"/>
                  <w:sz w:val="18"/>
                </w:rPr>
                <w:t>≥ 5.4</w:t>
              </w:r>
            </w:ins>
          </w:p>
        </w:tc>
        <w:tc>
          <w:tcPr>
            <w:tcW w:w="990" w:type="dxa"/>
            <w:tcBorders>
              <w:bottom w:val="single" w:sz="4" w:space="0" w:color="auto"/>
            </w:tcBorders>
            <w:tcMar>
              <w:top w:w="0" w:type="dxa"/>
              <w:left w:w="108" w:type="dxa"/>
              <w:bottom w:w="0" w:type="dxa"/>
              <w:right w:w="108" w:type="dxa"/>
            </w:tcMar>
          </w:tcPr>
          <w:p w14:paraId="116962A9" w14:textId="77777777" w:rsidR="00A721C0" w:rsidRPr="00B41C7C" w:rsidRDefault="00A721C0" w:rsidP="00C62B3A">
            <w:pPr>
              <w:keepNext/>
              <w:keepLines/>
              <w:spacing w:after="0"/>
              <w:jc w:val="center"/>
              <w:rPr>
                <w:ins w:id="1118" w:author="Boost Mobile" w:date="2025-05-04T23:26:00Z" w16du:dateUtc="2025-05-05T03:26:00Z"/>
                <w:rFonts w:ascii="Arial" w:hAnsi="Arial"/>
                <w:sz w:val="18"/>
              </w:rPr>
            </w:pPr>
            <w:ins w:id="1119" w:author="Boost Mobile" w:date="2025-05-04T23:26:00Z" w16du:dateUtc="2025-05-05T03:26:00Z">
              <w:r w:rsidRPr="00B41C7C">
                <w:rPr>
                  <w:rFonts w:ascii="Arial" w:hAnsi="Arial"/>
                  <w:sz w:val="18"/>
                </w:rPr>
                <w:t>A2</w:t>
              </w:r>
            </w:ins>
          </w:p>
        </w:tc>
      </w:tr>
      <w:tr w:rsidR="00A721C0" w:rsidRPr="00681980" w14:paraId="1E87E0EB" w14:textId="77777777" w:rsidTr="00C62B3A">
        <w:trPr>
          <w:trHeight w:val="60"/>
          <w:jc w:val="center"/>
          <w:ins w:id="1120" w:author="Boost Mobile" w:date="2025-05-04T23:26:00Z"/>
        </w:trPr>
        <w:tc>
          <w:tcPr>
            <w:tcW w:w="1330" w:type="dxa"/>
            <w:vMerge/>
            <w:shd w:val="clear" w:color="auto" w:fill="auto"/>
          </w:tcPr>
          <w:p w14:paraId="37AC1223" w14:textId="77777777" w:rsidR="00A721C0" w:rsidRPr="00B41C7C" w:rsidRDefault="00A721C0" w:rsidP="00C62B3A">
            <w:pPr>
              <w:keepNext/>
              <w:keepLines/>
              <w:spacing w:after="0"/>
              <w:jc w:val="center"/>
              <w:rPr>
                <w:ins w:id="1121" w:author="Boost Mobile" w:date="2025-05-04T23:26:00Z" w16du:dateUtc="2025-05-05T03:26:00Z"/>
                <w:rFonts w:ascii="Arial" w:hAnsi="Arial" w:cs="Arial"/>
                <w:sz w:val="18"/>
                <w:lang w:eastAsia="zh-CN"/>
              </w:rPr>
            </w:pPr>
          </w:p>
        </w:tc>
        <w:tc>
          <w:tcPr>
            <w:tcW w:w="2160" w:type="dxa"/>
            <w:vMerge w:val="restart"/>
            <w:tcBorders>
              <w:top w:val="nil"/>
            </w:tcBorders>
            <w:shd w:val="clear" w:color="auto" w:fill="auto"/>
          </w:tcPr>
          <w:p w14:paraId="5F4094FE" w14:textId="77777777" w:rsidR="00A721C0" w:rsidRPr="00B41C7C" w:rsidRDefault="00A721C0" w:rsidP="00C62B3A">
            <w:pPr>
              <w:keepNext/>
              <w:keepLines/>
              <w:spacing w:after="0"/>
              <w:jc w:val="center"/>
              <w:rPr>
                <w:ins w:id="1122" w:author="Boost Mobile" w:date="2025-05-04T23:26:00Z" w16du:dateUtc="2025-05-05T03:26:00Z"/>
                <w:rFonts w:ascii="Arial" w:hAnsi="Arial"/>
                <w:sz w:val="18"/>
              </w:rPr>
            </w:pPr>
            <w:ins w:id="1123" w:author="Boost Mobile" w:date="2025-05-04T23:26:00Z" w16du:dateUtc="2025-05-05T03:26:00Z">
              <w:r w:rsidRPr="00B41C7C">
                <w:rPr>
                  <w:rFonts w:ascii="Arial" w:hAnsi="Arial"/>
                  <w:sz w:val="18"/>
                </w:rPr>
                <w:t>2012.5</w:t>
              </w:r>
            </w:ins>
          </w:p>
        </w:tc>
        <w:tc>
          <w:tcPr>
            <w:tcW w:w="2160" w:type="dxa"/>
            <w:tcBorders>
              <w:bottom w:val="single" w:sz="4" w:space="0" w:color="auto"/>
            </w:tcBorders>
          </w:tcPr>
          <w:p w14:paraId="4BA0AAAA" w14:textId="77777777" w:rsidR="00A721C0" w:rsidRPr="00B41C7C" w:rsidRDefault="00A721C0" w:rsidP="00C62B3A">
            <w:pPr>
              <w:keepNext/>
              <w:keepLines/>
              <w:spacing w:after="0"/>
              <w:jc w:val="center"/>
              <w:rPr>
                <w:ins w:id="1124" w:author="Boost Mobile" w:date="2025-05-04T23:26:00Z" w16du:dateUtc="2025-05-05T03:26:00Z"/>
                <w:rFonts w:ascii="Arial" w:hAnsi="Arial"/>
                <w:sz w:val="18"/>
              </w:rPr>
            </w:pPr>
            <w:ins w:id="1125" w:author="Boost Mobile" w:date="2025-05-04T23:26:00Z" w16du:dateUtc="2025-05-05T03:26: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6DC02627" w14:textId="77777777" w:rsidR="00A721C0" w:rsidRPr="00B41C7C" w:rsidRDefault="00A721C0" w:rsidP="00C62B3A">
            <w:pPr>
              <w:keepNext/>
              <w:keepLines/>
              <w:spacing w:after="0"/>
              <w:jc w:val="center"/>
              <w:rPr>
                <w:ins w:id="1126" w:author="Boost Mobile" w:date="2025-05-04T23:26:00Z" w16du:dateUtc="2025-05-05T03:26:00Z"/>
                <w:rFonts w:ascii="Arial" w:hAnsi="Arial"/>
                <w:sz w:val="18"/>
              </w:rPr>
            </w:pPr>
            <w:ins w:id="1127" w:author="Boost Mobile" w:date="2025-05-04T23:26:00Z" w16du:dateUtc="2025-05-05T03:26:00Z">
              <w:r w:rsidRPr="00B41C7C">
                <w:rPr>
                  <w:rFonts w:ascii="Arial" w:hAnsi="Arial"/>
                  <w:sz w:val="18"/>
                </w:rPr>
                <w:t>≤ 2.7</w:t>
              </w:r>
            </w:ins>
          </w:p>
        </w:tc>
        <w:tc>
          <w:tcPr>
            <w:tcW w:w="990" w:type="dxa"/>
            <w:tcBorders>
              <w:bottom w:val="single" w:sz="4" w:space="0" w:color="auto"/>
            </w:tcBorders>
            <w:tcMar>
              <w:top w:w="0" w:type="dxa"/>
              <w:left w:w="108" w:type="dxa"/>
              <w:bottom w:w="0" w:type="dxa"/>
              <w:right w:w="108" w:type="dxa"/>
            </w:tcMar>
          </w:tcPr>
          <w:p w14:paraId="7F84A3AB" w14:textId="77777777" w:rsidR="00A721C0" w:rsidRPr="00B41C7C" w:rsidRDefault="00A721C0" w:rsidP="00C62B3A">
            <w:pPr>
              <w:keepNext/>
              <w:keepLines/>
              <w:spacing w:after="0"/>
              <w:jc w:val="center"/>
              <w:rPr>
                <w:ins w:id="1128" w:author="Boost Mobile" w:date="2025-05-04T23:26:00Z" w16du:dateUtc="2025-05-05T03:26:00Z"/>
                <w:rFonts w:ascii="Arial" w:hAnsi="Arial"/>
                <w:sz w:val="18"/>
              </w:rPr>
            </w:pPr>
            <w:ins w:id="1129" w:author="Boost Mobile" w:date="2025-05-04T23:26:00Z" w16du:dateUtc="2025-05-05T03:26:00Z">
              <w:r w:rsidRPr="00B41C7C">
                <w:rPr>
                  <w:rFonts w:ascii="Arial" w:hAnsi="Arial"/>
                  <w:sz w:val="18"/>
                </w:rPr>
                <w:t>A1</w:t>
              </w:r>
            </w:ins>
          </w:p>
        </w:tc>
      </w:tr>
      <w:tr w:rsidR="00A721C0" w:rsidRPr="00681980" w14:paraId="5CA8FB36" w14:textId="77777777" w:rsidTr="00C62B3A">
        <w:trPr>
          <w:trHeight w:val="60"/>
          <w:jc w:val="center"/>
          <w:ins w:id="1130" w:author="Boost Mobile" w:date="2025-05-04T23:26:00Z"/>
        </w:trPr>
        <w:tc>
          <w:tcPr>
            <w:tcW w:w="1330" w:type="dxa"/>
            <w:vMerge/>
            <w:shd w:val="clear" w:color="auto" w:fill="auto"/>
          </w:tcPr>
          <w:p w14:paraId="5DCC4C58" w14:textId="77777777" w:rsidR="00A721C0" w:rsidRPr="00B41C7C" w:rsidRDefault="00A721C0" w:rsidP="00C62B3A">
            <w:pPr>
              <w:keepNext/>
              <w:keepLines/>
              <w:spacing w:after="0"/>
              <w:jc w:val="center"/>
              <w:rPr>
                <w:ins w:id="1131" w:author="Boost Mobile" w:date="2025-05-04T23:26:00Z" w16du:dateUtc="2025-05-05T03:26:00Z"/>
                <w:rFonts w:ascii="Arial" w:hAnsi="Arial" w:cs="Arial"/>
                <w:sz w:val="18"/>
                <w:lang w:eastAsia="zh-CN"/>
              </w:rPr>
            </w:pPr>
          </w:p>
        </w:tc>
        <w:tc>
          <w:tcPr>
            <w:tcW w:w="2160" w:type="dxa"/>
            <w:vMerge/>
            <w:shd w:val="clear" w:color="auto" w:fill="auto"/>
          </w:tcPr>
          <w:p w14:paraId="0199B5EC" w14:textId="77777777" w:rsidR="00A721C0" w:rsidRPr="00B41C7C" w:rsidRDefault="00A721C0" w:rsidP="00C62B3A">
            <w:pPr>
              <w:keepNext/>
              <w:keepLines/>
              <w:spacing w:after="0"/>
              <w:jc w:val="center"/>
              <w:rPr>
                <w:ins w:id="1132" w:author="Boost Mobile" w:date="2025-05-04T23:26:00Z" w16du:dateUtc="2025-05-05T03:26:00Z"/>
                <w:rFonts w:ascii="Arial" w:hAnsi="Arial"/>
                <w:sz w:val="18"/>
              </w:rPr>
            </w:pPr>
          </w:p>
        </w:tc>
        <w:tc>
          <w:tcPr>
            <w:tcW w:w="2160" w:type="dxa"/>
            <w:tcBorders>
              <w:bottom w:val="single" w:sz="4" w:space="0" w:color="auto"/>
            </w:tcBorders>
          </w:tcPr>
          <w:p w14:paraId="00E4CC12" w14:textId="77777777" w:rsidR="00A721C0" w:rsidRPr="00B41C7C" w:rsidRDefault="00A721C0" w:rsidP="00C62B3A">
            <w:pPr>
              <w:keepNext/>
              <w:keepLines/>
              <w:spacing w:after="0"/>
              <w:jc w:val="center"/>
              <w:rPr>
                <w:ins w:id="1133" w:author="Boost Mobile" w:date="2025-05-04T23:26:00Z" w16du:dateUtc="2025-05-05T03:26:00Z"/>
                <w:rFonts w:ascii="Arial" w:hAnsi="Arial"/>
                <w:sz w:val="18"/>
              </w:rPr>
            </w:pPr>
            <w:ins w:id="1134" w:author="Boost Mobile" w:date="2025-05-04T23:26:00Z" w16du:dateUtc="2025-05-05T03:26: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64757DE5" w14:textId="77777777" w:rsidR="00A721C0" w:rsidRPr="00B41C7C" w:rsidRDefault="00A721C0" w:rsidP="00C62B3A">
            <w:pPr>
              <w:keepNext/>
              <w:keepLines/>
              <w:spacing w:after="0"/>
              <w:jc w:val="center"/>
              <w:rPr>
                <w:ins w:id="1135" w:author="Boost Mobile" w:date="2025-05-04T23:26:00Z" w16du:dateUtc="2025-05-05T03:26:00Z"/>
                <w:rFonts w:ascii="Arial" w:hAnsi="Arial"/>
                <w:sz w:val="18"/>
              </w:rPr>
            </w:pPr>
            <w:ins w:id="1136" w:author="Boost Mobile" w:date="2025-05-04T23:26:00Z" w16du:dateUtc="2025-05-05T03:26:00Z">
              <w:r w:rsidRPr="00B41C7C">
                <w:rPr>
                  <w:rFonts w:ascii="Arial" w:hAnsi="Arial"/>
                  <w:sz w:val="18"/>
                </w:rPr>
                <w:t>&gt; 2.7,</w:t>
              </w:r>
              <w:r w:rsidRPr="00B41C7C">
                <w:rPr>
                  <w:rFonts w:ascii="Arial" w:hAnsi="Arial"/>
                  <w:bCs/>
                  <w:sz w:val="18"/>
                </w:rPr>
                <w:t xml:space="preserve"> </w:t>
              </w:r>
              <w:r w:rsidRPr="00B41C7C">
                <w:rPr>
                  <w:rFonts w:ascii="Arial" w:hAnsi="Arial"/>
                  <w:sz w:val="18"/>
                </w:rPr>
                <w:t>&lt; 5.4</w:t>
              </w:r>
            </w:ins>
          </w:p>
        </w:tc>
        <w:tc>
          <w:tcPr>
            <w:tcW w:w="990" w:type="dxa"/>
            <w:tcBorders>
              <w:bottom w:val="single" w:sz="4" w:space="0" w:color="auto"/>
            </w:tcBorders>
            <w:tcMar>
              <w:top w:w="0" w:type="dxa"/>
              <w:left w:w="108" w:type="dxa"/>
              <w:bottom w:w="0" w:type="dxa"/>
              <w:right w:w="108" w:type="dxa"/>
            </w:tcMar>
          </w:tcPr>
          <w:p w14:paraId="0A6B97BE" w14:textId="77777777" w:rsidR="00A721C0" w:rsidRPr="00B41C7C" w:rsidRDefault="00A721C0" w:rsidP="00C62B3A">
            <w:pPr>
              <w:keepNext/>
              <w:keepLines/>
              <w:spacing w:after="0"/>
              <w:jc w:val="center"/>
              <w:rPr>
                <w:ins w:id="1137" w:author="Boost Mobile" w:date="2025-05-04T23:26:00Z" w16du:dateUtc="2025-05-05T03:26:00Z"/>
                <w:rFonts w:ascii="Arial" w:hAnsi="Arial"/>
                <w:sz w:val="18"/>
              </w:rPr>
            </w:pPr>
            <w:ins w:id="1138" w:author="Boost Mobile" w:date="2025-05-04T23:26:00Z" w16du:dateUtc="2025-05-05T03:26:00Z">
              <w:r w:rsidRPr="00B41C7C">
                <w:rPr>
                  <w:rFonts w:ascii="Arial" w:hAnsi="Arial"/>
                  <w:sz w:val="18"/>
                </w:rPr>
                <w:t>A2</w:t>
              </w:r>
            </w:ins>
          </w:p>
        </w:tc>
      </w:tr>
      <w:tr w:rsidR="00A721C0" w:rsidRPr="00681980" w14:paraId="1AA1AA6B" w14:textId="77777777" w:rsidTr="00C62B3A">
        <w:trPr>
          <w:trHeight w:val="60"/>
          <w:jc w:val="center"/>
          <w:ins w:id="1139" w:author="Boost Mobile" w:date="2025-05-04T23:26:00Z"/>
        </w:trPr>
        <w:tc>
          <w:tcPr>
            <w:tcW w:w="1330" w:type="dxa"/>
            <w:vMerge/>
            <w:shd w:val="clear" w:color="auto" w:fill="auto"/>
          </w:tcPr>
          <w:p w14:paraId="59BA2061" w14:textId="77777777" w:rsidR="00A721C0" w:rsidRPr="00B41C7C" w:rsidRDefault="00A721C0" w:rsidP="00C62B3A">
            <w:pPr>
              <w:keepNext/>
              <w:keepLines/>
              <w:spacing w:after="0"/>
              <w:jc w:val="center"/>
              <w:rPr>
                <w:ins w:id="1140" w:author="Boost Mobile" w:date="2025-05-04T23:26:00Z" w16du:dateUtc="2025-05-05T03:26:00Z"/>
                <w:rFonts w:ascii="Arial" w:hAnsi="Arial" w:cs="Arial"/>
                <w:sz w:val="18"/>
                <w:lang w:eastAsia="zh-CN"/>
              </w:rPr>
            </w:pPr>
          </w:p>
        </w:tc>
        <w:tc>
          <w:tcPr>
            <w:tcW w:w="2160" w:type="dxa"/>
            <w:vMerge/>
            <w:shd w:val="clear" w:color="auto" w:fill="auto"/>
          </w:tcPr>
          <w:p w14:paraId="54791A4E" w14:textId="77777777" w:rsidR="00A721C0" w:rsidRPr="00B41C7C" w:rsidRDefault="00A721C0" w:rsidP="00C62B3A">
            <w:pPr>
              <w:keepNext/>
              <w:keepLines/>
              <w:spacing w:after="0"/>
              <w:jc w:val="center"/>
              <w:rPr>
                <w:ins w:id="1141" w:author="Boost Mobile" w:date="2025-05-04T23:26:00Z" w16du:dateUtc="2025-05-05T03:26:00Z"/>
                <w:rFonts w:ascii="Arial" w:hAnsi="Arial"/>
                <w:sz w:val="18"/>
              </w:rPr>
            </w:pPr>
          </w:p>
        </w:tc>
        <w:tc>
          <w:tcPr>
            <w:tcW w:w="2160" w:type="dxa"/>
            <w:tcBorders>
              <w:bottom w:val="single" w:sz="4" w:space="0" w:color="auto"/>
            </w:tcBorders>
          </w:tcPr>
          <w:p w14:paraId="44F2FFD9" w14:textId="77777777" w:rsidR="00A721C0" w:rsidRPr="00B41C7C" w:rsidRDefault="00A721C0" w:rsidP="00C62B3A">
            <w:pPr>
              <w:keepNext/>
              <w:keepLines/>
              <w:spacing w:after="0"/>
              <w:jc w:val="center"/>
              <w:rPr>
                <w:ins w:id="1142" w:author="Boost Mobile" w:date="2025-05-04T23:26:00Z" w16du:dateUtc="2025-05-05T03:26:00Z"/>
                <w:rFonts w:ascii="Arial" w:hAnsi="Arial"/>
                <w:sz w:val="18"/>
              </w:rPr>
            </w:pPr>
            <w:ins w:id="1143" w:author="Boost Mobile" w:date="2025-05-04T23:26:00Z" w16du:dateUtc="2025-05-05T03:26: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394DF5AF" w14:textId="77777777" w:rsidR="00A721C0" w:rsidRPr="00B41C7C" w:rsidRDefault="00A721C0" w:rsidP="00C62B3A">
            <w:pPr>
              <w:keepNext/>
              <w:keepLines/>
              <w:spacing w:after="0"/>
              <w:jc w:val="center"/>
              <w:rPr>
                <w:ins w:id="1144" w:author="Boost Mobile" w:date="2025-05-04T23:26:00Z" w16du:dateUtc="2025-05-05T03:26:00Z"/>
                <w:rFonts w:ascii="Arial" w:hAnsi="Arial"/>
                <w:sz w:val="18"/>
              </w:rPr>
            </w:pPr>
            <w:ins w:id="1145" w:author="Boost Mobile" w:date="2025-05-04T23:26:00Z" w16du:dateUtc="2025-05-05T03:26:00Z">
              <w:r w:rsidRPr="00B41C7C">
                <w:rPr>
                  <w:rFonts w:ascii="Arial" w:hAnsi="Arial"/>
                  <w:sz w:val="18"/>
                </w:rPr>
                <w:t>≥ 5.4</w:t>
              </w:r>
            </w:ins>
          </w:p>
        </w:tc>
        <w:tc>
          <w:tcPr>
            <w:tcW w:w="990" w:type="dxa"/>
            <w:tcBorders>
              <w:bottom w:val="single" w:sz="4" w:space="0" w:color="auto"/>
            </w:tcBorders>
            <w:tcMar>
              <w:top w:w="0" w:type="dxa"/>
              <w:left w:w="108" w:type="dxa"/>
              <w:bottom w:w="0" w:type="dxa"/>
              <w:right w:w="108" w:type="dxa"/>
            </w:tcMar>
          </w:tcPr>
          <w:p w14:paraId="7ED709D8" w14:textId="77777777" w:rsidR="00A721C0" w:rsidRPr="00B41C7C" w:rsidRDefault="00A721C0" w:rsidP="00C62B3A">
            <w:pPr>
              <w:keepNext/>
              <w:keepLines/>
              <w:spacing w:after="0"/>
              <w:jc w:val="center"/>
              <w:rPr>
                <w:ins w:id="1146" w:author="Boost Mobile" w:date="2025-05-04T23:26:00Z" w16du:dateUtc="2025-05-05T03:26:00Z"/>
                <w:rFonts w:ascii="Arial" w:hAnsi="Arial"/>
                <w:sz w:val="18"/>
              </w:rPr>
            </w:pPr>
            <w:ins w:id="1147" w:author="Boost Mobile" w:date="2025-05-04T23:26:00Z" w16du:dateUtc="2025-05-05T03:26:00Z">
              <w:r w:rsidRPr="00B41C7C">
                <w:rPr>
                  <w:rFonts w:ascii="Arial" w:hAnsi="Arial"/>
                  <w:sz w:val="18"/>
                </w:rPr>
                <w:t>A1</w:t>
              </w:r>
            </w:ins>
          </w:p>
        </w:tc>
      </w:tr>
      <w:tr w:rsidR="00A721C0" w:rsidRPr="00681980" w14:paraId="40A594DA" w14:textId="77777777" w:rsidTr="00C62B3A">
        <w:trPr>
          <w:trHeight w:val="60"/>
          <w:jc w:val="center"/>
          <w:ins w:id="1148" w:author="Boost Mobile" w:date="2025-05-04T23:26:00Z"/>
        </w:trPr>
        <w:tc>
          <w:tcPr>
            <w:tcW w:w="1330" w:type="dxa"/>
            <w:vMerge/>
            <w:tcBorders>
              <w:bottom w:val="single" w:sz="4" w:space="0" w:color="auto"/>
            </w:tcBorders>
            <w:shd w:val="clear" w:color="auto" w:fill="auto"/>
          </w:tcPr>
          <w:p w14:paraId="47138397" w14:textId="77777777" w:rsidR="00A721C0" w:rsidRPr="00B41C7C" w:rsidRDefault="00A721C0" w:rsidP="00C62B3A">
            <w:pPr>
              <w:keepNext/>
              <w:keepLines/>
              <w:spacing w:after="0"/>
              <w:jc w:val="center"/>
              <w:rPr>
                <w:ins w:id="1149" w:author="Boost Mobile" w:date="2025-05-04T23:26:00Z" w16du:dateUtc="2025-05-05T03:26:00Z"/>
                <w:rFonts w:ascii="Arial" w:hAnsi="Arial" w:cs="Arial"/>
                <w:sz w:val="18"/>
                <w:lang w:eastAsia="zh-CN"/>
              </w:rPr>
            </w:pPr>
          </w:p>
        </w:tc>
        <w:tc>
          <w:tcPr>
            <w:tcW w:w="2160" w:type="dxa"/>
            <w:vMerge/>
            <w:tcBorders>
              <w:bottom w:val="single" w:sz="4" w:space="0" w:color="auto"/>
            </w:tcBorders>
            <w:shd w:val="clear" w:color="auto" w:fill="auto"/>
          </w:tcPr>
          <w:p w14:paraId="52AC24F3" w14:textId="77777777" w:rsidR="00A721C0" w:rsidRPr="00B41C7C" w:rsidRDefault="00A721C0" w:rsidP="00C62B3A">
            <w:pPr>
              <w:keepNext/>
              <w:keepLines/>
              <w:spacing w:after="0"/>
              <w:jc w:val="center"/>
              <w:rPr>
                <w:ins w:id="1150" w:author="Boost Mobile" w:date="2025-05-04T23:26:00Z" w16du:dateUtc="2025-05-05T03:26:00Z"/>
                <w:rFonts w:ascii="Arial" w:hAnsi="Arial"/>
                <w:sz w:val="18"/>
              </w:rPr>
            </w:pPr>
          </w:p>
        </w:tc>
        <w:tc>
          <w:tcPr>
            <w:tcW w:w="2160" w:type="dxa"/>
            <w:tcBorders>
              <w:bottom w:val="single" w:sz="4" w:space="0" w:color="auto"/>
            </w:tcBorders>
          </w:tcPr>
          <w:p w14:paraId="31126A1A" w14:textId="77777777" w:rsidR="00A721C0" w:rsidRPr="00B41C7C" w:rsidRDefault="00A721C0" w:rsidP="00C62B3A">
            <w:pPr>
              <w:keepNext/>
              <w:keepLines/>
              <w:spacing w:after="0"/>
              <w:jc w:val="center"/>
              <w:rPr>
                <w:ins w:id="1151" w:author="Boost Mobile" w:date="2025-05-04T23:26:00Z" w16du:dateUtc="2025-05-05T03:26:00Z"/>
                <w:rFonts w:ascii="Arial" w:hAnsi="Arial"/>
                <w:sz w:val="18"/>
              </w:rPr>
            </w:pPr>
            <w:ins w:id="1152" w:author="Boost Mobile" w:date="2025-05-04T23:26:00Z" w16du:dateUtc="2025-05-05T03:26:00Z">
              <w:r w:rsidRPr="00B41C7C">
                <w:rPr>
                  <w:rFonts w:ascii="Arial" w:hAnsi="Arial"/>
                  <w:sz w:val="18"/>
                </w:rPr>
                <w:t>≥ 1.44</w:t>
              </w:r>
            </w:ins>
          </w:p>
        </w:tc>
        <w:tc>
          <w:tcPr>
            <w:tcW w:w="1890" w:type="dxa"/>
            <w:tcBorders>
              <w:bottom w:val="single" w:sz="4" w:space="0" w:color="auto"/>
            </w:tcBorders>
            <w:tcMar>
              <w:top w:w="0" w:type="dxa"/>
              <w:left w:w="108" w:type="dxa"/>
              <w:bottom w:w="0" w:type="dxa"/>
              <w:right w:w="108" w:type="dxa"/>
            </w:tcMar>
          </w:tcPr>
          <w:p w14:paraId="2A7D2989" w14:textId="77777777" w:rsidR="00A721C0" w:rsidRPr="00B41C7C" w:rsidRDefault="00A721C0" w:rsidP="00C62B3A">
            <w:pPr>
              <w:keepNext/>
              <w:keepLines/>
              <w:spacing w:after="0"/>
              <w:jc w:val="center"/>
              <w:rPr>
                <w:ins w:id="1153" w:author="Boost Mobile" w:date="2025-05-04T23:26:00Z" w16du:dateUtc="2025-05-05T03:26:00Z"/>
                <w:rFonts w:ascii="Arial" w:hAnsi="Arial"/>
                <w:sz w:val="18"/>
              </w:rPr>
            </w:pPr>
            <w:ins w:id="1154" w:author="Boost Mobile" w:date="2025-05-04T23:26:00Z" w16du:dateUtc="2025-05-05T03:26:00Z">
              <w:r w:rsidRPr="00B41C7C">
                <w:rPr>
                  <w:rFonts w:ascii="Arial" w:hAnsi="Arial"/>
                  <w:sz w:val="18"/>
                </w:rPr>
                <w:t>≥ 7.2</w:t>
              </w:r>
            </w:ins>
          </w:p>
        </w:tc>
        <w:tc>
          <w:tcPr>
            <w:tcW w:w="990" w:type="dxa"/>
            <w:tcBorders>
              <w:bottom w:val="single" w:sz="4" w:space="0" w:color="auto"/>
            </w:tcBorders>
            <w:tcMar>
              <w:top w:w="0" w:type="dxa"/>
              <w:left w:w="108" w:type="dxa"/>
              <w:bottom w:w="0" w:type="dxa"/>
              <w:right w:w="108" w:type="dxa"/>
            </w:tcMar>
          </w:tcPr>
          <w:p w14:paraId="1EAF2831" w14:textId="77777777" w:rsidR="00A721C0" w:rsidRPr="00B41C7C" w:rsidRDefault="00A721C0" w:rsidP="00C62B3A">
            <w:pPr>
              <w:keepNext/>
              <w:keepLines/>
              <w:spacing w:after="0"/>
              <w:jc w:val="center"/>
              <w:rPr>
                <w:ins w:id="1155" w:author="Boost Mobile" w:date="2025-05-04T23:26:00Z" w16du:dateUtc="2025-05-05T03:26:00Z"/>
                <w:rFonts w:ascii="Arial" w:hAnsi="Arial"/>
                <w:sz w:val="18"/>
              </w:rPr>
            </w:pPr>
            <w:ins w:id="1156" w:author="Boost Mobile" w:date="2025-05-04T23:26:00Z" w16du:dateUtc="2025-05-05T03:26:00Z">
              <w:r w:rsidRPr="00B41C7C">
                <w:rPr>
                  <w:rFonts w:ascii="Arial" w:hAnsi="Arial"/>
                  <w:sz w:val="18"/>
                </w:rPr>
                <w:t>A2</w:t>
              </w:r>
            </w:ins>
          </w:p>
        </w:tc>
      </w:tr>
      <w:tr w:rsidR="00A721C0" w:rsidRPr="00681980" w14:paraId="343EDD6C" w14:textId="77777777" w:rsidTr="00C62B3A">
        <w:trPr>
          <w:trHeight w:val="60"/>
          <w:jc w:val="center"/>
          <w:ins w:id="1157" w:author="Boost Mobile" w:date="2025-05-04T23:26:00Z"/>
        </w:trPr>
        <w:tc>
          <w:tcPr>
            <w:tcW w:w="1330" w:type="dxa"/>
            <w:vMerge w:val="restart"/>
            <w:tcBorders>
              <w:top w:val="single" w:sz="4" w:space="0" w:color="auto"/>
            </w:tcBorders>
            <w:shd w:val="clear" w:color="auto" w:fill="auto"/>
          </w:tcPr>
          <w:p w14:paraId="2B4C39C0" w14:textId="77777777" w:rsidR="00A721C0" w:rsidRPr="00B41C7C" w:rsidRDefault="00A721C0" w:rsidP="00C62B3A">
            <w:pPr>
              <w:keepNext/>
              <w:keepLines/>
              <w:spacing w:after="0"/>
              <w:jc w:val="center"/>
              <w:rPr>
                <w:ins w:id="1158" w:author="Boost Mobile" w:date="2025-05-04T23:26:00Z" w16du:dateUtc="2025-05-05T03:26:00Z"/>
                <w:rFonts w:ascii="Arial" w:hAnsi="Arial" w:cs="Arial"/>
                <w:sz w:val="18"/>
                <w:lang w:eastAsia="zh-CN"/>
              </w:rPr>
            </w:pPr>
            <w:ins w:id="1159" w:author="Boost Mobile" w:date="2025-05-04T23:26:00Z" w16du:dateUtc="2025-05-05T03:26:00Z">
              <w:r w:rsidRPr="00B41C7C">
                <w:rPr>
                  <w:rFonts w:ascii="Arial" w:hAnsi="Arial" w:cs="Arial"/>
                  <w:sz w:val="18"/>
                  <w:lang w:eastAsia="zh-CN"/>
                </w:rPr>
                <w:t>20 MHz</w:t>
              </w:r>
            </w:ins>
          </w:p>
        </w:tc>
        <w:tc>
          <w:tcPr>
            <w:tcW w:w="2160" w:type="dxa"/>
            <w:vMerge w:val="restart"/>
            <w:tcBorders>
              <w:top w:val="single" w:sz="4" w:space="0" w:color="auto"/>
            </w:tcBorders>
            <w:shd w:val="clear" w:color="auto" w:fill="auto"/>
          </w:tcPr>
          <w:p w14:paraId="26504A53" w14:textId="77777777" w:rsidR="00A721C0" w:rsidRPr="00B41C7C" w:rsidRDefault="00A721C0" w:rsidP="00C62B3A">
            <w:pPr>
              <w:keepNext/>
              <w:keepLines/>
              <w:spacing w:after="0"/>
              <w:jc w:val="center"/>
              <w:rPr>
                <w:ins w:id="1160" w:author="Boost Mobile" w:date="2025-05-04T23:26:00Z" w16du:dateUtc="2025-05-05T03:26:00Z"/>
                <w:rFonts w:ascii="Arial" w:hAnsi="Arial"/>
                <w:sz w:val="18"/>
              </w:rPr>
            </w:pPr>
            <w:ins w:id="1161" w:author="Boost Mobile" w:date="2025-05-04T23:26:00Z" w16du:dateUtc="2025-05-05T03:26:00Z">
              <w:r w:rsidRPr="00B41C7C">
                <w:rPr>
                  <w:rFonts w:ascii="Arial" w:hAnsi="Arial"/>
                  <w:sz w:val="18"/>
                </w:rPr>
                <w:t>2010</w:t>
              </w:r>
            </w:ins>
          </w:p>
        </w:tc>
        <w:tc>
          <w:tcPr>
            <w:tcW w:w="2160" w:type="dxa"/>
            <w:tcBorders>
              <w:top w:val="single" w:sz="4" w:space="0" w:color="auto"/>
              <w:bottom w:val="single" w:sz="4" w:space="0" w:color="auto"/>
            </w:tcBorders>
          </w:tcPr>
          <w:p w14:paraId="7140283E" w14:textId="77777777" w:rsidR="00A721C0" w:rsidRPr="00B41C7C" w:rsidRDefault="00A721C0" w:rsidP="00C62B3A">
            <w:pPr>
              <w:keepNext/>
              <w:keepLines/>
              <w:spacing w:after="0"/>
              <w:jc w:val="center"/>
              <w:rPr>
                <w:ins w:id="1162" w:author="Boost Mobile" w:date="2025-05-04T23:26:00Z" w16du:dateUtc="2025-05-05T03:26:00Z"/>
                <w:rFonts w:ascii="Arial" w:hAnsi="Arial"/>
                <w:sz w:val="18"/>
              </w:rPr>
            </w:pPr>
            <w:ins w:id="1163" w:author="Boost Mobile" w:date="2025-05-04T23:26:00Z" w16du:dateUtc="2025-05-05T03:26: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4554C769" w14:textId="77777777" w:rsidR="00A721C0" w:rsidRPr="00B41C7C" w:rsidRDefault="00A721C0" w:rsidP="00C62B3A">
            <w:pPr>
              <w:keepNext/>
              <w:keepLines/>
              <w:spacing w:after="0"/>
              <w:jc w:val="center"/>
              <w:rPr>
                <w:ins w:id="1164" w:author="Boost Mobile" w:date="2025-05-04T23:26:00Z" w16du:dateUtc="2025-05-05T03:26:00Z"/>
                <w:rFonts w:ascii="Arial" w:hAnsi="Arial"/>
                <w:sz w:val="18"/>
              </w:rPr>
            </w:pPr>
            <w:ins w:id="1165" w:author="Boost Mobile" w:date="2025-05-04T23:26:00Z" w16du:dateUtc="2025-05-05T03:26:00Z">
              <w:r w:rsidRPr="00B41C7C">
                <w:rPr>
                  <w:rFonts w:ascii="Arial" w:hAnsi="Arial"/>
                  <w:sz w:val="18"/>
                </w:rPr>
                <w:t>≤ 3.6</w:t>
              </w:r>
            </w:ins>
          </w:p>
        </w:tc>
        <w:tc>
          <w:tcPr>
            <w:tcW w:w="990" w:type="dxa"/>
            <w:tcBorders>
              <w:top w:val="single" w:sz="4" w:space="0" w:color="auto"/>
              <w:bottom w:val="single" w:sz="4" w:space="0" w:color="auto"/>
            </w:tcBorders>
            <w:tcMar>
              <w:top w:w="0" w:type="dxa"/>
              <w:left w:w="108" w:type="dxa"/>
              <w:bottom w:w="0" w:type="dxa"/>
              <w:right w:w="108" w:type="dxa"/>
            </w:tcMar>
          </w:tcPr>
          <w:p w14:paraId="6072EEC5" w14:textId="77777777" w:rsidR="00A721C0" w:rsidRPr="00B41C7C" w:rsidRDefault="00A721C0" w:rsidP="00C62B3A">
            <w:pPr>
              <w:keepNext/>
              <w:keepLines/>
              <w:spacing w:after="0"/>
              <w:jc w:val="center"/>
              <w:rPr>
                <w:ins w:id="1166" w:author="Boost Mobile" w:date="2025-05-04T23:26:00Z" w16du:dateUtc="2025-05-05T03:26:00Z"/>
                <w:rFonts w:ascii="Arial" w:hAnsi="Arial"/>
                <w:sz w:val="18"/>
              </w:rPr>
            </w:pPr>
            <w:ins w:id="1167" w:author="Boost Mobile" w:date="2025-05-04T23:26:00Z" w16du:dateUtc="2025-05-05T03:26:00Z">
              <w:r w:rsidRPr="00B41C7C">
                <w:rPr>
                  <w:rFonts w:ascii="Arial" w:hAnsi="Arial"/>
                  <w:sz w:val="18"/>
                </w:rPr>
                <w:t>A1</w:t>
              </w:r>
            </w:ins>
          </w:p>
        </w:tc>
      </w:tr>
      <w:tr w:rsidR="00A721C0" w:rsidRPr="00681980" w14:paraId="040EB002" w14:textId="77777777" w:rsidTr="00C62B3A">
        <w:trPr>
          <w:trHeight w:val="60"/>
          <w:jc w:val="center"/>
          <w:ins w:id="1168" w:author="Boost Mobile" w:date="2025-05-04T23:26:00Z"/>
        </w:trPr>
        <w:tc>
          <w:tcPr>
            <w:tcW w:w="1330" w:type="dxa"/>
            <w:vMerge/>
            <w:shd w:val="clear" w:color="auto" w:fill="auto"/>
          </w:tcPr>
          <w:p w14:paraId="6AC15A9D" w14:textId="77777777" w:rsidR="00A721C0" w:rsidRPr="00B41C7C" w:rsidRDefault="00A721C0" w:rsidP="00C62B3A">
            <w:pPr>
              <w:keepNext/>
              <w:keepLines/>
              <w:spacing w:after="0"/>
              <w:jc w:val="center"/>
              <w:rPr>
                <w:ins w:id="1169" w:author="Boost Mobile" w:date="2025-05-04T23:26:00Z" w16du:dateUtc="2025-05-05T03:26:00Z"/>
                <w:rFonts w:ascii="Arial" w:hAnsi="Arial" w:cs="Arial"/>
                <w:sz w:val="18"/>
                <w:lang w:eastAsia="zh-CN"/>
              </w:rPr>
            </w:pPr>
          </w:p>
        </w:tc>
        <w:tc>
          <w:tcPr>
            <w:tcW w:w="2160" w:type="dxa"/>
            <w:vMerge/>
            <w:shd w:val="clear" w:color="auto" w:fill="auto"/>
          </w:tcPr>
          <w:p w14:paraId="16BE25D5" w14:textId="77777777" w:rsidR="00A721C0" w:rsidRPr="00B41C7C" w:rsidRDefault="00A721C0" w:rsidP="00C62B3A">
            <w:pPr>
              <w:keepNext/>
              <w:keepLines/>
              <w:spacing w:after="0"/>
              <w:jc w:val="center"/>
              <w:rPr>
                <w:ins w:id="1170" w:author="Boost Mobile" w:date="2025-05-04T23:26:00Z" w16du:dateUtc="2025-05-05T03:26:00Z"/>
                <w:rFonts w:ascii="Arial" w:hAnsi="Arial"/>
                <w:sz w:val="18"/>
              </w:rPr>
            </w:pPr>
          </w:p>
        </w:tc>
        <w:tc>
          <w:tcPr>
            <w:tcW w:w="2160" w:type="dxa"/>
            <w:tcBorders>
              <w:top w:val="single" w:sz="4" w:space="0" w:color="auto"/>
              <w:bottom w:val="single" w:sz="4" w:space="0" w:color="auto"/>
            </w:tcBorders>
          </w:tcPr>
          <w:p w14:paraId="17BE2C55" w14:textId="77777777" w:rsidR="00A721C0" w:rsidRPr="00B41C7C" w:rsidRDefault="00A721C0" w:rsidP="00C62B3A">
            <w:pPr>
              <w:keepNext/>
              <w:keepLines/>
              <w:spacing w:after="0"/>
              <w:jc w:val="center"/>
              <w:rPr>
                <w:ins w:id="1171" w:author="Boost Mobile" w:date="2025-05-04T23:26:00Z" w16du:dateUtc="2025-05-05T03:26:00Z"/>
                <w:rFonts w:ascii="Arial" w:hAnsi="Arial"/>
                <w:sz w:val="18"/>
              </w:rPr>
            </w:pPr>
            <w:ins w:id="1172" w:author="Boost Mobile" w:date="2025-05-04T23:26:00Z" w16du:dateUtc="2025-05-05T03:26: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75B76515" w14:textId="77777777" w:rsidR="00A721C0" w:rsidRPr="00B41C7C" w:rsidRDefault="00A721C0" w:rsidP="00C62B3A">
            <w:pPr>
              <w:keepNext/>
              <w:keepLines/>
              <w:spacing w:after="0"/>
              <w:jc w:val="center"/>
              <w:rPr>
                <w:ins w:id="1173" w:author="Boost Mobile" w:date="2025-05-04T23:26:00Z" w16du:dateUtc="2025-05-05T03:26:00Z"/>
                <w:rFonts w:ascii="Arial" w:hAnsi="Arial"/>
                <w:sz w:val="18"/>
              </w:rPr>
            </w:pPr>
            <w:ins w:id="1174" w:author="Boost Mobile" w:date="2025-05-04T23:26:00Z" w16du:dateUtc="2025-05-05T03:26:00Z">
              <w:r w:rsidRPr="00B41C7C">
                <w:rPr>
                  <w:rFonts w:ascii="Arial" w:hAnsi="Arial" w:cs="Arial"/>
                  <w:sz w:val="18"/>
                </w:rPr>
                <w:t>&gt; 3.6, ≤ 5.4</w:t>
              </w:r>
            </w:ins>
          </w:p>
        </w:tc>
        <w:tc>
          <w:tcPr>
            <w:tcW w:w="990" w:type="dxa"/>
            <w:tcBorders>
              <w:top w:val="single" w:sz="4" w:space="0" w:color="auto"/>
              <w:bottom w:val="single" w:sz="4" w:space="0" w:color="auto"/>
            </w:tcBorders>
            <w:tcMar>
              <w:top w:w="0" w:type="dxa"/>
              <w:left w:w="108" w:type="dxa"/>
              <w:bottom w:w="0" w:type="dxa"/>
              <w:right w:w="108" w:type="dxa"/>
            </w:tcMar>
          </w:tcPr>
          <w:p w14:paraId="17ADDD47" w14:textId="77777777" w:rsidR="00A721C0" w:rsidRPr="00B41C7C" w:rsidRDefault="00A721C0" w:rsidP="00C62B3A">
            <w:pPr>
              <w:keepNext/>
              <w:keepLines/>
              <w:spacing w:after="0"/>
              <w:jc w:val="center"/>
              <w:rPr>
                <w:ins w:id="1175" w:author="Boost Mobile" w:date="2025-05-04T23:26:00Z" w16du:dateUtc="2025-05-05T03:26:00Z"/>
                <w:rFonts w:ascii="Arial" w:hAnsi="Arial"/>
                <w:sz w:val="18"/>
              </w:rPr>
            </w:pPr>
            <w:ins w:id="1176" w:author="Boost Mobile" w:date="2025-05-04T23:26:00Z" w16du:dateUtc="2025-05-05T03:26:00Z">
              <w:r w:rsidRPr="00B41C7C">
                <w:rPr>
                  <w:rFonts w:ascii="Arial" w:hAnsi="Arial"/>
                  <w:sz w:val="18"/>
                </w:rPr>
                <w:t>A2</w:t>
              </w:r>
            </w:ins>
          </w:p>
        </w:tc>
      </w:tr>
      <w:tr w:rsidR="00A721C0" w:rsidRPr="00681980" w14:paraId="2A575F6C" w14:textId="77777777" w:rsidTr="00C62B3A">
        <w:trPr>
          <w:trHeight w:val="60"/>
          <w:jc w:val="center"/>
          <w:ins w:id="1177" w:author="Boost Mobile" w:date="2025-05-04T23:26:00Z"/>
        </w:trPr>
        <w:tc>
          <w:tcPr>
            <w:tcW w:w="1330" w:type="dxa"/>
            <w:vMerge/>
            <w:shd w:val="clear" w:color="auto" w:fill="auto"/>
          </w:tcPr>
          <w:p w14:paraId="4282ED94" w14:textId="77777777" w:rsidR="00A721C0" w:rsidRPr="00B41C7C" w:rsidRDefault="00A721C0" w:rsidP="00C62B3A">
            <w:pPr>
              <w:keepNext/>
              <w:keepLines/>
              <w:spacing w:after="0"/>
              <w:jc w:val="center"/>
              <w:rPr>
                <w:ins w:id="1178" w:author="Boost Mobile" w:date="2025-05-04T23:26:00Z" w16du:dateUtc="2025-05-05T03:26:00Z"/>
                <w:rFonts w:ascii="Arial" w:hAnsi="Arial" w:cs="Arial"/>
                <w:sz w:val="18"/>
                <w:lang w:eastAsia="zh-CN"/>
              </w:rPr>
            </w:pPr>
          </w:p>
        </w:tc>
        <w:tc>
          <w:tcPr>
            <w:tcW w:w="2160" w:type="dxa"/>
            <w:vMerge/>
            <w:shd w:val="clear" w:color="auto" w:fill="auto"/>
          </w:tcPr>
          <w:p w14:paraId="33E13117" w14:textId="77777777" w:rsidR="00A721C0" w:rsidRPr="00B41C7C" w:rsidRDefault="00A721C0" w:rsidP="00C62B3A">
            <w:pPr>
              <w:keepNext/>
              <w:keepLines/>
              <w:spacing w:after="0"/>
              <w:jc w:val="center"/>
              <w:rPr>
                <w:ins w:id="1179" w:author="Boost Mobile" w:date="2025-05-04T23:26:00Z" w16du:dateUtc="2025-05-05T03:26:00Z"/>
                <w:rFonts w:ascii="Arial" w:hAnsi="Arial"/>
                <w:sz w:val="18"/>
              </w:rPr>
            </w:pPr>
          </w:p>
        </w:tc>
        <w:tc>
          <w:tcPr>
            <w:tcW w:w="2160" w:type="dxa"/>
            <w:tcBorders>
              <w:top w:val="single" w:sz="4" w:space="0" w:color="auto"/>
              <w:bottom w:val="single" w:sz="4" w:space="0" w:color="auto"/>
            </w:tcBorders>
          </w:tcPr>
          <w:p w14:paraId="61250F87" w14:textId="77777777" w:rsidR="00A721C0" w:rsidRPr="00B41C7C" w:rsidRDefault="00A721C0" w:rsidP="00C62B3A">
            <w:pPr>
              <w:keepNext/>
              <w:keepLines/>
              <w:spacing w:after="0"/>
              <w:jc w:val="center"/>
              <w:rPr>
                <w:ins w:id="1180" w:author="Boost Mobile" w:date="2025-05-04T23:26:00Z" w16du:dateUtc="2025-05-05T03:26:00Z"/>
                <w:rFonts w:ascii="Arial" w:hAnsi="Arial"/>
                <w:sz w:val="18"/>
              </w:rPr>
            </w:pPr>
            <w:ins w:id="1181" w:author="Boost Mobile" w:date="2025-05-04T23:26:00Z" w16du:dateUtc="2025-05-05T03:26:00Z">
              <w:r w:rsidRPr="00B41C7C">
                <w:rPr>
                  <w:rFonts w:ascii="Arial" w:hAnsi="Arial"/>
                  <w:sz w:val="18"/>
                </w:rPr>
                <w:t>≤ 4.68</w:t>
              </w:r>
            </w:ins>
          </w:p>
        </w:tc>
        <w:tc>
          <w:tcPr>
            <w:tcW w:w="1890" w:type="dxa"/>
            <w:tcBorders>
              <w:top w:val="single" w:sz="4" w:space="0" w:color="auto"/>
              <w:bottom w:val="single" w:sz="4" w:space="0" w:color="auto"/>
            </w:tcBorders>
            <w:tcMar>
              <w:top w:w="0" w:type="dxa"/>
              <w:left w:w="108" w:type="dxa"/>
              <w:bottom w:w="0" w:type="dxa"/>
              <w:right w:w="108" w:type="dxa"/>
            </w:tcMar>
          </w:tcPr>
          <w:p w14:paraId="65D19584" w14:textId="77777777" w:rsidR="00A721C0" w:rsidRPr="00B41C7C" w:rsidRDefault="00A721C0" w:rsidP="00C62B3A">
            <w:pPr>
              <w:keepNext/>
              <w:keepLines/>
              <w:spacing w:after="0"/>
              <w:jc w:val="center"/>
              <w:rPr>
                <w:ins w:id="1182" w:author="Boost Mobile" w:date="2025-05-04T23:26:00Z" w16du:dateUtc="2025-05-05T03:26:00Z"/>
                <w:rFonts w:ascii="Arial" w:hAnsi="Arial"/>
                <w:sz w:val="18"/>
              </w:rPr>
            </w:pPr>
            <w:ins w:id="1183" w:author="Boost Mobile" w:date="2025-05-04T23:26:00Z" w16du:dateUtc="2025-05-05T03:26:00Z">
              <w:r w:rsidRPr="00B41C7C">
                <w:rPr>
                  <w:rFonts w:ascii="Arial" w:hAnsi="Arial"/>
                  <w:sz w:val="18"/>
                </w:rPr>
                <w:t>&gt; 5.4</w:t>
              </w:r>
            </w:ins>
          </w:p>
        </w:tc>
        <w:tc>
          <w:tcPr>
            <w:tcW w:w="990" w:type="dxa"/>
            <w:tcBorders>
              <w:top w:val="single" w:sz="4" w:space="0" w:color="auto"/>
              <w:bottom w:val="single" w:sz="4" w:space="0" w:color="auto"/>
            </w:tcBorders>
            <w:tcMar>
              <w:top w:w="0" w:type="dxa"/>
              <w:left w:w="108" w:type="dxa"/>
              <w:bottom w:w="0" w:type="dxa"/>
              <w:right w:w="108" w:type="dxa"/>
            </w:tcMar>
          </w:tcPr>
          <w:p w14:paraId="3461E33D" w14:textId="77777777" w:rsidR="00A721C0" w:rsidRPr="00B41C7C" w:rsidRDefault="00A721C0" w:rsidP="00C62B3A">
            <w:pPr>
              <w:keepNext/>
              <w:keepLines/>
              <w:spacing w:after="0"/>
              <w:jc w:val="center"/>
              <w:rPr>
                <w:ins w:id="1184" w:author="Boost Mobile" w:date="2025-05-04T23:26:00Z" w16du:dateUtc="2025-05-05T03:26:00Z"/>
                <w:rFonts w:ascii="Arial" w:hAnsi="Arial"/>
                <w:sz w:val="18"/>
              </w:rPr>
            </w:pPr>
            <w:ins w:id="1185" w:author="Boost Mobile" w:date="2025-05-04T23:26:00Z" w16du:dateUtc="2025-05-05T03:26:00Z">
              <w:r w:rsidRPr="00B41C7C">
                <w:rPr>
                  <w:rFonts w:ascii="Arial" w:hAnsi="Arial"/>
                  <w:sz w:val="18"/>
                </w:rPr>
                <w:t>A1</w:t>
              </w:r>
            </w:ins>
          </w:p>
        </w:tc>
      </w:tr>
      <w:tr w:rsidR="00A721C0" w:rsidRPr="00681980" w14:paraId="326198F7" w14:textId="77777777" w:rsidTr="00C62B3A">
        <w:trPr>
          <w:trHeight w:val="60"/>
          <w:jc w:val="center"/>
          <w:ins w:id="1186" w:author="Boost Mobile" w:date="2025-05-04T23:26:00Z"/>
        </w:trPr>
        <w:tc>
          <w:tcPr>
            <w:tcW w:w="1330" w:type="dxa"/>
            <w:vMerge/>
            <w:tcBorders>
              <w:bottom w:val="single" w:sz="4" w:space="0" w:color="auto"/>
            </w:tcBorders>
            <w:shd w:val="clear" w:color="auto" w:fill="auto"/>
          </w:tcPr>
          <w:p w14:paraId="74F477EA" w14:textId="77777777" w:rsidR="00A721C0" w:rsidRPr="00B41C7C" w:rsidRDefault="00A721C0" w:rsidP="00C62B3A">
            <w:pPr>
              <w:keepNext/>
              <w:keepLines/>
              <w:spacing w:after="0"/>
              <w:jc w:val="center"/>
              <w:rPr>
                <w:ins w:id="1187" w:author="Boost Mobile" w:date="2025-05-04T23:26:00Z" w16du:dateUtc="2025-05-05T03:26:00Z"/>
                <w:rFonts w:ascii="Arial" w:hAnsi="Arial" w:cs="Arial"/>
                <w:sz w:val="18"/>
                <w:lang w:eastAsia="zh-CN"/>
              </w:rPr>
            </w:pPr>
          </w:p>
        </w:tc>
        <w:tc>
          <w:tcPr>
            <w:tcW w:w="2160" w:type="dxa"/>
            <w:vMerge/>
            <w:shd w:val="clear" w:color="auto" w:fill="auto"/>
          </w:tcPr>
          <w:p w14:paraId="61A9495C" w14:textId="77777777" w:rsidR="00A721C0" w:rsidRPr="00B41C7C" w:rsidRDefault="00A721C0" w:rsidP="00C62B3A">
            <w:pPr>
              <w:keepNext/>
              <w:keepLines/>
              <w:spacing w:after="0"/>
              <w:jc w:val="center"/>
              <w:rPr>
                <w:ins w:id="1188" w:author="Boost Mobile" w:date="2025-05-04T23:26:00Z" w16du:dateUtc="2025-05-05T03:26:00Z"/>
                <w:rFonts w:ascii="Arial" w:hAnsi="Arial"/>
                <w:sz w:val="18"/>
              </w:rPr>
            </w:pPr>
          </w:p>
        </w:tc>
        <w:tc>
          <w:tcPr>
            <w:tcW w:w="2160" w:type="dxa"/>
            <w:tcBorders>
              <w:top w:val="single" w:sz="4" w:space="0" w:color="auto"/>
            </w:tcBorders>
          </w:tcPr>
          <w:p w14:paraId="36704A47" w14:textId="77777777" w:rsidR="00A721C0" w:rsidRPr="00B41C7C" w:rsidRDefault="00A721C0" w:rsidP="00C62B3A">
            <w:pPr>
              <w:keepNext/>
              <w:keepLines/>
              <w:spacing w:after="0"/>
              <w:jc w:val="center"/>
              <w:rPr>
                <w:ins w:id="1189" w:author="Boost Mobile" w:date="2025-05-04T23:26:00Z" w16du:dateUtc="2025-05-05T03:26:00Z"/>
                <w:rFonts w:ascii="Arial" w:hAnsi="Arial"/>
                <w:sz w:val="18"/>
              </w:rPr>
            </w:pPr>
            <w:ins w:id="1190" w:author="Boost Mobile" w:date="2025-05-04T23:26:00Z" w16du:dateUtc="2025-05-05T03:26:00Z">
              <w:r w:rsidRPr="00B41C7C">
                <w:rPr>
                  <w:rFonts w:ascii="Arial" w:hAnsi="Arial"/>
                  <w:sz w:val="18"/>
                </w:rPr>
                <w:t>&gt; 4.68</w:t>
              </w:r>
            </w:ins>
          </w:p>
        </w:tc>
        <w:tc>
          <w:tcPr>
            <w:tcW w:w="1890" w:type="dxa"/>
            <w:tcBorders>
              <w:top w:val="single" w:sz="4" w:space="0" w:color="auto"/>
            </w:tcBorders>
            <w:tcMar>
              <w:top w:w="0" w:type="dxa"/>
              <w:left w:w="108" w:type="dxa"/>
              <w:bottom w:w="0" w:type="dxa"/>
              <w:right w:w="108" w:type="dxa"/>
            </w:tcMar>
          </w:tcPr>
          <w:p w14:paraId="0CDE694D" w14:textId="77777777" w:rsidR="00A721C0" w:rsidRPr="00B41C7C" w:rsidRDefault="00A721C0" w:rsidP="00C62B3A">
            <w:pPr>
              <w:keepNext/>
              <w:keepLines/>
              <w:spacing w:after="0"/>
              <w:jc w:val="center"/>
              <w:rPr>
                <w:ins w:id="1191" w:author="Boost Mobile" w:date="2025-05-04T23:26:00Z" w16du:dateUtc="2025-05-05T03:26:00Z"/>
                <w:rFonts w:ascii="Arial" w:hAnsi="Arial"/>
                <w:sz w:val="18"/>
              </w:rPr>
            </w:pPr>
            <w:ins w:id="1192" w:author="Boost Mobile" w:date="2025-05-04T23:26:00Z" w16du:dateUtc="2025-05-05T03:26:00Z">
              <w:r w:rsidRPr="00B41C7C">
                <w:rPr>
                  <w:rFonts w:ascii="Arial" w:hAnsi="Arial"/>
                  <w:sz w:val="18"/>
                </w:rPr>
                <w:t>≥ 7.2</w:t>
              </w:r>
            </w:ins>
          </w:p>
        </w:tc>
        <w:tc>
          <w:tcPr>
            <w:tcW w:w="990" w:type="dxa"/>
            <w:tcBorders>
              <w:top w:val="single" w:sz="4" w:space="0" w:color="auto"/>
            </w:tcBorders>
            <w:tcMar>
              <w:top w:w="0" w:type="dxa"/>
              <w:left w:w="108" w:type="dxa"/>
              <w:bottom w:w="0" w:type="dxa"/>
              <w:right w:w="108" w:type="dxa"/>
            </w:tcMar>
          </w:tcPr>
          <w:p w14:paraId="4B7A6AD7" w14:textId="77777777" w:rsidR="00A721C0" w:rsidRPr="00B41C7C" w:rsidRDefault="00A721C0" w:rsidP="00C62B3A">
            <w:pPr>
              <w:keepNext/>
              <w:keepLines/>
              <w:spacing w:after="0"/>
              <w:jc w:val="center"/>
              <w:rPr>
                <w:ins w:id="1193" w:author="Boost Mobile" w:date="2025-05-04T23:26:00Z" w16du:dateUtc="2025-05-05T03:26:00Z"/>
                <w:rFonts w:ascii="Arial" w:hAnsi="Arial"/>
                <w:sz w:val="18"/>
              </w:rPr>
            </w:pPr>
            <w:ins w:id="1194" w:author="Boost Mobile" w:date="2025-05-04T23:26:00Z" w16du:dateUtc="2025-05-05T03:26:00Z">
              <w:r w:rsidRPr="00B41C7C">
                <w:rPr>
                  <w:rFonts w:ascii="Arial" w:hAnsi="Arial"/>
                  <w:sz w:val="18"/>
                </w:rPr>
                <w:t>A2</w:t>
              </w:r>
            </w:ins>
          </w:p>
        </w:tc>
      </w:tr>
    </w:tbl>
    <w:p w14:paraId="653613EB" w14:textId="77777777" w:rsidR="00A721C0" w:rsidRPr="00681980" w:rsidRDefault="00A721C0" w:rsidP="00A721C0">
      <w:pPr>
        <w:keepNext/>
        <w:keepLines/>
        <w:spacing w:before="60"/>
        <w:jc w:val="center"/>
        <w:rPr>
          <w:ins w:id="1195" w:author="Boost Mobile" w:date="2025-05-04T23:26:00Z" w16du:dateUtc="2025-05-05T03:26:00Z"/>
          <w:rFonts w:ascii="Arial" w:hAnsi="Arial"/>
          <w:b/>
        </w:rPr>
      </w:pPr>
    </w:p>
    <w:p w14:paraId="66A7168E" w14:textId="60166175" w:rsidR="00A721C0" w:rsidRPr="00025634" w:rsidRDefault="00A721C0" w:rsidP="00A721C0">
      <w:pPr>
        <w:pStyle w:val="TH"/>
        <w:rPr>
          <w:ins w:id="1196" w:author="Boost Mobile" w:date="2025-05-04T23:26:00Z" w16du:dateUtc="2025-05-05T03:26:00Z"/>
          <w:lang w:val="en-US"/>
        </w:rPr>
      </w:pPr>
      <w:ins w:id="1197" w:author="Boost Mobile" w:date="2025-05-04T23:26:00Z" w16du:dateUtc="2025-05-05T03:26:00Z">
        <w:r>
          <w:rPr>
            <w:lang w:val="en-US"/>
          </w:rPr>
          <w:t xml:space="preserve">Table </w:t>
        </w:r>
      </w:ins>
      <w:ins w:id="1198" w:author="Boost Mobile" w:date="2025-05-04T23:29:00Z" w16du:dateUtc="2025-05-05T03:29:00Z">
        <w:r w:rsidRPr="000B0630">
          <w:rPr>
            <w:lang w:val="en-US"/>
          </w:rPr>
          <w:t>7.4.2.2.2.2.</w:t>
        </w:r>
      </w:ins>
      <w:ins w:id="1199" w:author="Boost Mobile" w:date="2025-05-22T06:00:00Z" w16du:dateUtc="2025-05-22T10:00:00Z">
        <w:r w:rsidR="002762EF">
          <w:rPr>
            <w:lang w:val="en-US"/>
          </w:rPr>
          <w:t>2</w:t>
        </w:r>
      </w:ins>
      <w:ins w:id="1200" w:author="Boost Mobile" w:date="2025-05-04T23:29:00Z" w16du:dateUtc="2025-05-05T03:29:00Z">
        <w:r w:rsidRPr="000B0630">
          <w:rPr>
            <w:lang w:val="en-US"/>
          </w:rPr>
          <w:t>-</w:t>
        </w:r>
        <w:r>
          <w:rPr>
            <w:lang w:val="en-US"/>
          </w:rPr>
          <w:t>2</w:t>
        </w:r>
      </w:ins>
      <w:ins w:id="1201" w:author="Boost Mobile" w:date="2025-05-04T23:26:00Z" w16du:dateUtc="2025-05-05T03:26:00Z">
        <w:r>
          <w:rPr>
            <w:lang w:val="en-US"/>
          </w:rPr>
          <w:t>: A-MPR for NS_08N</w:t>
        </w:r>
      </w:ins>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A721C0" w:rsidRPr="00681980" w14:paraId="4AB7653A" w14:textId="77777777" w:rsidTr="00B56819">
        <w:trPr>
          <w:jc w:val="center"/>
          <w:ins w:id="1202" w:author="Boost Mobile" w:date="2025-05-04T23:26:00Z"/>
        </w:trPr>
        <w:tc>
          <w:tcPr>
            <w:tcW w:w="2138" w:type="dxa"/>
            <w:tcBorders>
              <w:top w:val="single" w:sz="4" w:space="0" w:color="auto"/>
              <w:left w:val="single" w:sz="4" w:space="0" w:color="auto"/>
              <w:right w:val="single" w:sz="4" w:space="0" w:color="auto"/>
            </w:tcBorders>
            <w:shd w:val="clear" w:color="auto" w:fill="auto"/>
            <w:vAlign w:val="center"/>
          </w:tcPr>
          <w:p w14:paraId="33192CEA" w14:textId="77777777" w:rsidR="00A721C0" w:rsidRPr="00B41C7C" w:rsidRDefault="00A721C0" w:rsidP="00C62B3A">
            <w:pPr>
              <w:keepNext/>
              <w:keepLines/>
              <w:spacing w:after="0"/>
              <w:jc w:val="center"/>
              <w:rPr>
                <w:ins w:id="1203" w:author="Boost Mobile" w:date="2025-05-04T23:26:00Z" w16du:dateUtc="2025-05-05T03:26:00Z"/>
                <w:rFonts w:ascii="Arial" w:hAnsi="Arial"/>
                <w:b/>
                <w:sz w:val="18"/>
              </w:rPr>
            </w:pPr>
            <w:ins w:id="1204" w:author="Boost Mobile" w:date="2025-05-04T23:26:00Z" w16du:dateUtc="2025-05-05T03:26:00Z">
              <w:r w:rsidRPr="00B41C7C">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67DCD2FD" w14:textId="77777777" w:rsidR="00A721C0" w:rsidRPr="00B41C7C" w:rsidRDefault="00A721C0" w:rsidP="00C62B3A">
            <w:pPr>
              <w:keepNext/>
              <w:keepLines/>
              <w:spacing w:after="0"/>
              <w:jc w:val="center"/>
              <w:rPr>
                <w:ins w:id="1205" w:author="Boost Mobile" w:date="2025-05-04T23:26:00Z" w16du:dateUtc="2025-05-05T03:26:00Z"/>
                <w:rFonts w:ascii="Arial" w:hAnsi="Arial"/>
                <w:b/>
                <w:sz w:val="18"/>
              </w:rPr>
            </w:pPr>
            <w:ins w:id="1206" w:author="Boost Mobile" w:date="2025-05-04T23:26:00Z" w16du:dateUtc="2025-05-05T03:26:00Z">
              <w:r w:rsidRPr="00B41C7C">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1D9726C7" w14:textId="77777777" w:rsidR="00A721C0" w:rsidRPr="00B41C7C" w:rsidRDefault="00A721C0" w:rsidP="00C62B3A">
            <w:pPr>
              <w:keepNext/>
              <w:keepLines/>
              <w:spacing w:after="0"/>
              <w:jc w:val="center"/>
              <w:rPr>
                <w:ins w:id="1207" w:author="Boost Mobile" w:date="2025-05-04T23:26:00Z" w16du:dateUtc="2025-05-05T03:26:00Z"/>
                <w:rFonts w:ascii="Arial" w:hAnsi="Arial"/>
                <w:b/>
                <w:sz w:val="18"/>
              </w:rPr>
            </w:pPr>
            <w:ins w:id="1208" w:author="Boost Mobile" w:date="2025-05-04T23:26:00Z" w16du:dateUtc="2025-05-05T03:26:00Z">
              <w:r w:rsidRPr="00B41C7C">
                <w:rPr>
                  <w:rFonts w:ascii="Arial" w:hAnsi="Arial"/>
                  <w:b/>
                  <w:sz w:val="18"/>
                </w:rPr>
                <w:t>A2</w:t>
              </w:r>
            </w:ins>
          </w:p>
        </w:tc>
      </w:tr>
      <w:tr w:rsidR="00A721C0" w:rsidRPr="00681980" w14:paraId="3E3DBA3F" w14:textId="77777777" w:rsidTr="00B56819">
        <w:trPr>
          <w:jc w:val="center"/>
          <w:ins w:id="1209" w:author="Boost Mobile" w:date="2025-05-04T23:26:00Z"/>
        </w:trPr>
        <w:tc>
          <w:tcPr>
            <w:tcW w:w="2138" w:type="dxa"/>
            <w:tcBorders>
              <w:left w:val="single" w:sz="4" w:space="0" w:color="auto"/>
              <w:bottom w:val="single" w:sz="4" w:space="0" w:color="auto"/>
              <w:right w:val="single" w:sz="4" w:space="0" w:color="auto"/>
            </w:tcBorders>
            <w:shd w:val="clear" w:color="auto" w:fill="auto"/>
            <w:vAlign w:val="center"/>
          </w:tcPr>
          <w:p w14:paraId="78B3401A" w14:textId="77777777" w:rsidR="00A721C0" w:rsidRPr="00B41C7C" w:rsidRDefault="00A721C0" w:rsidP="00C62B3A">
            <w:pPr>
              <w:keepNext/>
              <w:keepLines/>
              <w:spacing w:after="0"/>
              <w:jc w:val="center"/>
              <w:rPr>
                <w:ins w:id="1210" w:author="Boost Mobile" w:date="2025-05-04T23:26:00Z" w16du:dateUtc="2025-05-05T03:26: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FAF2414" w14:textId="77777777" w:rsidR="00A721C0" w:rsidRPr="00B41C7C" w:rsidRDefault="00A721C0" w:rsidP="00C62B3A">
            <w:pPr>
              <w:keepNext/>
              <w:keepLines/>
              <w:spacing w:after="0"/>
              <w:jc w:val="center"/>
              <w:rPr>
                <w:ins w:id="1211" w:author="Boost Mobile" w:date="2025-05-04T23:26:00Z" w16du:dateUtc="2025-05-05T03:26:00Z"/>
                <w:rFonts w:ascii="Arial" w:hAnsi="Arial"/>
                <w:b/>
                <w:sz w:val="18"/>
              </w:rPr>
            </w:pPr>
            <w:ins w:id="1212" w:author="Boost Mobile" w:date="2025-05-04T23:26:00Z" w16du:dateUtc="2025-05-05T03:26:00Z">
              <w:r w:rsidRPr="00B41C7C">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4D07C5D7" w14:textId="77777777" w:rsidR="00A721C0" w:rsidRPr="00B41C7C" w:rsidRDefault="00A721C0" w:rsidP="00C62B3A">
            <w:pPr>
              <w:keepNext/>
              <w:keepLines/>
              <w:spacing w:after="0"/>
              <w:jc w:val="center"/>
              <w:rPr>
                <w:ins w:id="1213" w:author="Boost Mobile" w:date="2025-05-04T23:26:00Z" w16du:dateUtc="2025-05-05T03:26:00Z"/>
                <w:rFonts w:ascii="Arial" w:hAnsi="Arial"/>
                <w:b/>
                <w:sz w:val="18"/>
              </w:rPr>
            </w:pPr>
            <w:ins w:id="1214" w:author="Boost Mobile" w:date="2025-05-04T23:26:00Z" w16du:dateUtc="2025-05-05T03:26:00Z">
              <w:r w:rsidRPr="00B41C7C">
                <w:rPr>
                  <w:rFonts w:ascii="Arial" w:hAnsi="Arial"/>
                  <w:b/>
                  <w:sz w:val="18"/>
                </w:rPr>
                <w:t>Outer/Inner</w:t>
              </w:r>
            </w:ins>
          </w:p>
        </w:tc>
      </w:tr>
      <w:tr w:rsidR="00A721C0" w:rsidRPr="00681980" w14:paraId="51DB581A" w14:textId="77777777" w:rsidTr="00B56819">
        <w:trPr>
          <w:jc w:val="center"/>
          <w:ins w:id="1215" w:author="Boost Mobile" w:date="2025-05-04T23:26:00Z"/>
        </w:trPr>
        <w:tc>
          <w:tcPr>
            <w:tcW w:w="2138" w:type="dxa"/>
            <w:tcBorders>
              <w:top w:val="single" w:sz="4" w:space="0" w:color="auto"/>
              <w:left w:val="single" w:sz="4" w:space="0" w:color="000000"/>
              <w:bottom w:val="single" w:sz="4" w:space="0" w:color="000000"/>
              <w:right w:val="single" w:sz="4" w:space="0" w:color="000000"/>
            </w:tcBorders>
            <w:vAlign w:val="center"/>
          </w:tcPr>
          <w:p w14:paraId="611EE75D" w14:textId="77777777" w:rsidR="00A721C0" w:rsidRPr="00B41C7C" w:rsidRDefault="00A721C0" w:rsidP="00C62B3A">
            <w:pPr>
              <w:keepNext/>
              <w:keepLines/>
              <w:spacing w:after="0"/>
              <w:jc w:val="center"/>
              <w:rPr>
                <w:ins w:id="1216" w:author="Boost Mobile" w:date="2025-05-04T23:26:00Z" w16du:dateUtc="2025-05-05T03:26:00Z"/>
                <w:rFonts w:ascii="Arial" w:hAnsi="Arial"/>
                <w:sz w:val="18"/>
              </w:rPr>
            </w:pPr>
            <w:ins w:id="1217" w:author="Boost Mobile" w:date="2025-05-04T23:26:00Z" w16du:dateUtc="2025-05-05T03:26:00Z">
              <w:r w:rsidRPr="00B41C7C">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9ECAE0" w14:textId="77777777" w:rsidR="00A721C0" w:rsidRPr="00B41C7C" w:rsidRDefault="00A721C0" w:rsidP="00C62B3A">
            <w:pPr>
              <w:keepNext/>
              <w:keepLines/>
              <w:spacing w:after="0"/>
              <w:jc w:val="center"/>
              <w:rPr>
                <w:ins w:id="1218" w:author="Boost Mobile" w:date="2025-05-04T23:26:00Z" w16du:dateUtc="2025-05-05T03:26:00Z"/>
                <w:rFonts w:ascii="Arial" w:hAnsi="Arial"/>
                <w:sz w:val="18"/>
              </w:rPr>
            </w:pPr>
            <w:ins w:id="1219" w:author="Boost Mobile" w:date="2025-05-04T23:26:00Z" w16du:dateUtc="2025-05-05T03:26:00Z">
              <w:r w:rsidRPr="00B41C7C">
                <w:rPr>
                  <w:rFonts w:ascii="Arial" w:hAnsi="Arial"/>
                  <w:sz w:val="18"/>
                </w:rPr>
                <w:t>≤ 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BD9E963" w14:textId="77777777" w:rsidR="00A721C0" w:rsidRPr="00B41C7C" w:rsidRDefault="00A721C0" w:rsidP="00C62B3A">
            <w:pPr>
              <w:keepNext/>
              <w:keepLines/>
              <w:spacing w:after="0"/>
              <w:jc w:val="center"/>
              <w:rPr>
                <w:ins w:id="1220" w:author="Boost Mobile" w:date="2025-05-04T23:26:00Z" w16du:dateUtc="2025-05-05T03:26:00Z"/>
                <w:rFonts w:ascii="Arial" w:hAnsi="Arial"/>
                <w:sz w:val="18"/>
              </w:rPr>
            </w:pPr>
            <w:ins w:id="1221" w:author="Boost Mobile" w:date="2025-05-04T23:26:00Z" w16du:dateUtc="2025-05-05T03:26:00Z">
              <w:r w:rsidRPr="00B41C7C">
                <w:rPr>
                  <w:rFonts w:ascii="Arial" w:hAnsi="Arial"/>
                  <w:sz w:val="18"/>
                </w:rPr>
                <w:t>≤ 2.5</w:t>
              </w:r>
            </w:ins>
          </w:p>
        </w:tc>
      </w:tr>
      <w:tr w:rsidR="00A721C0" w:rsidRPr="00681980" w14:paraId="27E8711D" w14:textId="77777777" w:rsidTr="00B56819">
        <w:trPr>
          <w:jc w:val="center"/>
          <w:ins w:id="1222"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66CFAED1" w14:textId="77777777" w:rsidR="00A721C0" w:rsidRPr="00B41C7C" w:rsidRDefault="00A721C0" w:rsidP="00C62B3A">
            <w:pPr>
              <w:keepNext/>
              <w:keepLines/>
              <w:spacing w:after="0"/>
              <w:jc w:val="center"/>
              <w:rPr>
                <w:ins w:id="1223" w:author="Boost Mobile" w:date="2025-05-04T23:26:00Z" w16du:dateUtc="2025-05-05T03:26:00Z"/>
                <w:rFonts w:ascii="Arial" w:hAnsi="Arial"/>
                <w:sz w:val="18"/>
              </w:rPr>
            </w:pPr>
            <w:ins w:id="1224" w:author="Boost Mobile" w:date="2025-05-04T23:26:00Z" w16du:dateUtc="2025-05-05T03:26:00Z">
              <w:r w:rsidRPr="00B41C7C">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726BCE" w14:textId="77777777" w:rsidR="00A721C0" w:rsidRPr="00B41C7C" w:rsidRDefault="00A721C0" w:rsidP="00C62B3A">
            <w:pPr>
              <w:keepNext/>
              <w:keepLines/>
              <w:spacing w:after="0"/>
              <w:jc w:val="center"/>
              <w:rPr>
                <w:ins w:id="1225" w:author="Boost Mobile" w:date="2025-05-04T23:26:00Z" w16du:dateUtc="2025-05-05T03:26:00Z"/>
                <w:rFonts w:ascii="Arial" w:hAnsi="Arial"/>
                <w:sz w:val="18"/>
              </w:rPr>
            </w:pPr>
            <w:ins w:id="1226" w:author="Boost Mobile" w:date="2025-05-04T23:26:00Z" w16du:dateUtc="2025-05-05T03:26:00Z">
              <w:r w:rsidRPr="00B41C7C">
                <w:rPr>
                  <w:rFonts w:ascii="Arial" w:hAnsi="Arial"/>
                  <w:sz w:val="18"/>
                </w:rPr>
                <w:t>≤ 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89E9C8B" w14:textId="77777777" w:rsidR="00A721C0" w:rsidRPr="00B41C7C" w:rsidRDefault="00A721C0" w:rsidP="00C62B3A">
            <w:pPr>
              <w:keepNext/>
              <w:keepLines/>
              <w:spacing w:after="0"/>
              <w:jc w:val="center"/>
              <w:rPr>
                <w:ins w:id="1227" w:author="Boost Mobile" w:date="2025-05-04T23:26:00Z" w16du:dateUtc="2025-05-05T03:26:00Z"/>
                <w:rFonts w:ascii="Arial" w:hAnsi="Arial"/>
                <w:sz w:val="18"/>
              </w:rPr>
            </w:pPr>
            <w:ins w:id="1228" w:author="Boost Mobile" w:date="2025-05-04T23:26:00Z" w16du:dateUtc="2025-05-05T03:26:00Z">
              <w:r w:rsidRPr="00B41C7C">
                <w:rPr>
                  <w:rFonts w:ascii="Arial" w:hAnsi="Arial"/>
                  <w:sz w:val="18"/>
                </w:rPr>
                <w:t>≤ 3</w:t>
              </w:r>
            </w:ins>
          </w:p>
        </w:tc>
      </w:tr>
      <w:tr w:rsidR="00A721C0" w:rsidRPr="00681980" w14:paraId="161E6916" w14:textId="77777777" w:rsidTr="00B56819">
        <w:trPr>
          <w:jc w:val="center"/>
          <w:ins w:id="1229"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1B483F9A" w14:textId="77777777" w:rsidR="00A721C0" w:rsidRPr="00B41C7C" w:rsidRDefault="00A721C0" w:rsidP="00C62B3A">
            <w:pPr>
              <w:keepNext/>
              <w:keepLines/>
              <w:spacing w:after="0"/>
              <w:jc w:val="center"/>
              <w:rPr>
                <w:ins w:id="1230" w:author="Boost Mobile" w:date="2025-05-04T23:26:00Z" w16du:dateUtc="2025-05-05T03:26:00Z"/>
                <w:rFonts w:ascii="Arial" w:hAnsi="Arial"/>
                <w:sz w:val="18"/>
              </w:rPr>
            </w:pPr>
            <w:ins w:id="1231" w:author="Boost Mobile" w:date="2025-05-04T23:26:00Z" w16du:dateUtc="2025-05-05T03:26:00Z">
              <w:r w:rsidRPr="00B41C7C">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DBCB729" w14:textId="77777777" w:rsidR="00A721C0" w:rsidRPr="00B41C7C" w:rsidRDefault="00A721C0" w:rsidP="00C62B3A">
            <w:pPr>
              <w:keepNext/>
              <w:keepLines/>
              <w:spacing w:after="0"/>
              <w:jc w:val="center"/>
              <w:rPr>
                <w:ins w:id="1232" w:author="Boost Mobile" w:date="2025-05-04T23:26:00Z" w16du:dateUtc="2025-05-05T03:26:00Z"/>
                <w:rFonts w:ascii="Arial" w:hAnsi="Arial"/>
                <w:sz w:val="18"/>
              </w:rPr>
            </w:pPr>
            <w:ins w:id="1233" w:author="Boost Mobile" w:date="2025-05-04T23:26:00Z" w16du:dateUtc="2025-05-05T03:26:00Z">
              <w:r w:rsidRPr="00B41C7C">
                <w:rPr>
                  <w:rFonts w:ascii="Arial" w:hAnsi="Arial"/>
                  <w:sz w:val="18"/>
                </w:rPr>
                <w:t>≤ 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BCB6CED" w14:textId="77777777" w:rsidR="00A721C0" w:rsidRPr="00B41C7C" w:rsidRDefault="00A721C0" w:rsidP="00C62B3A">
            <w:pPr>
              <w:keepNext/>
              <w:keepLines/>
              <w:spacing w:after="0"/>
              <w:jc w:val="center"/>
              <w:rPr>
                <w:ins w:id="1234" w:author="Boost Mobile" w:date="2025-05-04T23:26:00Z" w16du:dateUtc="2025-05-05T03:26:00Z"/>
                <w:rFonts w:ascii="Arial" w:hAnsi="Arial"/>
                <w:sz w:val="18"/>
              </w:rPr>
            </w:pPr>
            <w:ins w:id="1235" w:author="Boost Mobile" w:date="2025-05-04T23:26:00Z" w16du:dateUtc="2025-05-05T03:26:00Z">
              <w:r w:rsidRPr="00B41C7C">
                <w:rPr>
                  <w:rFonts w:ascii="Arial" w:hAnsi="Arial"/>
                  <w:sz w:val="18"/>
                </w:rPr>
                <w:t>≤ 3.5</w:t>
              </w:r>
            </w:ins>
          </w:p>
        </w:tc>
      </w:tr>
      <w:tr w:rsidR="00A721C0" w:rsidRPr="00681980" w14:paraId="539B070D" w14:textId="77777777" w:rsidTr="00B56819">
        <w:trPr>
          <w:jc w:val="center"/>
          <w:ins w:id="1236"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27B2322E" w14:textId="77777777" w:rsidR="00A721C0" w:rsidRPr="00B41C7C" w:rsidRDefault="00A721C0" w:rsidP="00C62B3A">
            <w:pPr>
              <w:keepNext/>
              <w:keepLines/>
              <w:spacing w:after="0"/>
              <w:jc w:val="center"/>
              <w:rPr>
                <w:ins w:id="1237" w:author="Boost Mobile" w:date="2025-05-04T23:26:00Z" w16du:dateUtc="2025-05-05T03:26:00Z"/>
                <w:rFonts w:ascii="Arial" w:hAnsi="Arial"/>
                <w:sz w:val="18"/>
              </w:rPr>
            </w:pPr>
            <w:ins w:id="1238" w:author="Boost Mobile" w:date="2025-05-04T23:26:00Z" w16du:dateUtc="2025-05-05T03:26:00Z">
              <w:r w:rsidRPr="00B41C7C">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A3BE999" w14:textId="77777777" w:rsidR="00A721C0" w:rsidRPr="00B41C7C" w:rsidRDefault="00A721C0" w:rsidP="00C62B3A">
            <w:pPr>
              <w:keepNext/>
              <w:keepLines/>
              <w:spacing w:after="0"/>
              <w:jc w:val="center"/>
              <w:rPr>
                <w:ins w:id="1239" w:author="Boost Mobile" w:date="2025-05-04T23:26:00Z" w16du:dateUtc="2025-05-05T03:26:00Z"/>
                <w:rFonts w:ascii="Arial" w:hAnsi="Arial"/>
                <w:sz w:val="18"/>
              </w:rPr>
            </w:pPr>
            <w:ins w:id="1240" w:author="Boost Mobile" w:date="2025-05-04T23:26:00Z" w16du:dateUtc="2025-05-05T03:26:00Z">
              <w:r w:rsidRPr="00B41C7C">
                <w:rPr>
                  <w:rFonts w:ascii="Arial" w:hAnsi="Arial"/>
                  <w:sz w:val="18"/>
                </w:rPr>
                <w:t>≤ 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77D7915" w14:textId="77777777" w:rsidR="00A721C0" w:rsidRPr="00B41C7C" w:rsidRDefault="00A721C0" w:rsidP="00C62B3A">
            <w:pPr>
              <w:keepNext/>
              <w:keepLines/>
              <w:spacing w:after="0"/>
              <w:jc w:val="center"/>
              <w:rPr>
                <w:ins w:id="1241" w:author="Boost Mobile" w:date="2025-05-04T23:26:00Z" w16du:dateUtc="2025-05-05T03:26:00Z"/>
                <w:rFonts w:ascii="Arial" w:hAnsi="Arial"/>
                <w:sz w:val="18"/>
              </w:rPr>
            </w:pPr>
            <w:ins w:id="1242" w:author="Boost Mobile" w:date="2025-05-04T23:26:00Z" w16du:dateUtc="2025-05-05T03:26:00Z">
              <w:r w:rsidRPr="00B41C7C">
                <w:rPr>
                  <w:rFonts w:ascii="Arial" w:hAnsi="Arial"/>
                  <w:sz w:val="18"/>
                </w:rPr>
                <w:t>≤ 4</w:t>
              </w:r>
            </w:ins>
          </w:p>
        </w:tc>
      </w:tr>
      <w:tr w:rsidR="00A721C0" w:rsidRPr="00681980" w14:paraId="3105B020" w14:textId="77777777" w:rsidTr="00B56819">
        <w:trPr>
          <w:jc w:val="center"/>
          <w:ins w:id="1243"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7D6A5130" w14:textId="77777777" w:rsidR="00A721C0" w:rsidRPr="00B41C7C" w:rsidRDefault="00A721C0" w:rsidP="00C62B3A">
            <w:pPr>
              <w:keepNext/>
              <w:keepLines/>
              <w:spacing w:after="0"/>
              <w:jc w:val="center"/>
              <w:rPr>
                <w:ins w:id="1244" w:author="Boost Mobile" w:date="2025-05-04T23:26:00Z" w16du:dateUtc="2025-05-05T03:26:00Z"/>
                <w:rFonts w:ascii="Arial" w:hAnsi="Arial"/>
                <w:sz w:val="18"/>
              </w:rPr>
            </w:pPr>
            <w:ins w:id="1245" w:author="Boost Mobile" w:date="2025-05-04T23:26:00Z" w16du:dateUtc="2025-05-05T03:26:00Z">
              <w:r w:rsidRPr="00B41C7C">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B9ABF9" w14:textId="77777777" w:rsidR="00A721C0" w:rsidRPr="00B41C7C" w:rsidRDefault="00A721C0" w:rsidP="00C62B3A">
            <w:pPr>
              <w:keepNext/>
              <w:keepLines/>
              <w:spacing w:after="0"/>
              <w:jc w:val="center"/>
              <w:rPr>
                <w:ins w:id="1246" w:author="Boost Mobile" w:date="2025-05-04T23:26:00Z" w16du:dateUtc="2025-05-05T03:26:00Z"/>
                <w:rFonts w:ascii="Arial" w:hAnsi="Arial"/>
                <w:sz w:val="18"/>
              </w:rPr>
            </w:pPr>
            <w:ins w:id="1247" w:author="Boost Mobile" w:date="2025-05-04T23:26:00Z" w16du:dateUtc="2025-05-05T03:26: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807744E" w14:textId="77777777" w:rsidR="00A721C0" w:rsidRPr="00B41C7C" w:rsidRDefault="00A721C0" w:rsidP="00C62B3A">
            <w:pPr>
              <w:keepNext/>
              <w:keepLines/>
              <w:spacing w:after="0"/>
              <w:jc w:val="center"/>
              <w:rPr>
                <w:ins w:id="1248" w:author="Boost Mobile" w:date="2025-05-04T23:26:00Z" w16du:dateUtc="2025-05-05T03:26:00Z"/>
                <w:rFonts w:ascii="Arial" w:hAnsi="Arial"/>
                <w:sz w:val="18"/>
              </w:rPr>
            </w:pPr>
            <w:ins w:id="1249" w:author="Boost Mobile" w:date="2025-05-04T23:26:00Z" w16du:dateUtc="2025-05-05T03:26:00Z">
              <w:r w:rsidRPr="00B41C7C">
                <w:rPr>
                  <w:rFonts w:ascii="Arial" w:hAnsi="Arial"/>
                  <w:sz w:val="18"/>
                </w:rPr>
                <w:t>≤ 4.5</w:t>
              </w:r>
            </w:ins>
          </w:p>
        </w:tc>
      </w:tr>
      <w:tr w:rsidR="00A721C0" w:rsidRPr="00681980" w14:paraId="2F817C08" w14:textId="77777777" w:rsidTr="00B56819">
        <w:trPr>
          <w:jc w:val="center"/>
          <w:ins w:id="1250"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424282A8" w14:textId="77777777" w:rsidR="00A721C0" w:rsidRPr="00B41C7C" w:rsidRDefault="00A721C0" w:rsidP="00C62B3A">
            <w:pPr>
              <w:keepNext/>
              <w:keepLines/>
              <w:spacing w:after="0"/>
              <w:jc w:val="center"/>
              <w:rPr>
                <w:ins w:id="1251" w:author="Boost Mobile" w:date="2025-05-04T23:26:00Z" w16du:dateUtc="2025-05-05T03:26:00Z"/>
                <w:rFonts w:ascii="Arial" w:hAnsi="Arial"/>
                <w:sz w:val="18"/>
              </w:rPr>
            </w:pPr>
            <w:ins w:id="1252" w:author="Boost Mobile" w:date="2025-05-04T23:26:00Z" w16du:dateUtc="2025-05-05T03:26:00Z">
              <w:r w:rsidRPr="00B41C7C">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C9B485E" w14:textId="77777777" w:rsidR="00A721C0" w:rsidRPr="00B41C7C" w:rsidRDefault="00A721C0" w:rsidP="00C62B3A">
            <w:pPr>
              <w:keepNext/>
              <w:keepLines/>
              <w:spacing w:after="0"/>
              <w:jc w:val="center"/>
              <w:rPr>
                <w:ins w:id="1253" w:author="Boost Mobile" w:date="2025-05-04T23:26:00Z" w16du:dateUtc="2025-05-05T03:26:00Z"/>
                <w:rFonts w:ascii="Arial" w:hAnsi="Arial"/>
                <w:sz w:val="18"/>
              </w:rPr>
            </w:pPr>
            <w:ins w:id="1254" w:author="Boost Mobile" w:date="2025-05-04T23:26:00Z" w16du:dateUtc="2025-05-05T03:26: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C33EFC0" w14:textId="77777777" w:rsidR="00A721C0" w:rsidRPr="00B41C7C" w:rsidRDefault="00A721C0" w:rsidP="00C62B3A">
            <w:pPr>
              <w:keepNext/>
              <w:keepLines/>
              <w:spacing w:after="0"/>
              <w:jc w:val="center"/>
              <w:rPr>
                <w:ins w:id="1255" w:author="Boost Mobile" w:date="2025-05-04T23:26:00Z" w16du:dateUtc="2025-05-05T03:26:00Z"/>
                <w:rFonts w:ascii="Arial" w:hAnsi="Arial"/>
                <w:sz w:val="18"/>
              </w:rPr>
            </w:pPr>
            <w:ins w:id="1256" w:author="Boost Mobile" w:date="2025-05-04T23:26:00Z" w16du:dateUtc="2025-05-05T03:26:00Z">
              <w:r w:rsidRPr="00B41C7C">
                <w:rPr>
                  <w:rFonts w:ascii="Arial" w:hAnsi="Arial"/>
                  <w:sz w:val="18"/>
                </w:rPr>
                <w:t>≤ 4.5</w:t>
              </w:r>
            </w:ins>
          </w:p>
        </w:tc>
      </w:tr>
      <w:tr w:rsidR="00A721C0" w:rsidRPr="00681980" w14:paraId="07A79D9F" w14:textId="77777777" w:rsidTr="00B56819">
        <w:trPr>
          <w:jc w:val="center"/>
          <w:ins w:id="1257" w:author="Boost Mobile" w:date="2025-05-04T23:26:00Z"/>
        </w:trPr>
        <w:tc>
          <w:tcPr>
            <w:tcW w:w="2138" w:type="dxa"/>
            <w:tcBorders>
              <w:top w:val="single" w:sz="4" w:space="0" w:color="000000"/>
              <w:left w:val="single" w:sz="4" w:space="0" w:color="000000"/>
              <w:bottom w:val="single" w:sz="4" w:space="0" w:color="000000"/>
              <w:right w:val="single" w:sz="4" w:space="0" w:color="000000"/>
            </w:tcBorders>
            <w:vAlign w:val="center"/>
          </w:tcPr>
          <w:p w14:paraId="15800C3C" w14:textId="77777777" w:rsidR="00A721C0" w:rsidRPr="00B41C7C" w:rsidRDefault="00A721C0" w:rsidP="00C62B3A">
            <w:pPr>
              <w:keepNext/>
              <w:keepLines/>
              <w:spacing w:after="0"/>
              <w:jc w:val="center"/>
              <w:rPr>
                <w:ins w:id="1258" w:author="Boost Mobile" w:date="2025-05-04T23:26:00Z" w16du:dateUtc="2025-05-05T03:26:00Z"/>
                <w:rFonts w:ascii="Arial" w:hAnsi="Arial"/>
                <w:sz w:val="18"/>
              </w:rPr>
            </w:pPr>
            <w:ins w:id="1259" w:author="Boost Mobile" w:date="2025-05-04T23:26:00Z" w16du:dateUtc="2025-05-05T03:26:00Z">
              <w:r w:rsidRPr="00B41C7C">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C621EA7" w14:textId="77777777" w:rsidR="00A721C0" w:rsidRPr="00B41C7C" w:rsidRDefault="00A721C0" w:rsidP="00C62B3A">
            <w:pPr>
              <w:keepNext/>
              <w:keepLines/>
              <w:spacing w:after="0"/>
              <w:jc w:val="center"/>
              <w:rPr>
                <w:ins w:id="1260" w:author="Boost Mobile" w:date="2025-05-04T23:26:00Z" w16du:dateUtc="2025-05-05T03:26:00Z"/>
                <w:rFonts w:ascii="Arial" w:hAnsi="Arial"/>
                <w:sz w:val="18"/>
              </w:rPr>
            </w:pPr>
            <w:ins w:id="1261" w:author="Boost Mobile" w:date="2025-05-04T23:26:00Z" w16du:dateUtc="2025-05-05T03:26:00Z">
              <w:r w:rsidRPr="00B41C7C">
                <w:rPr>
                  <w:rFonts w:ascii="Arial" w:hAnsi="Arial"/>
                  <w:sz w:val="18"/>
                </w:rPr>
                <w:t>≤ 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B3EEA1A" w14:textId="77777777" w:rsidR="00A721C0" w:rsidRPr="00B41C7C" w:rsidRDefault="00A721C0" w:rsidP="00C62B3A">
            <w:pPr>
              <w:keepNext/>
              <w:keepLines/>
              <w:spacing w:after="0"/>
              <w:jc w:val="center"/>
              <w:rPr>
                <w:ins w:id="1262" w:author="Boost Mobile" w:date="2025-05-04T23:26:00Z" w16du:dateUtc="2025-05-05T03:26:00Z"/>
                <w:rFonts w:ascii="Arial" w:hAnsi="Arial"/>
                <w:sz w:val="18"/>
              </w:rPr>
            </w:pPr>
            <w:ins w:id="1263" w:author="Boost Mobile" w:date="2025-05-04T23:26:00Z" w16du:dateUtc="2025-05-05T03:26:00Z">
              <w:r w:rsidRPr="00B41C7C">
                <w:rPr>
                  <w:rFonts w:ascii="Arial" w:hAnsi="Arial"/>
                  <w:sz w:val="18"/>
                </w:rPr>
                <w:t>≤ 4.5</w:t>
              </w:r>
            </w:ins>
          </w:p>
        </w:tc>
      </w:tr>
    </w:tbl>
    <w:p w14:paraId="44569CC0" w14:textId="77777777" w:rsidR="00A721C0" w:rsidRDefault="00A721C0" w:rsidP="00A721C0"/>
    <w:p w14:paraId="4DB839EE" w14:textId="77777777" w:rsidR="00B678B9" w:rsidRPr="009F2E63" w:rsidRDefault="00B678B9" w:rsidP="00B678B9">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2F9332EF" w14:textId="77777777" w:rsidR="00B678B9" w:rsidRPr="001A2305" w:rsidRDefault="00B678B9" w:rsidP="00B678B9">
      <w:pPr>
        <w:spacing w:after="120"/>
        <w:rPr>
          <w:b/>
          <w:bCs/>
          <w:color w:val="0000FF"/>
          <w:sz w:val="24"/>
          <w:szCs w:val="24"/>
          <w:lang w:eastAsia="zh-CN"/>
        </w:rPr>
      </w:pPr>
      <w:r>
        <w:rPr>
          <w:b/>
          <w:bCs/>
          <w:color w:val="0000FF"/>
          <w:sz w:val="24"/>
          <w:szCs w:val="24"/>
          <w:lang w:eastAsia="zh-CN"/>
        </w:rPr>
        <w:t>--- Next Change ---</w:t>
      </w:r>
    </w:p>
    <w:p w14:paraId="3D15BBA3" w14:textId="77777777" w:rsidR="00B678B9" w:rsidRPr="00F17871" w:rsidRDefault="00B678B9" w:rsidP="00B678B9">
      <w:pPr>
        <w:spacing w:after="120"/>
        <w:rPr>
          <w:b/>
          <w:bCs/>
          <w:color w:val="0000FF"/>
          <w:lang w:eastAsia="zh-CN"/>
        </w:rPr>
      </w:pPr>
    </w:p>
    <w:p w14:paraId="7198A717" w14:textId="77777777" w:rsidR="00A721C0" w:rsidRDefault="00A721C0" w:rsidP="007619CD">
      <w:pPr>
        <w:pStyle w:val="Heading5"/>
      </w:pPr>
      <w:bookmarkStart w:id="1264" w:name="_Toc87889308"/>
      <w:bookmarkStart w:id="1265" w:name="_Toc94170426"/>
      <w:bookmarkStart w:id="1266" w:name="_Toc104122452"/>
      <w:bookmarkStart w:id="1267" w:name="_Toc104210258"/>
      <w:bookmarkStart w:id="1268" w:name="_Toc104502970"/>
      <w:bookmarkStart w:id="1269" w:name="_Toc106127730"/>
      <w:bookmarkStart w:id="1270" w:name="_Toc115088023"/>
      <w:bookmarkStart w:id="1271" w:name="_Toc115088179"/>
      <w:bookmarkStart w:id="1272" w:name="_Toc130321550"/>
      <w:bookmarkStart w:id="1273" w:name="_Toc130321704"/>
      <w:bookmarkStart w:id="1274" w:name="_Toc130321858"/>
      <w:bookmarkStart w:id="1275" w:name="_Toc130322225"/>
      <w:bookmarkStart w:id="1276" w:name="_Toc153133028"/>
      <w:bookmarkStart w:id="1277" w:name="_Toc162192033"/>
      <w:bookmarkStart w:id="1278" w:name="_Toc163147662"/>
      <w:bookmarkStart w:id="1279" w:name="_Toc169269994"/>
      <w:bookmarkStart w:id="1280" w:name="_Toc176255468"/>
      <w:bookmarkStart w:id="1281" w:name="_Toc176766680"/>
      <w:r>
        <w:rPr>
          <w:lang w:eastAsia="zh-CN"/>
        </w:rPr>
        <w:t>7.4.2.2.8</w:t>
      </w:r>
      <w:r w:rsidRPr="00827F45">
        <w:t xml:space="preserve"> </w:t>
      </w:r>
      <w:r w:rsidRPr="00A1115A">
        <w:tab/>
      </w:r>
      <w:r w:rsidRPr="00F615CB">
        <w:t>Spurious emissions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084F22E2" w14:textId="77777777" w:rsidR="00A721C0" w:rsidRDefault="00A721C0" w:rsidP="00A721C0">
      <w:r w:rsidRPr="00FA3428">
        <w:t>The spurious emissions limits specified in TS 38.101-1</w:t>
      </w:r>
      <w:r>
        <w:t>[17]</w:t>
      </w:r>
      <w:r w:rsidRPr="00FA3428">
        <w:t xml:space="preserve"> sub-clause 6.5.3 would also be applicable to NTN satellite access UEs</w:t>
      </w:r>
      <w:r>
        <w:t xml:space="preserve"> </w:t>
      </w:r>
      <w:r w:rsidRPr="00C96A34">
        <w:t xml:space="preserve">referring to the </w:t>
      </w:r>
      <w:r w:rsidRPr="00C96A34">
        <w:rPr>
          <w:rFonts w:eastAsia="DengXian"/>
        </w:rPr>
        <w:t>ERC Recommendation 74-01[</w:t>
      </w:r>
      <w:r>
        <w:rPr>
          <w:rFonts w:eastAsia="DengXian"/>
        </w:rPr>
        <w:t>28</w:t>
      </w:r>
      <w:r w:rsidRPr="00C96A34">
        <w:rPr>
          <w:rFonts w:eastAsia="DengXian"/>
        </w:rPr>
        <w:t xml:space="preserve">] </w:t>
      </w:r>
      <w:r w:rsidRPr="00C96A34">
        <w:rPr>
          <w:rFonts w:eastAsia="SimSun"/>
          <w:lang w:eastAsia="zh-CN"/>
        </w:rPr>
        <w:t xml:space="preserve">Annex 3 item 3.1.4 for </w:t>
      </w:r>
      <w:r w:rsidRPr="00C96A34">
        <w:t>Mobile Earth Stations (MES) (see Note 1bis) transmitting in the Mobile Satellite Service between 1 GHz and 3 GHz</w:t>
      </w:r>
      <w:r w:rsidRPr="00FA3428">
        <w:t>.</w:t>
      </w:r>
    </w:p>
    <w:p w14:paraId="5EF9DF96" w14:textId="77777777" w:rsidR="00A721C0" w:rsidRPr="004F04B2" w:rsidRDefault="00A721C0" w:rsidP="00A721C0">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037321" w14:textId="77777777" w:rsidR="00A721C0" w:rsidRPr="00320BE2" w:rsidRDefault="00A721C0" w:rsidP="00A721C0">
      <w:pPr>
        <w:pStyle w:val="TH"/>
        <w:rPr>
          <w:lang w:val="en-US"/>
        </w:rPr>
      </w:pPr>
      <w:r w:rsidRPr="00594AA0">
        <w:lastRenderedPageBreak/>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A721C0" w:rsidRPr="0013618A" w14:paraId="469D82BE" w14:textId="77777777" w:rsidTr="00C62B3A">
        <w:trPr>
          <w:cantSplit/>
          <w:trHeight w:val="375"/>
          <w:jc w:val="center"/>
        </w:trPr>
        <w:tc>
          <w:tcPr>
            <w:tcW w:w="1848" w:type="dxa"/>
            <w:vMerge w:val="restart"/>
          </w:tcPr>
          <w:p w14:paraId="26649993" w14:textId="77777777" w:rsidR="00A721C0" w:rsidRPr="00D0691F" w:rsidRDefault="00A721C0" w:rsidP="00C62B3A">
            <w:pPr>
              <w:pStyle w:val="TAH"/>
              <w:rPr>
                <w:rFonts w:cs="Arial"/>
                <w:bCs/>
              </w:rPr>
            </w:pPr>
            <w:r w:rsidRPr="00D0691F">
              <w:rPr>
                <w:rFonts w:cs="Arial"/>
                <w:bCs/>
              </w:rPr>
              <w:t>Frequency band</w:t>
            </w:r>
          </w:p>
          <w:p w14:paraId="7C64550B" w14:textId="77777777" w:rsidR="00A721C0" w:rsidRPr="00D0691F" w:rsidRDefault="00A721C0" w:rsidP="00C62B3A">
            <w:pPr>
              <w:pStyle w:val="TAH"/>
              <w:rPr>
                <w:rFonts w:cs="Arial"/>
                <w:bCs/>
              </w:rPr>
            </w:pPr>
            <w:r w:rsidRPr="00D0691F">
              <w:rPr>
                <w:rFonts w:cs="Arial"/>
                <w:bCs/>
              </w:rPr>
              <w:t>(MHz)</w:t>
            </w:r>
          </w:p>
        </w:tc>
        <w:tc>
          <w:tcPr>
            <w:tcW w:w="2065" w:type="dxa"/>
          </w:tcPr>
          <w:p w14:paraId="301F937D" w14:textId="77777777" w:rsidR="00A721C0" w:rsidRPr="00D0691F" w:rsidRDefault="00A721C0" w:rsidP="00C62B3A">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4669EC11" w14:textId="77777777" w:rsidR="00A721C0" w:rsidRPr="00D0691F" w:rsidRDefault="00A721C0" w:rsidP="00C62B3A">
            <w:pPr>
              <w:pStyle w:val="TAH"/>
              <w:rPr>
                <w:rFonts w:cs="Arial"/>
                <w:bCs/>
              </w:rPr>
            </w:pPr>
            <w:r w:rsidRPr="00D0691F">
              <w:rPr>
                <w:rFonts w:cs="Arial"/>
                <w:bCs/>
              </w:rPr>
              <w:t xml:space="preserve">Measurement bandwidth </w:t>
            </w:r>
          </w:p>
        </w:tc>
        <w:tc>
          <w:tcPr>
            <w:tcW w:w="2222" w:type="dxa"/>
            <w:vMerge w:val="restart"/>
          </w:tcPr>
          <w:p w14:paraId="689210DB" w14:textId="77777777" w:rsidR="00A721C0" w:rsidRPr="00D0691F" w:rsidRDefault="00A721C0" w:rsidP="00C62B3A">
            <w:pPr>
              <w:pStyle w:val="TAH"/>
              <w:rPr>
                <w:rFonts w:cs="Arial"/>
                <w:bCs/>
              </w:rPr>
            </w:pPr>
            <w:r w:rsidRPr="00D0691F">
              <w:rPr>
                <w:rFonts w:cs="Arial"/>
                <w:bCs/>
              </w:rPr>
              <w:t>N</w:t>
            </w:r>
            <w:r>
              <w:rPr>
                <w:rFonts w:cs="Arial"/>
                <w:bCs/>
              </w:rPr>
              <w:t>OTE</w:t>
            </w:r>
          </w:p>
        </w:tc>
      </w:tr>
      <w:tr w:rsidR="00A721C0" w:rsidRPr="0013618A" w14:paraId="603FB757" w14:textId="77777777" w:rsidTr="00C62B3A">
        <w:trPr>
          <w:cantSplit/>
          <w:trHeight w:val="181"/>
          <w:jc w:val="center"/>
        </w:trPr>
        <w:tc>
          <w:tcPr>
            <w:tcW w:w="1848" w:type="dxa"/>
            <w:vMerge/>
          </w:tcPr>
          <w:p w14:paraId="23AD7D0E" w14:textId="77777777" w:rsidR="00A721C0" w:rsidRPr="004961F9" w:rsidRDefault="00A721C0" w:rsidP="00C62B3A">
            <w:pPr>
              <w:pStyle w:val="TAH"/>
              <w:rPr>
                <w:rFonts w:cs="Arial"/>
                <w:b w:val="0"/>
              </w:rPr>
            </w:pPr>
          </w:p>
        </w:tc>
        <w:tc>
          <w:tcPr>
            <w:tcW w:w="2065" w:type="dxa"/>
          </w:tcPr>
          <w:p w14:paraId="51A3473E" w14:textId="77777777" w:rsidR="00A721C0" w:rsidRPr="004A444A" w:rsidRDefault="00A721C0" w:rsidP="00C62B3A">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FF10876" w14:textId="77777777" w:rsidR="00A721C0" w:rsidRPr="004961F9" w:rsidRDefault="00A721C0" w:rsidP="00C62B3A">
            <w:pPr>
              <w:pStyle w:val="TableText0"/>
              <w:ind w:left="800"/>
              <w:rPr>
                <w:rFonts w:ascii="Arial" w:eastAsia="Times New Roman" w:hAnsi="Arial" w:cs="Arial"/>
                <w:sz w:val="18"/>
                <w:szCs w:val="18"/>
              </w:rPr>
            </w:pPr>
          </w:p>
        </w:tc>
        <w:tc>
          <w:tcPr>
            <w:tcW w:w="2222" w:type="dxa"/>
            <w:vMerge/>
            <w:tcBorders>
              <w:bottom w:val="single" w:sz="4" w:space="0" w:color="auto"/>
            </w:tcBorders>
          </w:tcPr>
          <w:p w14:paraId="5CDE8922" w14:textId="77777777" w:rsidR="00A721C0" w:rsidRPr="004961F9" w:rsidRDefault="00A721C0" w:rsidP="00C62B3A">
            <w:pPr>
              <w:pStyle w:val="TableText0"/>
              <w:ind w:left="800"/>
              <w:rPr>
                <w:rFonts w:ascii="Arial" w:eastAsia="Times New Roman" w:hAnsi="Arial" w:cs="Arial"/>
                <w:sz w:val="18"/>
                <w:szCs w:val="18"/>
              </w:rPr>
            </w:pPr>
          </w:p>
        </w:tc>
      </w:tr>
      <w:tr w:rsidR="00A721C0" w:rsidRPr="0013618A" w14:paraId="4800CEEC" w14:textId="77777777" w:rsidTr="00C62B3A">
        <w:trPr>
          <w:jc w:val="center"/>
        </w:trPr>
        <w:tc>
          <w:tcPr>
            <w:tcW w:w="1848" w:type="dxa"/>
          </w:tcPr>
          <w:p w14:paraId="07696438" w14:textId="77777777" w:rsidR="00A721C0" w:rsidRPr="00CA2498" w:rsidRDefault="00A721C0" w:rsidP="00C62B3A">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71366320" w14:textId="77777777" w:rsidR="00A721C0" w:rsidRPr="006E77A2" w:rsidRDefault="00A721C0" w:rsidP="00C62B3A">
            <w:pPr>
              <w:pStyle w:val="TAC"/>
              <w:rPr>
                <w:rFonts w:cs="Arial"/>
                <w:szCs w:val="18"/>
                <w:lang w:val="en-US"/>
              </w:rPr>
            </w:pPr>
            <w:r>
              <w:rPr>
                <w:rFonts w:cs="Arial"/>
                <w:szCs w:val="18"/>
                <w:lang w:val="en-US"/>
              </w:rPr>
              <w:t>-80</w:t>
            </w:r>
          </w:p>
        </w:tc>
        <w:tc>
          <w:tcPr>
            <w:tcW w:w="1377" w:type="dxa"/>
          </w:tcPr>
          <w:p w14:paraId="4E85B7F6" w14:textId="77777777" w:rsidR="00A721C0" w:rsidRPr="006E77A2" w:rsidRDefault="00A721C0" w:rsidP="00C62B3A">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7AEF4396" w14:textId="77777777" w:rsidR="00A721C0" w:rsidRPr="00B1298A" w:rsidRDefault="00A721C0" w:rsidP="00C62B3A">
            <w:pPr>
              <w:pStyle w:val="TAC"/>
              <w:rPr>
                <w:rFonts w:cs="Arial"/>
                <w:szCs w:val="18"/>
              </w:rPr>
            </w:pPr>
            <w:r>
              <w:rPr>
                <w:rFonts w:cs="Arial"/>
                <w:szCs w:val="18"/>
              </w:rPr>
              <w:t>A</w:t>
            </w:r>
            <w:r w:rsidRPr="00B1298A">
              <w:rPr>
                <w:rFonts w:cs="Arial"/>
                <w:szCs w:val="18"/>
              </w:rPr>
              <w:t xml:space="preserve">veraged over any </w:t>
            </w:r>
            <w:proofErr w:type="gramStart"/>
            <w:r w:rsidRPr="00B1298A">
              <w:rPr>
                <w:rFonts w:cs="Arial"/>
                <w:szCs w:val="18"/>
              </w:rPr>
              <w:t>2 millisecond</w:t>
            </w:r>
            <w:proofErr w:type="gramEnd"/>
            <w:r w:rsidRPr="00B1298A">
              <w:rPr>
                <w:rFonts w:cs="Arial"/>
                <w:szCs w:val="18"/>
              </w:rPr>
              <w:t xml:space="preserve"> active transmission interval</w:t>
            </w:r>
          </w:p>
        </w:tc>
      </w:tr>
      <w:tr w:rsidR="00A721C0" w:rsidRPr="0013618A" w14:paraId="6F95B1F0" w14:textId="77777777" w:rsidTr="00C62B3A">
        <w:trPr>
          <w:jc w:val="center"/>
        </w:trPr>
        <w:tc>
          <w:tcPr>
            <w:tcW w:w="1848" w:type="dxa"/>
          </w:tcPr>
          <w:p w14:paraId="620F1045" w14:textId="77777777" w:rsidR="00A721C0" w:rsidRPr="006E77A2" w:rsidRDefault="00A721C0" w:rsidP="00C62B3A">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76F00D6A" w14:textId="77777777" w:rsidR="00A721C0" w:rsidRPr="00165122" w:rsidRDefault="00A721C0" w:rsidP="00C62B3A">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723FA05A" w14:textId="77777777" w:rsidR="00A721C0" w:rsidRPr="002E770B" w:rsidRDefault="00A721C0" w:rsidP="00C62B3A">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0DF79ED9" w14:textId="77777777" w:rsidR="00A721C0" w:rsidRPr="004961F9" w:rsidRDefault="00A721C0" w:rsidP="00C62B3A">
            <w:pPr>
              <w:pStyle w:val="TAC"/>
              <w:rPr>
                <w:rFonts w:cs="Arial"/>
                <w:szCs w:val="18"/>
              </w:rPr>
            </w:pPr>
          </w:p>
        </w:tc>
      </w:tr>
      <w:tr w:rsidR="00A721C0" w:rsidRPr="0013618A" w14:paraId="4C81C172" w14:textId="77777777" w:rsidTr="00C62B3A">
        <w:trPr>
          <w:jc w:val="center"/>
        </w:trPr>
        <w:tc>
          <w:tcPr>
            <w:tcW w:w="1848" w:type="dxa"/>
          </w:tcPr>
          <w:p w14:paraId="5CD82C7C" w14:textId="77777777" w:rsidR="00A721C0" w:rsidRPr="006E77A2" w:rsidRDefault="00A721C0" w:rsidP="00C62B3A">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6C2F8B41" w14:textId="77777777" w:rsidR="00A721C0" w:rsidRPr="00DC2745" w:rsidRDefault="00A721C0" w:rsidP="00C62B3A">
            <w:pPr>
              <w:pStyle w:val="TAC"/>
              <w:rPr>
                <w:rFonts w:cs="Arial"/>
                <w:szCs w:val="18"/>
                <w:lang w:val="en-US"/>
              </w:rPr>
            </w:pPr>
            <w:r w:rsidRPr="001E37CD">
              <w:rPr>
                <w:rFonts w:cs="Arial"/>
                <w:szCs w:val="18"/>
              </w:rPr>
              <w:t>-</w:t>
            </w:r>
            <w:r>
              <w:rPr>
                <w:rFonts w:cs="Arial"/>
                <w:szCs w:val="18"/>
              </w:rPr>
              <w:t>70</w:t>
            </w:r>
          </w:p>
        </w:tc>
        <w:tc>
          <w:tcPr>
            <w:tcW w:w="1377" w:type="dxa"/>
          </w:tcPr>
          <w:p w14:paraId="76FE2044" w14:textId="77777777" w:rsidR="00A721C0" w:rsidRPr="002E770B" w:rsidRDefault="00A721C0" w:rsidP="00C62B3A">
            <w:pPr>
              <w:pStyle w:val="TAC"/>
              <w:rPr>
                <w:rFonts w:cs="Arial"/>
                <w:szCs w:val="18"/>
              </w:rPr>
            </w:pPr>
            <w:r w:rsidRPr="002E770B">
              <w:rPr>
                <w:rFonts w:cs="Arial"/>
                <w:szCs w:val="18"/>
              </w:rPr>
              <w:t>1MHz</w:t>
            </w:r>
          </w:p>
        </w:tc>
        <w:tc>
          <w:tcPr>
            <w:tcW w:w="2222" w:type="dxa"/>
            <w:tcBorders>
              <w:bottom w:val="nil"/>
            </w:tcBorders>
            <w:shd w:val="clear" w:color="auto" w:fill="auto"/>
          </w:tcPr>
          <w:p w14:paraId="0E28C106" w14:textId="77777777" w:rsidR="00A721C0" w:rsidRPr="00B1298A" w:rsidRDefault="00A721C0" w:rsidP="00C62B3A">
            <w:pPr>
              <w:pStyle w:val="TAC"/>
              <w:rPr>
                <w:rFonts w:cs="Arial"/>
                <w:szCs w:val="18"/>
              </w:rPr>
            </w:pPr>
            <w:r>
              <w:rPr>
                <w:rFonts w:cs="Arial"/>
                <w:szCs w:val="18"/>
              </w:rPr>
              <w:t>A</w:t>
            </w:r>
            <w:r w:rsidRPr="00B1298A">
              <w:rPr>
                <w:rFonts w:cs="Arial"/>
                <w:szCs w:val="18"/>
              </w:rPr>
              <w:t xml:space="preserve">veraged over any </w:t>
            </w:r>
            <w:proofErr w:type="gramStart"/>
            <w:r w:rsidRPr="00B1298A">
              <w:rPr>
                <w:rFonts w:cs="Arial"/>
                <w:szCs w:val="18"/>
              </w:rPr>
              <w:t>2 millisecond</w:t>
            </w:r>
            <w:proofErr w:type="gramEnd"/>
            <w:r w:rsidRPr="00B1298A">
              <w:rPr>
                <w:rFonts w:cs="Arial"/>
                <w:szCs w:val="18"/>
              </w:rPr>
              <w:t xml:space="preserve"> active transmission interval</w:t>
            </w:r>
          </w:p>
        </w:tc>
      </w:tr>
      <w:tr w:rsidR="00A721C0" w:rsidRPr="0013618A" w14:paraId="7B4B1123" w14:textId="77777777" w:rsidTr="00C62B3A">
        <w:trPr>
          <w:jc w:val="center"/>
        </w:trPr>
        <w:tc>
          <w:tcPr>
            <w:tcW w:w="1848" w:type="dxa"/>
          </w:tcPr>
          <w:p w14:paraId="28E70A15" w14:textId="77777777" w:rsidR="00A721C0" w:rsidRPr="00D0691F" w:rsidRDefault="00A721C0" w:rsidP="00C62B3A">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27A8F09" w14:textId="77777777" w:rsidR="00A721C0" w:rsidRPr="00DC2745" w:rsidRDefault="00A721C0" w:rsidP="00C62B3A">
            <w:pPr>
              <w:pStyle w:val="TAC"/>
              <w:rPr>
                <w:rFonts w:cs="Arial"/>
                <w:lang w:val="en-US"/>
              </w:rPr>
            </w:pPr>
            <w:r>
              <w:rPr>
                <w:rFonts w:cs="Arial"/>
              </w:rPr>
              <w:t xml:space="preserve">-70 </w:t>
            </w:r>
            <w:r>
              <w:rPr>
                <w:rFonts w:cs="Arial"/>
                <w:lang w:val="en-US"/>
              </w:rPr>
              <w:t>+ 24/5 (f-1605)</w:t>
            </w:r>
          </w:p>
        </w:tc>
        <w:tc>
          <w:tcPr>
            <w:tcW w:w="1377" w:type="dxa"/>
          </w:tcPr>
          <w:p w14:paraId="72CE2A14" w14:textId="77777777" w:rsidR="00A721C0" w:rsidRPr="00D0691F" w:rsidRDefault="00A721C0" w:rsidP="00C62B3A">
            <w:pPr>
              <w:pStyle w:val="TAC"/>
              <w:rPr>
                <w:rFonts w:cs="Arial"/>
              </w:rPr>
            </w:pPr>
            <w:r w:rsidRPr="00D0691F">
              <w:rPr>
                <w:rFonts w:cs="Arial"/>
              </w:rPr>
              <w:t>1MHz</w:t>
            </w:r>
          </w:p>
        </w:tc>
        <w:tc>
          <w:tcPr>
            <w:tcW w:w="2222" w:type="dxa"/>
            <w:tcBorders>
              <w:top w:val="nil"/>
              <w:bottom w:val="nil"/>
            </w:tcBorders>
            <w:shd w:val="clear" w:color="auto" w:fill="auto"/>
          </w:tcPr>
          <w:p w14:paraId="6A312AFD" w14:textId="77777777" w:rsidR="00A721C0" w:rsidRPr="0013618A" w:rsidRDefault="00A721C0" w:rsidP="00C62B3A">
            <w:pPr>
              <w:pStyle w:val="TAC"/>
              <w:rPr>
                <w:rFonts w:ascii="Times New Roman" w:hAnsi="Times New Roman"/>
              </w:rPr>
            </w:pPr>
          </w:p>
        </w:tc>
      </w:tr>
      <w:tr w:rsidR="00A721C0" w:rsidRPr="0013618A" w14:paraId="0B09B028" w14:textId="77777777" w:rsidTr="00C62B3A">
        <w:trPr>
          <w:jc w:val="center"/>
        </w:trPr>
        <w:tc>
          <w:tcPr>
            <w:tcW w:w="7512" w:type="dxa"/>
            <w:gridSpan w:val="4"/>
          </w:tcPr>
          <w:p w14:paraId="09DD54C5" w14:textId="77777777" w:rsidR="00A721C0" w:rsidRPr="0013618A" w:rsidRDefault="00A721C0" w:rsidP="00C62B3A">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 xml:space="preserve">using a 0 </w:t>
            </w:r>
            <w:proofErr w:type="spellStart"/>
            <w:r>
              <w:t>dBi</w:t>
            </w:r>
            <w:proofErr w:type="spellEnd"/>
            <w:r>
              <w:t xml:space="preserve"> antenna.</w:t>
            </w:r>
          </w:p>
        </w:tc>
      </w:tr>
    </w:tbl>
    <w:p w14:paraId="0DB7B6EA" w14:textId="77777777" w:rsidR="00A721C0" w:rsidRDefault="00A721C0" w:rsidP="00A721C0">
      <w:pPr>
        <w:rPr>
          <w:ins w:id="1282" w:author="Boost Mobile" w:date="2025-05-04T21:31:00Z" w16du:dateUtc="2025-05-05T01:31:00Z"/>
        </w:rPr>
      </w:pPr>
    </w:p>
    <w:p w14:paraId="5BF0F451" w14:textId="77777777" w:rsidR="00A721C0" w:rsidRDefault="00A721C0" w:rsidP="00A721C0">
      <w:pPr>
        <w:rPr>
          <w:ins w:id="1283" w:author="Boost Mobile" w:date="2025-05-04T21:37:00Z" w16du:dateUtc="2025-05-05T01:37:00Z"/>
          <w:lang w:eastAsia="zh-CN"/>
        </w:rPr>
      </w:pPr>
      <w:ins w:id="1284" w:author="Boost Mobile" w:date="2025-05-04T21:37:00Z" w16du:dateUtc="2025-05-05T01:37:00Z">
        <w:r>
          <w:t xml:space="preserve">For n252, </w:t>
        </w:r>
      </w:ins>
      <w:ins w:id="1285" w:author="Boost Mobile" w:date="2025-05-04T21:38:00Z" w16du:dateUtc="2025-05-05T01:38:00Z">
        <w:r>
          <w:t>t</w:t>
        </w:r>
      </w:ins>
      <w:ins w:id="1286" w:author="Boost Mobile" w:date="2025-05-04T21:37:00Z" w16du:dateUtc="2025-05-05T01:37:00Z">
        <w:r>
          <w:rPr>
            <w:lang w:eastAsia="zh-CN"/>
          </w:rPr>
          <w:t xml:space="preserve">o protect n2 and n25, the following </w:t>
        </w:r>
      </w:ins>
      <w:ins w:id="1287" w:author="Boost Mobile" w:date="2025-05-04T21:46:00Z" w16du:dateUtc="2025-05-05T01:46:00Z">
        <w:r>
          <w:rPr>
            <w:lang w:eastAsia="zh-CN"/>
          </w:rPr>
          <w:t xml:space="preserve">two </w:t>
        </w:r>
      </w:ins>
      <w:ins w:id="1288" w:author="Boost Mobile" w:date="2025-05-04T21:37:00Z" w16du:dateUtc="2025-05-05T01:37:00Z">
        <w:r>
          <w:rPr>
            <w:lang w:eastAsia="zh-CN"/>
          </w:rPr>
          <w:t>additional spurious emission requirements are defined, each is associated to an NS value, and a corresponding A-MPR</w:t>
        </w:r>
      </w:ins>
      <w:ins w:id="1289" w:author="Boost Mobile" w:date="2025-05-04T23:29:00Z" w16du:dateUtc="2025-05-05T03:29:00Z">
        <w:r>
          <w:rPr>
            <w:lang w:eastAsia="zh-CN"/>
          </w:rPr>
          <w:t xml:space="preserve"> (S</w:t>
        </w:r>
      </w:ins>
      <w:ins w:id="1290" w:author="Boost Mobile" w:date="2025-05-04T23:30:00Z" w16du:dateUtc="2025-05-05T03:30:00Z">
        <w:r>
          <w:rPr>
            <w:lang w:eastAsia="zh-CN"/>
          </w:rPr>
          <w:t>ee section 7.4.2.2.2)</w:t>
        </w:r>
      </w:ins>
      <w:ins w:id="1291" w:author="Boost Mobile" w:date="2025-05-04T21:37:00Z" w16du:dateUtc="2025-05-05T01:37:00Z">
        <w:r>
          <w:rPr>
            <w:lang w:eastAsia="zh-CN"/>
          </w:rPr>
          <w:t>.</w:t>
        </w:r>
      </w:ins>
    </w:p>
    <w:p w14:paraId="45D9A1F0" w14:textId="2636047A" w:rsidR="00A721C0" w:rsidRPr="00EF7EF8" w:rsidRDefault="00B678B9" w:rsidP="00B678B9">
      <w:pPr>
        <w:pStyle w:val="B10"/>
        <w:rPr>
          <w:ins w:id="1292" w:author="Boost Mobile" w:date="2025-05-04T21:38:00Z" w16du:dateUtc="2025-05-05T01:38:00Z"/>
          <w:lang w:eastAsia="zh-CN"/>
        </w:rPr>
      </w:pPr>
      <w:ins w:id="1293" w:author="Boost Mobile" w:date="2025-05-09T17:12:00Z" w16du:dateUtc="2025-05-09T21:12:00Z">
        <w:r>
          <w:rPr>
            <w:lang w:eastAsia="zh-CN"/>
          </w:rPr>
          <w:t>-</w:t>
        </w:r>
        <w:r>
          <w:rPr>
            <w:lang w:eastAsia="zh-CN"/>
          </w:rPr>
          <w:tab/>
        </w:r>
      </w:ins>
      <w:ins w:id="1294" w:author="Boost Mobile" w:date="2025-05-04T21:38:00Z" w16du:dateUtc="2025-05-05T01:38:00Z">
        <w:r w:rsidR="00A721C0">
          <w:rPr>
            <w:lang w:eastAsia="zh-CN"/>
          </w:rPr>
          <w:t>-40 dBm/MHz (NS_0</w:t>
        </w:r>
      </w:ins>
      <w:ins w:id="1295" w:author="Boost Mobile" w:date="2025-05-04T23:20:00Z" w16du:dateUtc="2025-05-05T03:20:00Z">
        <w:r w:rsidR="00A721C0">
          <w:rPr>
            <w:lang w:eastAsia="zh-CN"/>
          </w:rPr>
          <w:t>7</w:t>
        </w:r>
      </w:ins>
      <w:ins w:id="1296" w:author="Boost Mobile" w:date="2025-05-04T21:38:00Z" w16du:dateUtc="2025-05-05T01:38:00Z">
        <w:r w:rsidR="00A721C0">
          <w:rPr>
            <w:lang w:eastAsia="zh-CN"/>
          </w:rPr>
          <w:t>N)</w:t>
        </w:r>
      </w:ins>
    </w:p>
    <w:p w14:paraId="49265E36" w14:textId="21C026FF" w:rsidR="00A721C0" w:rsidRDefault="00B678B9" w:rsidP="00B678B9">
      <w:pPr>
        <w:pStyle w:val="B10"/>
        <w:rPr>
          <w:ins w:id="1297" w:author="Boost Mobile" w:date="2025-05-04T21:37:00Z" w16du:dateUtc="2025-05-05T01:37:00Z"/>
          <w:lang w:eastAsia="zh-CN"/>
        </w:rPr>
      </w:pPr>
      <w:ins w:id="1298" w:author="Boost Mobile" w:date="2025-05-09T17:12:00Z" w16du:dateUtc="2025-05-09T21:12:00Z">
        <w:r>
          <w:rPr>
            <w:lang w:eastAsia="zh-CN"/>
          </w:rPr>
          <w:t>-</w:t>
        </w:r>
        <w:r>
          <w:rPr>
            <w:lang w:eastAsia="zh-CN"/>
          </w:rPr>
          <w:tab/>
        </w:r>
      </w:ins>
      <w:ins w:id="1299" w:author="Boost Mobile" w:date="2025-05-04T21:37:00Z" w16du:dateUtc="2025-05-05T01:37:00Z">
        <w:r w:rsidR="00A721C0">
          <w:rPr>
            <w:lang w:eastAsia="zh-CN"/>
          </w:rPr>
          <w:t>-30 dBm/MHz (NS_0</w:t>
        </w:r>
      </w:ins>
      <w:ins w:id="1300" w:author="Boost Mobile" w:date="2025-05-04T23:20:00Z" w16du:dateUtc="2025-05-05T03:20:00Z">
        <w:r w:rsidR="00A721C0">
          <w:rPr>
            <w:lang w:eastAsia="zh-CN"/>
          </w:rPr>
          <w:t>8</w:t>
        </w:r>
      </w:ins>
      <w:ins w:id="1301" w:author="Boost Mobile" w:date="2025-05-04T21:37:00Z" w16du:dateUtc="2025-05-05T01:37:00Z">
        <w:r w:rsidR="00A721C0">
          <w:rPr>
            <w:lang w:eastAsia="zh-CN"/>
          </w:rPr>
          <w:t>N)</w:t>
        </w:r>
      </w:ins>
    </w:p>
    <w:p w14:paraId="5FF91847" w14:textId="77777777" w:rsidR="00A721C0" w:rsidRDefault="00A721C0" w:rsidP="00A721C0">
      <w:pPr>
        <w:rPr>
          <w:ins w:id="1302" w:author="Boost Mobile" w:date="2025-05-04T21:37:00Z" w16du:dateUtc="2025-05-05T01:37:00Z"/>
          <w:rFonts w:eastAsia="Malgun Gothic"/>
        </w:rPr>
      </w:pPr>
      <w:ins w:id="1303" w:author="Boost Mobile" w:date="2025-05-04T21:37:00Z" w16du:dateUtc="2025-05-05T01:37:00Z">
        <w:r>
          <w:rPr>
            <w:rFonts w:eastAsia="Malgun Gothic"/>
          </w:rPr>
          <w:t>Th</w:t>
        </w:r>
      </w:ins>
      <w:ins w:id="1304" w:author="Boost Mobile" w:date="2025-05-04T21:46:00Z" w16du:dateUtc="2025-05-05T01:46:00Z">
        <w:r>
          <w:rPr>
            <w:rFonts w:eastAsia="Malgun Gothic"/>
          </w:rPr>
          <w:t>e above</w:t>
        </w:r>
      </w:ins>
      <w:ins w:id="1305" w:author="Boost Mobile" w:date="2025-05-04T21:37:00Z" w16du:dateUtc="2025-05-05T01:37:00Z">
        <w:r w:rsidRPr="00AF1E26">
          <w:rPr>
            <w:rFonts w:eastAsia="Malgun Gothic"/>
          </w:rPr>
          <w:t xml:space="preserve"> requirement</w:t>
        </w:r>
      </w:ins>
      <w:ins w:id="1306" w:author="Boost Mobile" w:date="2025-05-04T21:46:00Z" w16du:dateUtc="2025-05-05T01:46:00Z">
        <w:r>
          <w:rPr>
            <w:rFonts w:eastAsia="Malgun Gothic"/>
          </w:rPr>
          <w:t>s</w:t>
        </w:r>
      </w:ins>
      <w:ins w:id="1307" w:author="Boost Mobile" w:date="2025-05-04T21:37:00Z" w16du:dateUtc="2025-05-05T01:37:00Z">
        <w:r w:rsidRPr="00AF1E26">
          <w:rPr>
            <w:rFonts w:eastAsia="Malgun Gothic"/>
          </w:rPr>
          <w:t xml:space="preserve"> appl</w:t>
        </w:r>
      </w:ins>
      <w:ins w:id="1308" w:author="Boost Mobile" w:date="2025-05-04T21:46:00Z" w16du:dateUtc="2025-05-05T01:46:00Z">
        <w:r>
          <w:rPr>
            <w:rFonts w:eastAsia="Malgun Gothic"/>
          </w:rPr>
          <w:t>y</w:t>
        </w:r>
      </w:ins>
      <w:ins w:id="1309" w:author="Boost Mobile" w:date="2025-05-04T21:37:00Z" w16du:dateUtc="2025-05-05T01:37:00Z">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w:t>
        </w:r>
      </w:ins>
      <w:ins w:id="1310" w:author="Boost Mobile" w:date="2025-05-04T21:47:00Z" w16du:dateUtc="2025-05-05T01:47:00Z">
        <w:r>
          <w:rPr>
            <w:rFonts w:eastAsia="Malgun Gothic"/>
          </w:rPr>
          <w:t xml:space="preserve"> </w:t>
        </w:r>
      </w:ins>
    </w:p>
    <w:p w14:paraId="722553C0" w14:textId="77777777" w:rsidR="00A721C0" w:rsidRDefault="00A721C0" w:rsidP="00A721C0">
      <w:pPr>
        <w:rPr>
          <w:ins w:id="1311" w:author="Boost Mobile" w:date="2025-05-04T21:39:00Z" w16du:dateUtc="2025-05-05T01:39:00Z"/>
        </w:rPr>
      </w:pPr>
      <w:ins w:id="1312" w:author="Boost Mobile" w:date="2025-05-04T21:39:00Z" w16du:dateUtc="2025-05-05T01:39:00Z">
        <w:r>
          <w:t>For</w:t>
        </w:r>
      </w:ins>
      <w:ins w:id="1313" w:author="Boost Mobile" w:date="2025-05-04T21:48:00Z" w16du:dateUtc="2025-05-05T01:48:00Z">
        <w:r>
          <w:t xml:space="preserve"> </w:t>
        </w:r>
      </w:ins>
      <w:ins w:id="1314" w:author="Boost Mobile" w:date="2025-05-04T21:39:00Z" w16du:dateUtc="2025-05-05T01:39:00Z">
        <w:r>
          <w:t xml:space="preserve">n252, as described in section 5.2.4, FCC rule 47 C.F.R </w:t>
        </w:r>
        <w:r w:rsidRPr="00053F1B">
          <w:t>§ 25.2</w:t>
        </w:r>
        <w:r>
          <w:t>16 (e) shall be applied to protect aeronautical radionavigation-satellite service. This requirement is included in all three NSs</w:t>
        </w:r>
      </w:ins>
      <w:ins w:id="1315" w:author="Boost Mobile" w:date="2025-05-04T23:34:00Z" w16du:dateUtc="2025-05-05T03:34:00Z">
        <w:r>
          <w:t xml:space="preserve"> (NS_06N, NS_07N, NS_08N)</w:t>
        </w:r>
      </w:ins>
      <w:ins w:id="1316" w:author="Boost Mobile" w:date="2025-05-04T21:39:00Z" w16du:dateUtc="2025-05-05T01:39:00Z">
        <w:r>
          <w:t xml:space="preserve"> for</w:t>
        </w:r>
      </w:ins>
      <w:ins w:id="1317" w:author="Boost Mobile" w:date="2025-05-04T21:40:00Z" w16du:dateUtc="2025-05-05T01:40:00Z">
        <w:r>
          <w:t xml:space="preserve"> n252 for implementation flexibility purpose.</w:t>
        </w:r>
      </w:ins>
      <w:ins w:id="1318" w:author="Boost Mobile" w:date="2025-05-04T21:39:00Z" w16du:dateUtc="2025-05-05T01:39:00Z">
        <w:r>
          <w:t xml:space="preserve"> </w:t>
        </w:r>
      </w:ins>
    </w:p>
    <w:p w14:paraId="1D0AE589" w14:textId="77777777" w:rsidR="00A721C0" w:rsidRPr="00715883" w:rsidRDefault="00A721C0" w:rsidP="00A721C0">
      <w:pPr>
        <w:rPr>
          <w:ins w:id="1319" w:author="Boost Mobile" w:date="2025-05-04T23:32:00Z" w16du:dateUtc="2025-05-05T03:32:00Z"/>
        </w:rPr>
      </w:pPr>
    </w:p>
    <w:p w14:paraId="46148B1E" w14:textId="77777777" w:rsidR="00A721C0" w:rsidRPr="00715883" w:rsidRDefault="00A721C0" w:rsidP="00A721C0">
      <w:pPr>
        <w:pStyle w:val="TH"/>
        <w:rPr>
          <w:ins w:id="1320" w:author="Boost Mobile" w:date="2025-05-04T23:32:00Z" w16du:dateUtc="2025-05-05T03:32:00Z"/>
        </w:rPr>
      </w:pPr>
      <w:ins w:id="1321" w:author="Boost Mobile" w:date="2025-05-04T23:32:00Z" w16du:dateUtc="2025-05-05T03:32:00Z">
        <w:r w:rsidRPr="00715883">
          <w:t xml:space="preserve">Table </w:t>
        </w:r>
      </w:ins>
      <w:ins w:id="1322" w:author="Boost Mobile" w:date="2025-05-04T23:35:00Z" w16du:dateUtc="2025-05-05T03:35:00Z">
        <w:r w:rsidRPr="000B0630">
          <w:t>7.4.2.2.8-</w:t>
        </w:r>
      </w:ins>
      <w:ins w:id="1323" w:author="Boost Mobile" w:date="2025-05-04T23:37:00Z" w16du:dateUtc="2025-05-05T03:37:00Z">
        <w:r>
          <w:t>2</w:t>
        </w:r>
      </w:ins>
      <w:ins w:id="1324" w:author="Boost Mobile" w:date="2025-05-04T23:32:00Z" w16du:dateUtc="2025-05-05T03:32:00Z">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721C0" w:rsidRPr="00715883" w14:paraId="21E50A09" w14:textId="77777777" w:rsidTr="00C62B3A">
        <w:trPr>
          <w:cantSplit/>
          <w:trHeight w:val="375"/>
          <w:jc w:val="center"/>
          <w:ins w:id="1325" w:author="Boost Mobile" w:date="2025-05-04T23:32:00Z"/>
        </w:trPr>
        <w:tc>
          <w:tcPr>
            <w:tcW w:w="1799" w:type="dxa"/>
            <w:vMerge w:val="restart"/>
          </w:tcPr>
          <w:p w14:paraId="1D29C947" w14:textId="77777777" w:rsidR="00A721C0" w:rsidRPr="00DB20DC" w:rsidRDefault="00A721C0" w:rsidP="00C62B3A">
            <w:pPr>
              <w:keepNext/>
              <w:keepLines/>
              <w:spacing w:after="0"/>
              <w:jc w:val="center"/>
              <w:rPr>
                <w:ins w:id="1326" w:author="Boost Mobile" w:date="2025-05-04T23:32:00Z" w16du:dateUtc="2025-05-05T03:32:00Z"/>
                <w:rFonts w:ascii="Arial" w:hAnsi="Arial" w:cs="Arial"/>
                <w:b/>
                <w:bCs/>
                <w:sz w:val="18"/>
              </w:rPr>
            </w:pPr>
            <w:ins w:id="1327" w:author="Boost Mobile" w:date="2025-05-04T23:32:00Z" w16du:dateUtc="2025-05-05T03:32:00Z">
              <w:r w:rsidRPr="00DB20DC">
                <w:rPr>
                  <w:rFonts w:ascii="Arial" w:hAnsi="Arial" w:cs="Arial"/>
                  <w:b/>
                  <w:bCs/>
                  <w:sz w:val="18"/>
                </w:rPr>
                <w:t xml:space="preserve">Frequency </w:t>
              </w:r>
              <w:r>
                <w:rPr>
                  <w:rFonts w:ascii="Arial" w:hAnsi="Arial" w:cs="Arial"/>
                  <w:b/>
                  <w:bCs/>
                  <w:sz w:val="18"/>
                </w:rPr>
                <w:t>range</w:t>
              </w:r>
            </w:ins>
          </w:p>
          <w:p w14:paraId="671B784A" w14:textId="77777777" w:rsidR="00A721C0" w:rsidRPr="00715883" w:rsidRDefault="00A721C0" w:rsidP="00C62B3A">
            <w:pPr>
              <w:pStyle w:val="TAH"/>
              <w:rPr>
                <w:ins w:id="1328" w:author="Boost Mobile" w:date="2025-05-04T23:32:00Z" w16du:dateUtc="2025-05-05T03:32:00Z"/>
                <w:rFonts w:cs="Arial"/>
                <w:bCs/>
              </w:rPr>
            </w:pPr>
            <w:ins w:id="1329" w:author="Boost Mobile" w:date="2025-05-04T23:32:00Z" w16du:dateUtc="2025-05-05T03:32:00Z">
              <w:r w:rsidRPr="00DB20DC">
                <w:rPr>
                  <w:rFonts w:cs="Arial"/>
                  <w:bCs/>
                </w:rPr>
                <w:t>(MHz)</w:t>
              </w:r>
            </w:ins>
          </w:p>
        </w:tc>
        <w:tc>
          <w:tcPr>
            <w:tcW w:w="2181" w:type="dxa"/>
          </w:tcPr>
          <w:p w14:paraId="23E2A45F" w14:textId="77777777" w:rsidR="00A721C0" w:rsidRPr="00715883" w:rsidRDefault="00A721C0" w:rsidP="00C62B3A">
            <w:pPr>
              <w:pStyle w:val="TAH"/>
              <w:rPr>
                <w:ins w:id="1330" w:author="Boost Mobile" w:date="2025-05-04T23:32:00Z" w16du:dateUtc="2025-05-05T03:32:00Z"/>
                <w:rFonts w:cs="Arial"/>
                <w:bCs/>
              </w:rPr>
            </w:pPr>
            <w:ins w:id="1331" w:author="Boost Mobile" w:date="2025-05-04T23:32:00Z" w16du:dateUtc="2025-05-05T03:32:00Z">
              <w:r w:rsidRPr="00715883">
                <w:rPr>
                  <w:rFonts w:cs="Arial"/>
                  <w:bCs/>
                </w:rPr>
                <w:t>Channel bandwidth / Spectrum emission limit (dB</w:t>
              </w:r>
              <w:r w:rsidRPr="00715883">
                <w:rPr>
                  <w:rFonts w:cs="Arial"/>
                  <w:bCs/>
                  <w:lang w:val="en-US"/>
                </w:rPr>
                <w:t>m</w:t>
              </w:r>
              <w:r w:rsidRPr="00715883">
                <w:rPr>
                  <w:rFonts w:cs="Arial"/>
                  <w:bCs/>
                </w:rPr>
                <w:t>)</w:t>
              </w:r>
            </w:ins>
          </w:p>
        </w:tc>
        <w:tc>
          <w:tcPr>
            <w:tcW w:w="1377" w:type="dxa"/>
            <w:vMerge w:val="restart"/>
          </w:tcPr>
          <w:p w14:paraId="48C8A328" w14:textId="77777777" w:rsidR="00A721C0" w:rsidRPr="00715883" w:rsidRDefault="00A721C0" w:rsidP="00C62B3A">
            <w:pPr>
              <w:pStyle w:val="TAH"/>
              <w:rPr>
                <w:ins w:id="1332" w:author="Boost Mobile" w:date="2025-05-04T23:32:00Z" w16du:dateUtc="2025-05-05T03:32:00Z"/>
                <w:rFonts w:cs="Arial"/>
                <w:bCs/>
              </w:rPr>
            </w:pPr>
            <w:ins w:id="1333" w:author="Boost Mobile" w:date="2025-05-04T23:32:00Z" w16du:dateUtc="2025-05-05T03:32:00Z">
              <w:r w:rsidRPr="00715883">
                <w:rPr>
                  <w:rFonts w:cs="Arial"/>
                  <w:bCs/>
                </w:rPr>
                <w:t xml:space="preserve">Measurement bandwidth </w:t>
              </w:r>
            </w:ins>
          </w:p>
        </w:tc>
        <w:tc>
          <w:tcPr>
            <w:tcW w:w="2155" w:type="dxa"/>
            <w:vMerge w:val="restart"/>
          </w:tcPr>
          <w:p w14:paraId="54281CC8" w14:textId="77777777" w:rsidR="00A721C0" w:rsidRPr="00715883" w:rsidRDefault="00A721C0" w:rsidP="00C62B3A">
            <w:pPr>
              <w:pStyle w:val="TAH"/>
              <w:rPr>
                <w:ins w:id="1334" w:author="Boost Mobile" w:date="2025-05-04T23:32:00Z" w16du:dateUtc="2025-05-05T03:32:00Z"/>
                <w:rFonts w:cs="Arial"/>
                <w:bCs/>
              </w:rPr>
            </w:pPr>
            <w:ins w:id="1335" w:author="Boost Mobile" w:date="2025-05-04T23:32:00Z" w16du:dateUtc="2025-05-05T03:32:00Z">
              <w:r w:rsidRPr="00715883">
                <w:rPr>
                  <w:rFonts w:cs="Arial"/>
                  <w:bCs/>
                </w:rPr>
                <w:t>NOTE</w:t>
              </w:r>
            </w:ins>
          </w:p>
        </w:tc>
      </w:tr>
      <w:tr w:rsidR="00A721C0" w:rsidRPr="00715883" w14:paraId="3017142C" w14:textId="77777777" w:rsidTr="00C62B3A">
        <w:trPr>
          <w:cantSplit/>
          <w:trHeight w:val="181"/>
          <w:jc w:val="center"/>
          <w:ins w:id="1336" w:author="Boost Mobile" w:date="2025-05-04T23:32:00Z"/>
        </w:trPr>
        <w:tc>
          <w:tcPr>
            <w:tcW w:w="1799" w:type="dxa"/>
            <w:vMerge/>
          </w:tcPr>
          <w:p w14:paraId="6ABECBE4" w14:textId="77777777" w:rsidR="00A721C0" w:rsidRPr="00715883" w:rsidRDefault="00A721C0" w:rsidP="00C62B3A">
            <w:pPr>
              <w:pStyle w:val="TAH"/>
              <w:rPr>
                <w:ins w:id="1337" w:author="Boost Mobile" w:date="2025-05-04T23:32:00Z" w16du:dateUtc="2025-05-05T03:32:00Z"/>
                <w:rFonts w:cs="Arial"/>
                <w:b w:val="0"/>
              </w:rPr>
            </w:pPr>
          </w:p>
        </w:tc>
        <w:tc>
          <w:tcPr>
            <w:tcW w:w="2181" w:type="dxa"/>
          </w:tcPr>
          <w:p w14:paraId="34A0D4C0" w14:textId="77777777" w:rsidR="00A721C0" w:rsidRPr="00715883" w:rsidRDefault="00A721C0" w:rsidP="00C62B3A">
            <w:pPr>
              <w:pStyle w:val="TAH"/>
              <w:rPr>
                <w:ins w:id="1338" w:author="Boost Mobile" w:date="2025-05-04T23:32:00Z" w16du:dateUtc="2025-05-05T03:32:00Z"/>
                <w:rFonts w:cs="Arial"/>
                <w:b w:val="0"/>
                <w:lang w:val="en-US"/>
              </w:rPr>
            </w:pPr>
            <w:ins w:id="1339" w:author="Boost Mobile" w:date="2025-05-04T23:32:00Z" w16du:dateUtc="2025-05-05T03:32:00Z">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ins>
          </w:p>
        </w:tc>
        <w:tc>
          <w:tcPr>
            <w:tcW w:w="1377" w:type="dxa"/>
            <w:vMerge/>
          </w:tcPr>
          <w:p w14:paraId="190EAB4F" w14:textId="77777777" w:rsidR="00A721C0" w:rsidRPr="00715883" w:rsidRDefault="00A721C0" w:rsidP="00C62B3A">
            <w:pPr>
              <w:pStyle w:val="TableText0"/>
              <w:ind w:left="800"/>
              <w:rPr>
                <w:ins w:id="1340" w:author="Boost Mobile" w:date="2025-05-04T23:32:00Z" w16du:dateUtc="2025-05-05T03:32:00Z"/>
                <w:rFonts w:ascii="Arial" w:eastAsia="Times New Roman" w:hAnsi="Arial" w:cs="Arial"/>
                <w:sz w:val="18"/>
                <w:szCs w:val="18"/>
              </w:rPr>
            </w:pPr>
          </w:p>
        </w:tc>
        <w:tc>
          <w:tcPr>
            <w:tcW w:w="2155" w:type="dxa"/>
            <w:vMerge/>
            <w:tcBorders>
              <w:bottom w:val="single" w:sz="4" w:space="0" w:color="auto"/>
            </w:tcBorders>
          </w:tcPr>
          <w:p w14:paraId="62CEBC34" w14:textId="77777777" w:rsidR="00A721C0" w:rsidRPr="00715883" w:rsidRDefault="00A721C0" w:rsidP="00C62B3A">
            <w:pPr>
              <w:pStyle w:val="TableText0"/>
              <w:ind w:left="800"/>
              <w:rPr>
                <w:ins w:id="1341" w:author="Boost Mobile" w:date="2025-05-04T23:32:00Z" w16du:dateUtc="2025-05-05T03:32:00Z"/>
                <w:rFonts w:ascii="Arial" w:eastAsia="Times New Roman" w:hAnsi="Arial" w:cs="Arial"/>
                <w:sz w:val="18"/>
                <w:szCs w:val="18"/>
              </w:rPr>
            </w:pPr>
          </w:p>
        </w:tc>
      </w:tr>
      <w:tr w:rsidR="00A721C0" w:rsidRPr="00715883" w14:paraId="1C270110" w14:textId="77777777" w:rsidTr="00C62B3A">
        <w:trPr>
          <w:jc w:val="center"/>
          <w:ins w:id="1342" w:author="Boost Mobile" w:date="2025-05-04T23:32:00Z"/>
        </w:trPr>
        <w:tc>
          <w:tcPr>
            <w:tcW w:w="1799" w:type="dxa"/>
          </w:tcPr>
          <w:p w14:paraId="006DAA70" w14:textId="77777777" w:rsidR="00A721C0" w:rsidRPr="00F96BEE" w:rsidRDefault="00A721C0" w:rsidP="00C62B3A">
            <w:pPr>
              <w:pStyle w:val="TAC"/>
              <w:rPr>
                <w:ins w:id="1343" w:author="Boost Mobile" w:date="2025-05-04T23:32:00Z" w16du:dateUtc="2025-05-05T03:32:00Z"/>
                <w:rFonts w:cs="Arial"/>
                <w:szCs w:val="18"/>
              </w:rPr>
            </w:pPr>
            <w:ins w:id="1344" w:author="Boost Mobile" w:date="2025-05-04T23:32:00Z" w16du:dateUtc="2025-05-05T03:32:00Z">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ins>
          </w:p>
        </w:tc>
        <w:tc>
          <w:tcPr>
            <w:tcW w:w="2181" w:type="dxa"/>
          </w:tcPr>
          <w:p w14:paraId="0A3044FC" w14:textId="77777777" w:rsidR="00A721C0" w:rsidRPr="00F96BEE" w:rsidRDefault="00A721C0" w:rsidP="00C62B3A">
            <w:pPr>
              <w:pStyle w:val="TAC"/>
              <w:rPr>
                <w:ins w:id="1345" w:author="Boost Mobile" w:date="2025-05-04T23:32:00Z" w16du:dateUtc="2025-05-05T03:32:00Z"/>
                <w:rFonts w:cs="Arial"/>
                <w:szCs w:val="18"/>
              </w:rPr>
            </w:pPr>
            <w:ins w:id="1346" w:author="Boost Mobile" w:date="2025-05-04T23:32:00Z" w16du:dateUtc="2025-05-05T03:32:00Z">
              <w:r w:rsidRPr="00F96BEE">
                <w:rPr>
                  <w:rFonts w:cs="Arial"/>
                  <w:szCs w:val="18"/>
                  <w:lang w:val="en-US"/>
                </w:rPr>
                <w:t>-50</w:t>
              </w:r>
            </w:ins>
          </w:p>
        </w:tc>
        <w:tc>
          <w:tcPr>
            <w:tcW w:w="1377" w:type="dxa"/>
          </w:tcPr>
          <w:p w14:paraId="78D33729" w14:textId="77777777" w:rsidR="00A721C0" w:rsidRPr="00F96BEE" w:rsidRDefault="00A721C0" w:rsidP="00C62B3A">
            <w:pPr>
              <w:pStyle w:val="TAC"/>
              <w:rPr>
                <w:ins w:id="1347" w:author="Boost Mobile" w:date="2025-05-04T23:32:00Z" w16du:dateUtc="2025-05-05T03:32:00Z"/>
                <w:rFonts w:cs="Arial"/>
                <w:szCs w:val="18"/>
              </w:rPr>
            </w:pPr>
            <w:ins w:id="1348" w:author="Boost Mobile" w:date="2025-05-04T23:32:00Z" w16du:dateUtc="2025-05-05T03:32:00Z">
              <w:r w:rsidRPr="00F96BEE">
                <w:rPr>
                  <w:rFonts w:cs="Arial"/>
                  <w:szCs w:val="18"/>
                  <w:lang w:val="en-US"/>
                </w:rPr>
                <w:t>700 Hz</w:t>
              </w:r>
            </w:ins>
          </w:p>
        </w:tc>
        <w:tc>
          <w:tcPr>
            <w:tcW w:w="2155" w:type="dxa"/>
            <w:vMerge w:val="restart"/>
            <w:shd w:val="clear" w:color="auto" w:fill="auto"/>
          </w:tcPr>
          <w:p w14:paraId="59F80D67" w14:textId="77777777" w:rsidR="00A721C0" w:rsidRPr="00E64702" w:rsidRDefault="00A721C0" w:rsidP="00C62B3A">
            <w:pPr>
              <w:pStyle w:val="TAC"/>
              <w:rPr>
                <w:ins w:id="1349" w:author="Boost Mobile" w:date="2025-05-04T23:32:00Z" w16du:dateUtc="2025-05-05T03:32:00Z"/>
                <w:rFonts w:cs="Arial"/>
                <w:szCs w:val="18"/>
                <w:highlight w:val="yellow"/>
              </w:rPr>
            </w:pPr>
            <w:ins w:id="1350" w:author="Boost Mobile" w:date="2025-05-04T23:32:00Z" w16du:dateUtc="2025-05-05T03:32:00Z">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ins>
          </w:p>
        </w:tc>
      </w:tr>
      <w:tr w:rsidR="00A721C0" w:rsidRPr="00715883" w14:paraId="5799559A" w14:textId="77777777" w:rsidTr="00C62B3A">
        <w:trPr>
          <w:jc w:val="center"/>
          <w:ins w:id="1351" w:author="Boost Mobile" w:date="2025-05-04T23:32:00Z"/>
        </w:trPr>
        <w:tc>
          <w:tcPr>
            <w:tcW w:w="1799" w:type="dxa"/>
          </w:tcPr>
          <w:p w14:paraId="1F6071B8" w14:textId="77777777" w:rsidR="00A721C0" w:rsidRPr="00F96BEE" w:rsidRDefault="00A721C0" w:rsidP="00C62B3A">
            <w:pPr>
              <w:pStyle w:val="TAC"/>
              <w:rPr>
                <w:ins w:id="1352" w:author="Boost Mobile" w:date="2025-05-04T23:32:00Z" w16du:dateUtc="2025-05-05T03:32:00Z"/>
                <w:rFonts w:cs="Arial"/>
                <w:szCs w:val="18"/>
              </w:rPr>
            </w:pPr>
            <w:ins w:id="1353" w:author="Boost Mobile" w:date="2025-05-04T23:32:00Z" w16du:dateUtc="2025-05-05T03:32:00Z">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ins>
          </w:p>
        </w:tc>
        <w:tc>
          <w:tcPr>
            <w:tcW w:w="2181" w:type="dxa"/>
          </w:tcPr>
          <w:p w14:paraId="51F76E71" w14:textId="77777777" w:rsidR="00A721C0" w:rsidRPr="00F96BEE" w:rsidRDefault="00A721C0" w:rsidP="00C62B3A">
            <w:pPr>
              <w:pStyle w:val="TAC"/>
              <w:rPr>
                <w:ins w:id="1354" w:author="Boost Mobile" w:date="2025-05-04T23:32:00Z" w16du:dateUtc="2025-05-05T03:32:00Z"/>
                <w:rFonts w:cs="Arial"/>
                <w:szCs w:val="18"/>
              </w:rPr>
            </w:pPr>
            <w:ins w:id="1355" w:author="Boost Mobile" w:date="2025-05-04T23:32:00Z" w16du:dateUtc="2025-05-05T03:32:00Z">
              <w:r w:rsidRPr="00F96BEE">
                <w:rPr>
                  <w:rFonts w:cs="Arial"/>
                  <w:szCs w:val="18"/>
                </w:rPr>
                <w:t>-40</w:t>
              </w:r>
            </w:ins>
          </w:p>
        </w:tc>
        <w:tc>
          <w:tcPr>
            <w:tcW w:w="1377" w:type="dxa"/>
          </w:tcPr>
          <w:p w14:paraId="1C54D3A6" w14:textId="77777777" w:rsidR="00A721C0" w:rsidRPr="00F96BEE" w:rsidRDefault="00A721C0" w:rsidP="00C62B3A">
            <w:pPr>
              <w:pStyle w:val="TAC"/>
              <w:rPr>
                <w:ins w:id="1356" w:author="Boost Mobile" w:date="2025-05-04T23:32:00Z" w16du:dateUtc="2025-05-05T03:32:00Z"/>
                <w:rFonts w:cs="Arial"/>
                <w:szCs w:val="18"/>
              </w:rPr>
            </w:pPr>
            <w:ins w:id="1357" w:author="Boost Mobile" w:date="2025-05-04T23:32:00Z" w16du:dateUtc="2025-05-05T03:32:00Z">
              <w:r w:rsidRPr="00F96BEE">
                <w:rPr>
                  <w:rFonts w:cs="Arial"/>
                  <w:szCs w:val="18"/>
                </w:rPr>
                <w:t>1MHz</w:t>
              </w:r>
            </w:ins>
          </w:p>
        </w:tc>
        <w:tc>
          <w:tcPr>
            <w:tcW w:w="2155" w:type="dxa"/>
            <w:vMerge/>
            <w:shd w:val="clear" w:color="auto" w:fill="auto"/>
          </w:tcPr>
          <w:p w14:paraId="7D483EAC" w14:textId="77777777" w:rsidR="00A721C0" w:rsidRPr="00E64702" w:rsidRDefault="00A721C0" w:rsidP="00C62B3A">
            <w:pPr>
              <w:pStyle w:val="TAC"/>
              <w:rPr>
                <w:ins w:id="1358" w:author="Boost Mobile" w:date="2025-05-04T23:32:00Z" w16du:dateUtc="2025-05-05T03:32:00Z"/>
                <w:rFonts w:cs="Arial"/>
                <w:szCs w:val="18"/>
                <w:highlight w:val="yellow"/>
              </w:rPr>
            </w:pPr>
          </w:p>
        </w:tc>
      </w:tr>
    </w:tbl>
    <w:p w14:paraId="3075DE5F" w14:textId="77777777" w:rsidR="00A721C0" w:rsidRPr="00715883" w:rsidRDefault="00A721C0" w:rsidP="00A721C0">
      <w:pPr>
        <w:rPr>
          <w:ins w:id="1359" w:author="Boost Mobile" w:date="2025-05-04T23:32:00Z" w16du:dateUtc="2025-05-05T03:32:00Z"/>
        </w:rPr>
      </w:pPr>
    </w:p>
    <w:p w14:paraId="34E0ABCB" w14:textId="77777777" w:rsidR="00A721C0" w:rsidRPr="00715883" w:rsidRDefault="00A721C0" w:rsidP="00A721C0">
      <w:pPr>
        <w:pStyle w:val="TH"/>
        <w:rPr>
          <w:ins w:id="1360" w:author="Boost Mobile" w:date="2025-05-04T23:32:00Z" w16du:dateUtc="2025-05-05T03:32:00Z"/>
        </w:rPr>
      </w:pPr>
      <w:ins w:id="1361" w:author="Boost Mobile" w:date="2025-05-04T23:32:00Z" w16du:dateUtc="2025-05-05T03:32:00Z">
        <w:r w:rsidRPr="00715883">
          <w:t xml:space="preserve">Table </w:t>
        </w:r>
      </w:ins>
      <w:ins w:id="1362" w:author="Boost Mobile" w:date="2025-05-04T23:35:00Z" w16du:dateUtc="2025-05-05T03:35:00Z">
        <w:r w:rsidRPr="000B0630">
          <w:t>7.4.2.2.8-</w:t>
        </w:r>
      </w:ins>
      <w:ins w:id="1363" w:author="Boost Mobile" w:date="2025-05-04T23:36:00Z" w16du:dateUtc="2025-05-05T03:36:00Z">
        <w:r>
          <w:t>3</w:t>
        </w:r>
      </w:ins>
      <w:ins w:id="1364" w:author="Boost Mobile" w:date="2025-05-04T23:32:00Z" w16du:dateUtc="2025-05-05T03:32:00Z">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721C0" w:rsidRPr="00715883" w14:paraId="40A6AAE6" w14:textId="77777777" w:rsidTr="00C62B3A">
        <w:trPr>
          <w:cantSplit/>
          <w:trHeight w:val="375"/>
          <w:jc w:val="center"/>
          <w:ins w:id="1365" w:author="Boost Mobile" w:date="2025-05-04T23:32:00Z"/>
        </w:trPr>
        <w:tc>
          <w:tcPr>
            <w:tcW w:w="1799" w:type="dxa"/>
            <w:vMerge w:val="restart"/>
          </w:tcPr>
          <w:p w14:paraId="2A2B56F3" w14:textId="77777777" w:rsidR="00A721C0" w:rsidRPr="00DB20DC" w:rsidRDefault="00A721C0" w:rsidP="00C62B3A">
            <w:pPr>
              <w:keepNext/>
              <w:keepLines/>
              <w:spacing w:after="0"/>
              <w:jc w:val="center"/>
              <w:rPr>
                <w:ins w:id="1366" w:author="Boost Mobile" w:date="2025-05-04T23:32:00Z" w16du:dateUtc="2025-05-05T03:32:00Z"/>
                <w:rFonts w:ascii="Arial" w:hAnsi="Arial" w:cs="Arial"/>
                <w:b/>
                <w:bCs/>
                <w:sz w:val="18"/>
              </w:rPr>
            </w:pPr>
            <w:ins w:id="1367" w:author="Boost Mobile" w:date="2025-05-04T23:32:00Z" w16du:dateUtc="2025-05-05T03:32:00Z">
              <w:r w:rsidRPr="00DB20DC">
                <w:rPr>
                  <w:rFonts w:ascii="Arial" w:hAnsi="Arial" w:cs="Arial"/>
                  <w:b/>
                  <w:bCs/>
                  <w:sz w:val="18"/>
                </w:rPr>
                <w:t xml:space="preserve">Frequency </w:t>
              </w:r>
              <w:r>
                <w:rPr>
                  <w:rFonts w:ascii="Arial" w:hAnsi="Arial" w:cs="Arial"/>
                  <w:b/>
                  <w:bCs/>
                  <w:sz w:val="18"/>
                </w:rPr>
                <w:t>range</w:t>
              </w:r>
            </w:ins>
          </w:p>
          <w:p w14:paraId="5BB377B3" w14:textId="77777777" w:rsidR="00A721C0" w:rsidRPr="00715883" w:rsidRDefault="00A721C0" w:rsidP="00C62B3A">
            <w:pPr>
              <w:pStyle w:val="TAH"/>
              <w:rPr>
                <w:ins w:id="1368" w:author="Boost Mobile" w:date="2025-05-04T23:32:00Z" w16du:dateUtc="2025-05-05T03:32:00Z"/>
                <w:rFonts w:cs="Arial"/>
                <w:bCs/>
              </w:rPr>
            </w:pPr>
            <w:ins w:id="1369" w:author="Boost Mobile" w:date="2025-05-04T23:32:00Z" w16du:dateUtc="2025-05-05T03:32:00Z">
              <w:r w:rsidRPr="00DB20DC">
                <w:rPr>
                  <w:rFonts w:cs="Arial"/>
                  <w:bCs/>
                </w:rPr>
                <w:t>(MHz)</w:t>
              </w:r>
            </w:ins>
          </w:p>
        </w:tc>
        <w:tc>
          <w:tcPr>
            <w:tcW w:w="2181" w:type="dxa"/>
          </w:tcPr>
          <w:p w14:paraId="0F03FC8D" w14:textId="77777777" w:rsidR="00A721C0" w:rsidRPr="00715883" w:rsidRDefault="00A721C0" w:rsidP="00C62B3A">
            <w:pPr>
              <w:pStyle w:val="TAH"/>
              <w:rPr>
                <w:ins w:id="1370" w:author="Boost Mobile" w:date="2025-05-04T23:32:00Z" w16du:dateUtc="2025-05-05T03:32:00Z"/>
                <w:rFonts w:cs="Arial"/>
                <w:bCs/>
              </w:rPr>
            </w:pPr>
            <w:ins w:id="1371" w:author="Boost Mobile" w:date="2025-05-04T23:32:00Z" w16du:dateUtc="2025-05-05T03:32:00Z">
              <w:r w:rsidRPr="00715883">
                <w:rPr>
                  <w:rFonts w:cs="Arial"/>
                  <w:bCs/>
                </w:rPr>
                <w:t>Channel bandwidth / Spectrum emission limit (dB</w:t>
              </w:r>
              <w:r w:rsidRPr="00715883">
                <w:rPr>
                  <w:rFonts w:cs="Arial"/>
                  <w:bCs/>
                  <w:lang w:val="en-US"/>
                </w:rPr>
                <w:t>m</w:t>
              </w:r>
              <w:r w:rsidRPr="00715883">
                <w:rPr>
                  <w:rFonts w:cs="Arial"/>
                  <w:bCs/>
                </w:rPr>
                <w:t>)</w:t>
              </w:r>
            </w:ins>
          </w:p>
        </w:tc>
        <w:tc>
          <w:tcPr>
            <w:tcW w:w="1377" w:type="dxa"/>
            <w:vMerge w:val="restart"/>
          </w:tcPr>
          <w:p w14:paraId="26FC5DA1" w14:textId="77777777" w:rsidR="00A721C0" w:rsidRPr="00715883" w:rsidRDefault="00A721C0" w:rsidP="00C62B3A">
            <w:pPr>
              <w:pStyle w:val="TAH"/>
              <w:rPr>
                <w:ins w:id="1372" w:author="Boost Mobile" w:date="2025-05-04T23:32:00Z" w16du:dateUtc="2025-05-05T03:32:00Z"/>
                <w:rFonts w:cs="Arial"/>
                <w:bCs/>
              </w:rPr>
            </w:pPr>
            <w:ins w:id="1373" w:author="Boost Mobile" w:date="2025-05-04T23:32:00Z" w16du:dateUtc="2025-05-05T03:32:00Z">
              <w:r w:rsidRPr="00715883">
                <w:rPr>
                  <w:rFonts w:cs="Arial"/>
                  <w:bCs/>
                </w:rPr>
                <w:t xml:space="preserve">Measurement bandwidth </w:t>
              </w:r>
            </w:ins>
          </w:p>
        </w:tc>
        <w:tc>
          <w:tcPr>
            <w:tcW w:w="2155" w:type="dxa"/>
            <w:vMerge w:val="restart"/>
          </w:tcPr>
          <w:p w14:paraId="3AA0AA01" w14:textId="77777777" w:rsidR="00A721C0" w:rsidRPr="00715883" w:rsidRDefault="00A721C0" w:rsidP="00C62B3A">
            <w:pPr>
              <w:pStyle w:val="TAH"/>
              <w:rPr>
                <w:ins w:id="1374" w:author="Boost Mobile" w:date="2025-05-04T23:32:00Z" w16du:dateUtc="2025-05-05T03:32:00Z"/>
                <w:rFonts w:cs="Arial"/>
                <w:bCs/>
              </w:rPr>
            </w:pPr>
            <w:ins w:id="1375" w:author="Boost Mobile" w:date="2025-05-04T23:32:00Z" w16du:dateUtc="2025-05-05T03:32:00Z">
              <w:r w:rsidRPr="00715883">
                <w:rPr>
                  <w:rFonts w:cs="Arial"/>
                  <w:bCs/>
                </w:rPr>
                <w:t>NOTE</w:t>
              </w:r>
            </w:ins>
          </w:p>
        </w:tc>
      </w:tr>
      <w:tr w:rsidR="00A721C0" w:rsidRPr="00715883" w14:paraId="6D78A73D" w14:textId="77777777" w:rsidTr="00C62B3A">
        <w:trPr>
          <w:cantSplit/>
          <w:trHeight w:val="181"/>
          <w:jc w:val="center"/>
          <w:ins w:id="1376" w:author="Boost Mobile" w:date="2025-05-04T23:32:00Z"/>
        </w:trPr>
        <w:tc>
          <w:tcPr>
            <w:tcW w:w="1799" w:type="dxa"/>
            <w:vMerge/>
          </w:tcPr>
          <w:p w14:paraId="54F71EC8" w14:textId="77777777" w:rsidR="00A721C0" w:rsidRPr="00715883" w:rsidRDefault="00A721C0" w:rsidP="00C62B3A">
            <w:pPr>
              <w:pStyle w:val="TAH"/>
              <w:rPr>
                <w:ins w:id="1377" w:author="Boost Mobile" w:date="2025-05-04T23:32:00Z" w16du:dateUtc="2025-05-05T03:32:00Z"/>
                <w:rFonts w:cs="Arial"/>
                <w:b w:val="0"/>
              </w:rPr>
            </w:pPr>
          </w:p>
        </w:tc>
        <w:tc>
          <w:tcPr>
            <w:tcW w:w="2181" w:type="dxa"/>
          </w:tcPr>
          <w:p w14:paraId="2764C7B5" w14:textId="77777777" w:rsidR="00A721C0" w:rsidRPr="00715883" w:rsidRDefault="00A721C0" w:rsidP="00C62B3A">
            <w:pPr>
              <w:pStyle w:val="TAH"/>
              <w:rPr>
                <w:ins w:id="1378" w:author="Boost Mobile" w:date="2025-05-04T23:32:00Z" w16du:dateUtc="2025-05-05T03:32:00Z"/>
                <w:rFonts w:cs="Arial"/>
                <w:b w:val="0"/>
                <w:lang w:val="en-US"/>
              </w:rPr>
            </w:pPr>
            <w:ins w:id="1379" w:author="Boost Mobile" w:date="2025-05-04T23:32:00Z" w16du:dateUtc="2025-05-05T03:32:00Z">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ins>
          </w:p>
        </w:tc>
        <w:tc>
          <w:tcPr>
            <w:tcW w:w="1377" w:type="dxa"/>
            <w:vMerge/>
          </w:tcPr>
          <w:p w14:paraId="604E378E" w14:textId="77777777" w:rsidR="00A721C0" w:rsidRPr="00715883" w:rsidRDefault="00A721C0" w:rsidP="00C62B3A">
            <w:pPr>
              <w:pStyle w:val="TableText0"/>
              <w:ind w:left="800"/>
              <w:rPr>
                <w:ins w:id="1380" w:author="Boost Mobile" w:date="2025-05-04T23:32:00Z" w16du:dateUtc="2025-05-05T03:32:00Z"/>
                <w:rFonts w:ascii="Arial" w:eastAsia="Times New Roman" w:hAnsi="Arial" w:cs="Arial"/>
                <w:sz w:val="18"/>
                <w:szCs w:val="18"/>
              </w:rPr>
            </w:pPr>
          </w:p>
        </w:tc>
        <w:tc>
          <w:tcPr>
            <w:tcW w:w="2155" w:type="dxa"/>
            <w:vMerge/>
            <w:tcBorders>
              <w:bottom w:val="single" w:sz="4" w:space="0" w:color="auto"/>
            </w:tcBorders>
          </w:tcPr>
          <w:p w14:paraId="33B62365" w14:textId="77777777" w:rsidR="00A721C0" w:rsidRPr="00715883" w:rsidRDefault="00A721C0" w:rsidP="00C62B3A">
            <w:pPr>
              <w:pStyle w:val="TableText0"/>
              <w:ind w:left="800"/>
              <w:rPr>
                <w:ins w:id="1381" w:author="Boost Mobile" w:date="2025-05-04T23:32:00Z" w16du:dateUtc="2025-05-05T03:32:00Z"/>
                <w:rFonts w:ascii="Arial" w:eastAsia="Times New Roman" w:hAnsi="Arial" w:cs="Arial"/>
                <w:sz w:val="18"/>
                <w:szCs w:val="18"/>
              </w:rPr>
            </w:pPr>
          </w:p>
        </w:tc>
      </w:tr>
      <w:tr w:rsidR="00A721C0" w:rsidRPr="00715883" w14:paraId="0D77CDAA" w14:textId="77777777" w:rsidTr="00C62B3A">
        <w:trPr>
          <w:jc w:val="center"/>
          <w:ins w:id="1382" w:author="Boost Mobile" w:date="2025-05-04T23:32:00Z"/>
        </w:trPr>
        <w:tc>
          <w:tcPr>
            <w:tcW w:w="1799" w:type="dxa"/>
          </w:tcPr>
          <w:p w14:paraId="48B4CF4A" w14:textId="77777777" w:rsidR="00A721C0" w:rsidRPr="00762B37" w:rsidRDefault="00A721C0" w:rsidP="00C62B3A">
            <w:pPr>
              <w:pStyle w:val="TAC"/>
              <w:rPr>
                <w:ins w:id="1383" w:author="Boost Mobile" w:date="2025-05-04T23:32:00Z" w16du:dateUtc="2025-05-05T03:32:00Z"/>
                <w:rFonts w:cs="Arial"/>
              </w:rPr>
            </w:pPr>
            <w:ins w:id="1384" w:author="Boost Mobile" w:date="2025-05-04T23:32:00Z" w16du:dateUtc="2025-05-05T03:32:00Z">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ins>
          </w:p>
        </w:tc>
        <w:tc>
          <w:tcPr>
            <w:tcW w:w="2181" w:type="dxa"/>
          </w:tcPr>
          <w:p w14:paraId="5B8114BC" w14:textId="77777777" w:rsidR="00A721C0" w:rsidRDefault="00A721C0" w:rsidP="00C62B3A">
            <w:pPr>
              <w:pStyle w:val="TAC"/>
              <w:rPr>
                <w:ins w:id="1385" w:author="Boost Mobile" w:date="2025-05-04T23:32:00Z" w16du:dateUtc="2025-05-05T03:32:00Z"/>
                <w:rFonts w:cs="Arial"/>
              </w:rPr>
            </w:pPr>
            <w:ins w:id="1386" w:author="Boost Mobile" w:date="2025-05-04T23:32:00Z" w16du:dateUtc="2025-05-05T03:32:00Z">
              <w:r w:rsidRPr="00F96BEE">
                <w:rPr>
                  <w:rFonts w:cs="Arial"/>
                  <w:szCs w:val="18"/>
                  <w:lang w:val="en-US"/>
                </w:rPr>
                <w:t>-50</w:t>
              </w:r>
            </w:ins>
          </w:p>
        </w:tc>
        <w:tc>
          <w:tcPr>
            <w:tcW w:w="1377" w:type="dxa"/>
          </w:tcPr>
          <w:p w14:paraId="02055BC0" w14:textId="77777777" w:rsidR="00A721C0" w:rsidRDefault="00A721C0" w:rsidP="00C62B3A">
            <w:pPr>
              <w:pStyle w:val="TAC"/>
              <w:rPr>
                <w:ins w:id="1387" w:author="Boost Mobile" w:date="2025-05-04T23:32:00Z" w16du:dateUtc="2025-05-05T03:32:00Z"/>
                <w:rFonts w:cs="Arial"/>
              </w:rPr>
            </w:pPr>
            <w:ins w:id="1388" w:author="Boost Mobile" w:date="2025-05-04T23:32:00Z" w16du:dateUtc="2025-05-05T03:32:00Z">
              <w:r w:rsidRPr="00F96BEE">
                <w:rPr>
                  <w:rFonts w:cs="Arial"/>
                  <w:szCs w:val="18"/>
                  <w:lang w:val="en-US"/>
                </w:rPr>
                <w:t>700 Hz</w:t>
              </w:r>
            </w:ins>
          </w:p>
        </w:tc>
        <w:tc>
          <w:tcPr>
            <w:tcW w:w="2155" w:type="dxa"/>
            <w:vMerge w:val="restart"/>
            <w:shd w:val="clear" w:color="auto" w:fill="auto"/>
          </w:tcPr>
          <w:p w14:paraId="229D73FF" w14:textId="77777777" w:rsidR="00A721C0" w:rsidRPr="00647C24" w:rsidRDefault="00A721C0" w:rsidP="00C62B3A">
            <w:pPr>
              <w:pStyle w:val="TAC"/>
              <w:rPr>
                <w:ins w:id="1389" w:author="Boost Mobile" w:date="2025-05-04T23:32:00Z" w16du:dateUtc="2025-05-05T03:32:00Z"/>
                <w:rFonts w:cs="Arial"/>
                <w:szCs w:val="18"/>
              </w:rPr>
            </w:pPr>
            <w:ins w:id="1390" w:author="Boost Mobile" w:date="2025-05-04T23:32:00Z" w16du:dateUtc="2025-05-05T03:32:00Z">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ins>
          </w:p>
        </w:tc>
      </w:tr>
      <w:tr w:rsidR="00A721C0" w:rsidRPr="00715883" w14:paraId="2D06127D" w14:textId="77777777" w:rsidTr="00C62B3A">
        <w:trPr>
          <w:jc w:val="center"/>
          <w:ins w:id="1391" w:author="Boost Mobile" w:date="2025-05-04T23:32:00Z"/>
        </w:trPr>
        <w:tc>
          <w:tcPr>
            <w:tcW w:w="1799" w:type="dxa"/>
          </w:tcPr>
          <w:p w14:paraId="4819BCF0" w14:textId="77777777" w:rsidR="00A721C0" w:rsidRPr="00762B37" w:rsidRDefault="00A721C0" w:rsidP="00C62B3A">
            <w:pPr>
              <w:pStyle w:val="TAC"/>
              <w:rPr>
                <w:ins w:id="1392" w:author="Boost Mobile" w:date="2025-05-04T23:32:00Z" w16du:dateUtc="2025-05-05T03:32:00Z"/>
                <w:rFonts w:cs="Arial"/>
              </w:rPr>
            </w:pPr>
            <w:ins w:id="1393" w:author="Boost Mobile" w:date="2025-05-04T23:32:00Z" w16du:dateUtc="2025-05-05T03:32:00Z">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ins>
          </w:p>
        </w:tc>
        <w:tc>
          <w:tcPr>
            <w:tcW w:w="2181" w:type="dxa"/>
          </w:tcPr>
          <w:p w14:paraId="1E721649" w14:textId="77777777" w:rsidR="00A721C0" w:rsidRDefault="00A721C0" w:rsidP="00C62B3A">
            <w:pPr>
              <w:pStyle w:val="TAC"/>
              <w:rPr>
                <w:ins w:id="1394" w:author="Boost Mobile" w:date="2025-05-04T23:32:00Z" w16du:dateUtc="2025-05-05T03:32:00Z"/>
                <w:rFonts w:cs="Arial"/>
              </w:rPr>
            </w:pPr>
            <w:ins w:id="1395" w:author="Boost Mobile" w:date="2025-05-04T23:32:00Z" w16du:dateUtc="2025-05-05T03:32:00Z">
              <w:r w:rsidRPr="00F96BEE">
                <w:rPr>
                  <w:rFonts w:cs="Arial"/>
                  <w:szCs w:val="18"/>
                </w:rPr>
                <w:t>-40</w:t>
              </w:r>
            </w:ins>
          </w:p>
        </w:tc>
        <w:tc>
          <w:tcPr>
            <w:tcW w:w="1377" w:type="dxa"/>
          </w:tcPr>
          <w:p w14:paraId="19CDB2DB" w14:textId="77777777" w:rsidR="00A721C0" w:rsidRDefault="00A721C0" w:rsidP="00C62B3A">
            <w:pPr>
              <w:pStyle w:val="TAC"/>
              <w:rPr>
                <w:ins w:id="1396" w:author="Boost Mobile" w:date="2025-05-04T23:32:00Z" w16du:dateUtc="2025-05-05T03:32:00Z"/>
                <w:rFonts w:cs="Arial"/>
              </w:rPr>
            </w:pPr>
            <w:ins w:id="1397" w:author="Boost Mobile" w:date="2025-05-04T23:32:00Z" w16du:dateUtc="2025-05-05T03:32:00Z">
              <w:r w:rsidRPr="00F96BEE">
                <w:rPr>
                  <w:rFonts w:cs="Arial"/>
                  <w:szCs w:val="18"/>
                </w:rPr>
                <w:t>1MHz</w:t>
              </w:r>
            </w:ins>
          </w:p>
        </w:tc>
        <w:tc>
          <w:tcPr>
            <w:tcW w:w="2155" w:type="dxa"/>
            <w:vMerge/>
            <w:tcBorders>
              <w:bottom w:val="single" w:sz="4" w:space="0" w:color="auto"/>
            </w:tcBorders>
            <w:shd w:val="clear" w:color="auto" w:fill="auto"/>
          </w:tcPr>
          <w:p w14:paraId="03534837" w14:textId="77777777" w:rsidR="00A721C0" w:rsidRPr="00647C24" w:rsidRDefault="00A721C0" w:rsidP="00C62B3A">
            <w:pPr>
              <w:pStyle w:val="TAC"/>
              <w:rPr>
                <w:ins w:id="1398" w:author="Boost Mobile" w:date="2025-05-04T23:32:00Z" w16du:dateUtc="2025-05-05T03:32:00Z"/>
                <w:rFonts w:cs="Arial"/>
                <w:szCs w:val="18"/>
              </w:rPr>
            </w:pPr>
          </w:p>
        </w:tc>
      </w:tr>
      <w:tr w:rsidR="00A721C0" w:rsidRPr="00715883" w14:paraId="30975246" w14:textId="77777777" w:rsidTr="00C62B3A">
        <w:trPr>
          <w:jc w:val="center"/>
          <w:ins w:id="1399" w:author="Boost Mobile" w:date="2025-05-04T23:32:00Z"/>
        </w:trPr>
        <w:tc>
          <w:tcPr>
            <w:tcW w:w="1799" w:type="dxa"/>
          </w:tcPr>
          <w:p w14:paraId="5D001B34" w14:textId="77777777" w:rsidR="00A721C0" w:rsidRPr="00647C24" w:rsidRDefault="00A721C0" w:rsidP="00C62B3A">
            <w:pPr>
              <w:pStyle w:val="TAC"/>
              <w:rPr>
                <w:ins w:id="1400" w:author="Boost Mobile" w:date="2025-05-04T23:32:00Z" w16du:dateUtc="2025-05-05T03:32:00Z"/>
                <w:rFonts w:cs="Arial"/>
              </w:rPr>
            </w:pPr>
            <w:ins w:id="1401" w:author="Boost Mobile" w:date="2025-05-04T23:32:00Z" w16du:dateUtc="2025-05-05T03:32:00Z">
              <w:r w:rsidRPr="00762B37">
                <w:rPr>
                  <w:rFonts w:cs="Arial"/>
                </w:rPr>
                <w:t>1930</w:t>
              </w:r>
              <w:r>
                <w:rPr>
                  <w:rFonts w:cs="Arial"/>
                </w:rPr>
                <w:t xml:space="preserve"> </w:t>
              </w:r>
              <w:r w:rsidRPr="00647C24">
                <w:rPr>
                  <w:rFonts w:cs="Arial"/>
                </w:rPr>
                <w:t>≤ f ≤</w:t>
              </w:r>
              <w:r w:rsidRPr="00762B37">
                <w:rPr>
                  <w:rFonts w:cs="Arial"/>
                </w:rPr>
                <w:t>1995</w:t>
              </w:r>
            </w:ins>
          </w:p>
        </w:tc>
        <w:tc>
          <w:tcPr>
            <w:tcW w:w="2181" w:type="dxa"/>
          </w:tcPr>
          <w:p w14:paraId="682089E8" w14:textId="77777777" w:rsidR="00A721C0" w:rsidRPr="00647C24" w:rsidRDefault="00A721C0" w:rsidP="00C62B3A">
            <w:pPr>
              <w:pStyle w:val="TAC"/>
              <w:rPr>
                <w:ins w:id="1402" w:author="Boost Mobile" w:date="2025-05-04T23:32:00Z" w16du:dateUtc="2025-05-05T03:32:00Z"/>
                <w:rFonts w:cs="Arial"/>
              </w:rPr>
            </w:pPr>
            <w:ins w:id="1403" w:author="Boost Mobile" w:date="2025-05-04T23:32:00Z" w16du:dateUtc="2025-05-05T03:32:00Z">
              <w:r>
                <w:rPr>
                  <w:rFonts w:cs="Arial"/>
                </w:rPr>
                <w:t>-40</w:t>
              </w:r>
            </w:ins>
          </w:p>
        </w:tc>
        <w:tc>
          <w:tcPr>
            <w:tcW w:w="1377" w:type="dxa"/>
          </w:tcPr>
          <w:p w14:paraId="43577853" w14:textId="77777777" w:rsidR="00A721C0" w:rsidRPr="00647C24" w:rsidRDefault="00A721C0" w:rsidP="00C62B3A">
            <w:pPr>
              <w:pStyle w:val="TAC"/>
              <w:rPr>
                <w:ins w:id="1404" w:author="Boost Mobile" w:date="2025-05-04T23:32:00Z" w16du:dateUtc="2025-05-05T03:32:00Z"/>
                <w:rFonts w:cs="Arial"/>
              </w:rPr>
            </w:pPr>
            <w:ins w:id="1405" w:author="Boost Mobile" w:date="2025-05-04T23:32:00Z" w16du:dateUtc="2025-05-05T03:32:00Z">
              <w:r>
                <w:rPr>
                  <w:rFonts w:cs="Arial"/>
                </w:rPr>
                <w:t>1MHz</w:t>
              </w:r>
            </w:ins>
          </w:p>
        </w:tc>
        <w:tc>
          <w:tcPr>
            <w:tcW w:w="2155" w:type="dxa"/>
            <w:tcBorders>
              <w:bottom w:val="single" w:sz="4" w:space="0" w:color="auto"/>
            </w:tcBorders>
            <w:shd w:val="clear" w:color="auto" w:fill="auto"/>
          </w:tcPr>
          <w:p w14:paraId="0DAFE956" w14:textId="77777777" w:rsidR="00A721C0" w:rsidRPr="00647C24" w:rsidRDefault="00A721C0" w:rsidP="00C62B3A">
            <w:pPr>
              <w:pStyle w:val="TAC"/>
              <w:rPr>
                <w:ins w:id="1406" w:author="Boost Mobile" w:date="2025-05-04T23:32:00Z" w16du:dateUtc="2025-05-05T03:32:00Z"/>
                <w:rFonts w:cs="Arial"/>
                <w:szCs w:val="18"/>
              </w:rPr>
            </w:pPr>
          </w:p>
        </w:tc>
      </w:tr>
    </w:tbl>
    <w:p w14:paraId="383C0C97" w14:textId="77777777" w:rsidR="00A721C0" w:rsidRPr="00715883" w:rsidRDefault="00A721C0" w:rsidP="00A721C0">
      <w:pPr>
        <w:rPr>
          <w:ins w:id="1407" w:author="Boost Mobile" w:date="2025-05-04T23:32:00Z" w16du:dateUtc="2025-05-05T03:32:00Z"/>
        </w:rPr>
      </w:pPr>
    </w:p>
    <w:p w14:paraId="72BBC96E" w14:textId="77777777" w:rsidR="00A721C0" w:rsidRPr="00715883" w:rsidRDefault="00A721C0" w:rsidP="00A721C0">
      <w:pPr>
        <w:pStyle w:val="TH"/>
        <w:rPr>
          <w:ins w:id="1408" w:author="Boost Mobile" w:date="2025-05-04T23:32:00Z" w16du:dateUtc="2025-05-05T03:32:00Z"/>
        </w:rPr>
      </w:pPr>
      <w:ins w:id="1409" w:author="Boost Mobile" w:date="2025-05-04T23:32:00Z" w16du:dateUtc="2025-05-05T03:32:00Z">
        <w:r w:rsidRPr="00715883">
          <w:lastRenderedPageBreak/>
          <w:t xml:space="preserve">Table </w:t>
        </w:r>
      </w:ins>
      <w:ins w:id="1410" w:author="Boost Mobile" w:date="2025-05-04T23:36:00Z" w16du:dateUtc="2025-05-05T03:36:00Z">
        <w:r w:rsidRPr="000B0630">
          <w:t>7.4.2.2.8-</w:t>
        </w:r>
        <w:r>
          <w:t>4</w:t>
        </w:r>
      </w:ins>
      <w:ins w:id="1411" w:author="Boost Mobile" w:date="2025-05-04T23:32:00Z" w16du:dateUtc="2025-05-05T03:32:00Z">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721C0" w:rsidRPr="00715883" w14:paraId="51D013F4" w14:textId="77777777" w:rsidTr="00C62B3A">
        <w:trPr>
          <w:cantSplit/>
          <w:trHeight w:val="375"/>
          <w:jc w:val="center"/>
          <w:ins w:id="1412" w:author="Boost Mobile" w:date="2025-05-04T23:32:00Z"/>
        </w:trPr>
        <w:tc>
          <w:tcPr>
            <w:tcW w:w="1799" w:type="dxa"/>
            <w:vMerge w:val="restart"/>
          </w:tcPr>
          <w:p w14:paraId="292B733A" w14:textId="77777777" w:rsidR="00A721C0" w:rsidRPr="00DB20DC" w:rsidRDefault="00A721C0" w:rsidP="00C62B3A">
            <w:pPr>
              <w:keepNext/>
              <w:keepLines/>
              <w:spacing w:after="0"/>
              <w:jc w:val="center"/>
              <w:rPr>
                <w:ins w:id="1413" w:author="Boost Mobile" w:date="2025-05-04T23:32:00Z" w16du:dateUtc="2025-05-05T03:32:00Z"/>
                <w:rFonts w:ascii="Arial" w:hAnsi="Arial" w:cs="Arial"/>
                <w:b/>
                <w:bCs/>
                <w:sz w:val="18"/>
              </w:rPr>
            </w:pPr>
            <w:ins w:id="1414" w:author="Boost Mobile" w:date="2025-05-04T23:32:00Z" w16du:dateUtc="2025-05-05T03:32:00Z">
              <w:r w:rsidRPr="00DB20DC">
                <w:rPr>
                  <w:rFonts w:ascii="Arial" w:hAnsi="Arial" w:cs="Arial"/>
                  <w:b/>
                  <w:bCs/>
                  <w:sz w:val="18"/>
                </w:rPr>
                <w:t xml:space="preserve">Frequency </w:t>
              </w:r>
              <w:r>
                <w:rPr>
                  <w:rFonts w:ascii="Arial" w:hAnsi="Arial" w:cs="Arial"/>
                  <w:b/>
                  <w:bCs/>
                  <w:sz w:val="18"/>
                </w:rPr>
                <w:t>range</w:t>
              </w:r>
            </w:ins>
          </w:p>
          <w:p w14:paraId="02F05210" w14:textId="77777777" w:rsidR="00A721C0" w:rsidRPr="00715883" w:rsidRDefault="00A721C0" w:rsidP="00C62B3A">
            <w:pPr>
              <w:pStyle w:val="TAH"/>
              <w:rPr>
                <w:ins w:id="1415" w:author="Boost Mobile" w:date="2025-05-04T23:32:00Z" w16du:dateUtc="2025-05-05T03:32:00Z"/>
                <w:rFonts w:cs="Arial"/>
                <w:bCs/>
              </w:rPr>
            </w:pPr>
            <w:ins w:id="1416" w:author="Boost Mobile" w:date="2025-05-04T23:32:00Z" w16du:dateUtc="2025-05-05T03:32:00Z">
              <w:r w:rsidRPr="00DB20DC">
                <w:rPr>
                  <w:rFonts w:cs="Arial"/>
                  <w:bCs/>
                </w:rPr>
                <w:t>(MHz)</w:t>
              </w:r>
            </w:ins>
          </w:p>
        </w:tc>
        <w:tc>
          <w:tcPr>
            <w:tcW w:w="2181" w:type="dxa"/>
          </w:tcPr>
          <w:p w14:paraId="5888E90E" w14:textId="77777777" w:rsidR="00A721C0" w:rsidRPr="00715883" w:rsidRDefault="00A721C0" w:rsidP="00C62B3A">
            <w:pPr>
              <w:pStyle w:val="TAH"/>
              <w:rPr>
                <w:ins w:id="1417" w:author="Boost Mobile" w:date="2025-05-04T23:32:00Z" w16du:dateUtc="2025-05-05T03:32:00Z"/>
                <w:rFonts w:cs="Arial"/>
                <w:bCs/>
              </w:rPr>
            </w:pPr>
            <w:ins w:id="1418" w:author="Boost Mobile" w:date="2025-05-04T23:32:00Z" w16du:dateUtc="2025-05-05T03:32:00Z">
              <w:r w:rsidRPr="00715883">
                <w:rPr>
                  <w:rFonts w:cs="Arial"/>
                  <w:bCs/>
                </w:rPr>
                <w:t>Channel bandwidth / Spectrum emission limit (dB</w:t>
              </w:r>
              <w:r w:rsidRPr="00715883">
                <w:rPr>
                  <w:rFonts w:cs="Arial"/>
                  <w:bCs/>
                  <w:lang w:val="en-US"/>
                </w:rPr>
                <w:t>m</w:t>
              </w:r>
              <w:r w:rsidRPr="00715883">
                <w:rPr>
                  <w:rFonts w:cs="Arial"/>
                  <w:bCs/>
                </w:rPr>
                <w:t>)</w:t>
              </w:r>
            </w:ins>
          </w:p>
        </w:tc>
        <w:tc>
          <w:tcPr>
            <w:tcW w:w="1377" w:type="dxa"/>
            <w:vMerge w:val="restart"/>
          </w:tcPr>
          <w:p w14:paraId="1761B59A" w14:textId="77777777" w:rsidR="00A721C0" w:rsidRPr="00715883" w:rsidRDefault="00A721C0" w:rsidP="00C62B3A">
            <w:pPr>
              <w:pStyle w:val="TAH"/>
              <w:rPr>
                <w:ins w:id="1419" w:author="Boost Mobile" w:date="2025-05-04T23:32:00Z" w16du:dateUtc="2025-05-05T03:32:00Z"/>
                <w:rFonts w:cs="Arial"/>
                <w:bCs/>
              </w:rPr>
            </w:pPr>
            <w:ins w:id="1420" w:author="Boost Mobile" w:date="2025-05-04T23:32:00Z" w16du:dateUtc="2025-05-05T03:32:00Z">
              <w:r w:rsidRPr="00715883">
                <w:rPr>
                  <w:rFonts w:cs="Arial"/>
                  <w:bCs/>
                </w:rPr>
                <w:t xml:space="preserve">Measurement bandwidth </w:t>
              </w:r>
            </w:ins>
          </w:p>
        </w:tc>
        <w:tc>
          <w:tcPr>
            <w:tcW w:w="2155" w:type="dxa"/>
            <w:vMerge w:val="restart"/>
          </w:tcPr>
          <w:p w14:paraId="1A809490" w14:textId="77777777" w:rsidR="00A721C0" w:rsidRPr="00715883" w:rsidRDefault="00A721C0" w:rsidP="00C62B3A">
            <w:pPr>
              <w:pStyle w:val="TAH"/>
              <w:rPr>
                <w:ins w:id="1421" w:author="Boost Mobile" w:date="2025-05-04T23:32:00Z" w16du:dateUtc="2025-05-05T03:32:00Z"/>
                <w:rFonts w:cs="Arial"/>
                <w:bCs/>
              </w:rPr>
            </w:pPr>
            <w:ins w:id="1422" w:author="Boost Mobile" w:date="2025-05-04T23:32:00Z" w16du:dateUtc="2025-05-05T03:32:00Z">
              <w:r w:rsidRPr="00715883">
                <w:rPr>
                  <w:rFonts w:cs="Arial"/>
                  <w:bCs/>
                </w:rPr>
                <w:t>NOTE</w:t>
              </w:r>
            </w:ins>
          </w:p>
        </w:tc>
      </w:tr>
      <w:tr w:rsidR="00A721C0" w:rsidRPr="00715883" w14:paraId="0475B3D2" w14:textId="77777777" w:rsidTr="00C62B3A">
        <w:trPr>
          <w:cantSplit/>
          <w:trHeight w:val="181"/>
          <w:jc w:val="center"/>
          <w:ins w:id="1423" w:author="Boost Mobile" w:date="2025-05-04T23:32:00Z"/>
        </w:trPr>
        <w:tc>
          <w:tcPr>
            <w:tcW w:w="1799" w:type="dxa"/>
            <w:vMerge/>
          </w:tcPr>
          <w:p w14:paraId="369A67F6" w14:textId="77777777" w:rsidR="00A721C0" w:rsidRPr="00715883" w:rsidRDefault="00A721C0" w:rsidP="00C62B3A">
            <w:pPr>
              <w:pStyle w:val="TAH"/>
              <w:rPr>
                <w:ins w:id="1424" w:author="Boost Mobile" w:date="2025-05-04T23:32:00Z" w16du:dateUtc="2025-05-05T03:32:00Z"/>
                <w:rFonts w:cs="Arial"/>
                <w:b w:val="0"/>
              </w:rPr>
            </w:pPr>
          </w:p>
        </w:tc>
        <w:tc>
          <w:tcPr>
            <w:tcW w:w="2181" w:type="dxa"/>
          </w:tcPr>
          <w:p w14:paraId="5C93068E" w14:textId="77777777" w:rsidR="00A721C0" w:rsidRPr="00715883" w:rsidRDefault="00A721C0" w:rsidP="00C62B3A">
            <w:pPr>
              <w:pStyle w:val="TAH"/>
              <w:rPr>
                <w:ins w:id="1425" w:author="Boost Mobile" w:date="2025-05-04T23:32:00Z" w16du:dateUtc="2025-05-05T03:32:00Z"/>
                <w:rFonts w:cs="Arial"/>
                <w:b w:val="0"/>
                <w:lang w:val="en-US"/>
              </w:rPr>
            </w:pPr>
            <w:ins w:id="1426" w:author="Boost Mobile" w:date="2025-05-04T23:32:00Z" w16du:dateUtc="2025-05-05T03:32:00Z">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ins>
          </w:p>
        </w:tc>
        <w:tc>
          <w:tcPr>
            <w:tcW w:w="1377" w:type="dxa"/>
            <w:vMerge/>
          </w:tcPr>
          <w:p w14:paraId="0F6F6CA6" w14:textId="77777777" w:rsidR="00A721C0" w:rsidRPr="00715883" w:rsidRDefault="00A721C0" w:rsidP="00C62B3A">
            <w:pPr>
              <w:pStyle w:val="TableText0"/>
              <w:ind w:left="800"/>
              <w:rPr>
                <w:ins w:id="1427" w:author="Boost Mobile" w:date="2025-05-04T23:32:00Z" w16du:dateUtc="2025-05-05T03:32:00Z"/>
                <w:rFonts w:ascii="Arial" w:eastAsia="Times New Roman" w:hAnsi="Arial" w:cs="Arial"/>
                <w:sz w:val="18"/>
                <w:szCs w:val="18"/>
              </w:rPr>
            </w:pPr>
          </w:p>
        </w:tc>
        <w:tc>
          <w:tcPr>
            <w:tcW w:w="2155" w:type="dxa"/>
            <w:vMerge/>
            <w:tcBorders>
              <w:bottom w:val="single" w:sz="4" w:space="0" w:color="auto"/>
            </w:tcBorders>
          </w:tcPr>
          <w:p w14:paraId="40A7E7D5" w14:textId="77777777" w:rsidR="00A721C0" w:rsidRPr="00715883" w:rsidRDefault="00A721C0" w:rsidP="00C62B3A">
            <w:pPr>
              <w:pStyle w:val="TableText0"/>
              <w:ind w:left="800"/>
              <w:rPr>
                <w:ins w:id="1428" w:author="Boost Mobile" w:date="2025-05-04T23:32:00Z" w16du:dateUtc="2025-05-05T03:32:00Z"/>
                <w:rFonts w:ascii="Arial" w:eastAsia="Times New Roman" w:hAnsi="Arial" w:cs="Arial"/>
                <w:sz w:val="18"/>
                <w:szCs w:val="18"/>
              </w:rPr>
            </w:pPr>
          </w:p>
        </w:tc>
      </w:tr>
      <w:tr w:rsidR="00A721C0" w:rsidRPr="00715883" w14:paraId="7CF5C45B" w14:textId="77777777" w:rsidTr="00C62B3A">
        <w:trPr>
          <w:jc w:val="center"/>
          <w:ins w:id="1429" w:author="Boost Mobile" w:date="2025-05-04T23:32:00Z"/>
        </w:trPr>
        <w:tc>
          <w:tcPr>
            <w:tcW w:w="1799" w:type="dxa"/>
          </w:tcPr>
          <w:p w14:paraId="32801FCF" w14:textId="77777777" w:rsidR="00A721C0" w:rsidRPr="00762B37" w:rsidRDefault="00A721C0" w:rsidP="00C62B3A">
            <w:pPr>
              <w:pStyle w:val="TAC"/>
              <w:rPr>
                <w:ins w:id="1430" w:author="Boost Mobile" w:date="2025-05-04T23:32:00Z" w16du:dateUtc="2025-05-05T03:32:00Z"/>
                <w:rFonts w:cs="Arial"/>
              </w:rPr>
            </w:pPr>
            <w:ins w:id="1431" w:author="Boost Mobile" w:date="2025-05-04T23:32:00Z" w16du:dateUtc="2025-05-05T03:32:00Z">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ins>
          </w:p>
        </w:tc>
        <w:tc>
          <w:tcPr>
            <w:tcW w:w="2181" w:type="dxa"/>
          </w:tcPr>
          <w:p w14:paraId="78511B97" w14:textId="77777777" w:rsidR="00A721C0" w:rsidRDefault="00A721C0" w:rsidP="00C62B3A">
            <w:pPr>
              <w:pStyle w:val="TAC"/>
              <w:rPr>
                <w:ins w:id="1432" w:author="Boost Mobile" w:date="2025-05-04T23:32:00Z" w16du:dateUtc="2025-05-05T03:32:00Z"/>
                <w:rFonts w:cs="Arial"/>
              </w:rPr>
            </w:pPr>
            <w:ins w:id="1433" w:author="Boost Mobile" w:date="2025-05-04T23:32:00Z" w16du:dateUtc="2025-05-05T03:32:00Z">
              <w:r w:rsidRPr="00F96BEE">
                <w:rPr>
                  <w:rFonts w:cs="Arial"/>
                  <w:szCs w:val="18"/>
                  <w:lang w:val="en-US"/>
                </w:rPr>
                <w:t>-50</w:t>
              </w:r>
            </w:ins>
          </w:p>
        </w:tc>
        <w:tc>
          <w:tcPr>
            <w:tcW w:w="1377" w:type="dxa"/>
          </w:tcPr>
          <w:p w14:paraId="5A9C766D" w14:textId="77777777" w:rsidR="00A721C0" w:rsidRDefault="00A721C0" w:rsidP="00C62B3A">
            <w:pPr>
              <w:pStyle w:val="TAC"/>
              <w:rPr>
                <w:ins w:id="1434" w:author="Boost Mobile" w:date="2025-05-04T23:32:00Z" w16du:dateUtc="2025-05-05T03:32:00Z"/>
                <w:rFonts w:cs="Arial"/>
              </w:rPr>
            </w:pPr>
            <w:ins w:id="1435" w:author="Boost Mobile" w:date="2025-05-04T23:32:00Z" w16du:dateUtc="2025-05-05T03:32:00Z">
              <w:r w:rsidRPr="00F96BEE">
                <w:rPr>
                  <w:rFonts w:cs="Arial"/>
                  <w:szCs w:val="18"/>
                  <w:lang w:val="en-US"/>
                </w:rPr>
                <w:t>700 Hz</w:t>
              </w:r>
            </w:ins>
          </w:p>
        </w:tc>
        <w:tc>
          <w:tcPr>
            <w:tcW w:w="2155" w:type="dxa"/>
            <w:vMerge w:val="restart"/>
            <w:shd w:val="clear" w:color="auto" w:fill="auto"/>
          </w:tcPr>
          <w:p w14:paraId="3F781621" w14:textId="77777777" w:rsidR="00A721C0" w:rsidRPr="00647C24" w:rsidRDefault="00A721C0" w:rsidP="00C62B3A">
            <w:pPr>
              <w:pStyle w:val="TAC"/>
              <w:rPr>
                <w:ins w:id="1436" w:author="Boost Mobile" w:date="2025-05-04T23:32:00Z" w16du:dateUtc="2025-05-05T03:32:00Z"/>
                <w:rFonts w:cs="Arial"/>
                <w:szCs w:val="18"/>
              </w:rPr>
            </w:pPr>
            <w:ins w:id="1437" w:author="Boost Mobile" w:date="2025-05-04T23:32:00Z" w16du:dateUtc="2025-05-05T03:32:00Z">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ins>
          </w:p>
        </w:tc>
      </w:tr>
      <w:tr w:rsidR="00A721C0" w:rsidRPr="00715883" w14:paraId="5BA12431" w14:textId="77777777" w:rsidTr="00C62B3A">
        <w:trPr>
          <w:jc w:val="center"/>
          <w:ins w:id="1438" w:author="Boost Mobile" w:date="2025-05-04T23:32:00Z"/>
        </w:trPr>
        <w:tc>
          <w:tcPr>
            <w:tcW w:w="1799" w:type="dxa"/>
          </w:tcPr>
          <w:p w14:paraId="7B7AC520" w14:textId="77777777" w:rsidR="00A721C0" w:rsidRPr="00762B37" w:rsidRDefault="00A721C0" w:rsidP="00C62B3A">
            <w:pPr>
              <w:pStyle w:val="TAC"/>
              <w:rPr>
                <w:ins w:id="1439" w:author="Boost Mobile" w:date="2025-05-04T23:32:00Z" w16du:dateUtc="2025-05-05T03:32:00Z"/>
                <w:rFonts w:cs="Arial"/>
              </w:rPr>
            </w:pPr>
            <w:ins w:id="1440" w:author="Boost Mobile" w:date="2025-05-04T23:32:00Z" w16du:dateUtc="2025-05-05T03:32:00Z">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ins>
          </w:p>
        </w:tc>
        <w:tc>
          <w:tcPr>
            <w:tcW w:w="2181" w:type="dxa"/>
          </w:tcPr>
          <w:p w14:paraId="2FE95663" w14:textId="77777777" w:rsidR="00A721C0" w:rsidRDefault="00A721C0" w:rsidP="00C62B3A">
            <w:pPr>
              <w:pStyle w:val="TAC"/>
              <w:rPr>
                <w:ins w:id="1441" w:author="Boost Mobile" w:date="2025-05-04T23:32:00Z" w16du:dateUtc="2025-05-05T03:32:00Z"/>
                <w:rFonts w:cs="Arial"/>
              </w:rPr>
            </w:pPr>
            <w:ins w:id="1442" w:author="Boost Mobile" w:date="2025-05-04T23:32:00Z" w16du:dateUtc="2025-05-05T03:32:00Z">
              <w:r w:rsidRPr="00F96BEE">
                <w:rPr>
                  <w:rFonts w:cs="Arial"/>
                  <w:szCs w:val="18"/>
                </w:rPr>
                <w:t>-40</w:t>
              </w:r>
            </w:ins>
          </w:p>
        </w:tc>
        <w:tc>
          <w:tcPr>
            <w:tcW w:w="1377" w:type="dxa"/>
          </w:tcPr>
          <w:p w14:paraId="25A3CDE3" w14:textId="77777777" w:rsidR="00A721C0" w:rsidRDefault="00A721C0" w:rsidP="00C62B3A">
            <w:pPr>
              <w:pStyle w:val="TAC"/>
              <w:rPr>
                <w:ins w:id="1443" w:author="Boost Mobile" w:date="2025-05-04T23:32:00Z" w16du:dateUtc="2025-05-05T03:32:00Z"/>
                <w:rFonts w:cs="Arial"/>
              </w:rPr>
            </w:pPr>
            <w:ins w:id="1444" w:author="Boost Mobile" w:date="2025-05-04T23:32:00Z" w16du:dateUtc="2025-05-05T03:32:00Z">
              <w:r w:rsidRPr="00F96BEE">
                <w:rPr>
                  <w:rFonts w:cs="Arial"/>
                  <w:szCs w:val="18"/>
                </w:rPr>
                <w:t>1MHz</w:t>
              </w:r>
            </w:ins>
          </w:p>
        </w:tc>
        <w:tc>
          <w:tcPr>
            <w:tcW w:w="2155" w:type="dxa"/>
            <w:vMerge/>
            <w:tcBorders>
              <w:bottom w:val="single" w:sz="4" w:space="0" w:color="auto"/>
            </w:tcBorders>
            <w:shd w:val="clear" w:color="auto" w:fill="auto"/>
          </w:tcPr>
          <w:p w14:paraId="181E409A" w14:textId="77777777" w:rsidR="00A721C0" w:rsidRPr="00647C24" w:rsidRDefault="00A721C0" w:rsidP="00C62B3A">
            <w:pPr>
              <w:pStyle w:val="TAC"/>
              <w:rPr>
                <w:ins w:id="1445" w:author="Boost Mobile" w:date="2025-05-04T23:32:00Z" w16du:dateUtc="2025-05-05T03:32:00Z"/>
                <w:rFonts w:cs="Arial"/>
                <w:szCs w:val="18"/>
              </w:rPr>
            </w:pPr>
          </w:p>
        </w:tc>
      </w:tr>
      <w:tr w:rsidR="00A721C0" w:rsidRPr="00715883" w14:paraId="03AF8011" w14:textId="77777777" w:rsidTr="00C62B3A">
        <w:trPr>
          <w:jc w:val="center"/>
          <w:ins w:id="1446" w:author="Boost Mobile" w:date="2025-05-04T23:32:00Z"/>
        </w:trPr>
        <w:tc>
          <w:tcPr>
            <w:tcW w:w="1799" w:type="dxa"/>
          </w:tcPr>
          <w:p w14:paraId="4FF65A3F" w14:textId="77777777" w:rsidR="00A721C0" w:rsidRPr="00647C24" w:rsidRDefault="00A721C0" w:rsidP="00C62B3A">
            <w:pPr>
              <w:pStyle w:val="TAC"/>
              <w:rPr>
                <w:ins w:id="1447" w:author="Boost Mobile" w:date="2025-05-04T23:32:00Z" w16du:dateUtc="2025-05-05T03:32:00Z"/>
                <w:rFonts w:cs="Arial"/>
              </w:rPr>
            </w:pPr>
            <w:ins w:id="1448" w:author="Boost Mobile" w:date="2025-05-04T23:32:00Z" w16du:dateUtc="2025-05-05T03:32:00Z">
              <w:r w:rsidRPr="00762B37">
                <w:rPr>
                  <w:rFonts w:cs="Arial"/>
                </w:rPr>
                <w:t>1930</w:t>
              </w:r>
              <w:r>
                <w:rPr>
                  <w:rFonts w:cs="Arial"/>
                </w:rPr>
                <w:t xml:space="preserve"> </w:t>
              </w:r>
              <w:r w:rsidRPr="00647C24">
                <w:rPr>
                  <w:rFonts w:cs="Arial"/>
                </w:rPr>
                <w:t>≤ f ≤</w:t>
              </w:r>
              <w:r w:rsidRPr="00762B37">
                <w:rPr>
                  <w:rFonts w:cs="Arial"/>
                </w:rPr>
                <w:t>1995</w:t>
              </w:r>
            </w:ins>
          </w:p>
        </w:tc>
        <w:tc>
          <w:tcPr>
            <w:tcW w:w="2181" w:type="dxa"/>
          </w:tcPr>
          <w:p w14:paraId="38F0F2B0" w14:textId="77777777" w:rsidR="00A721C0" w:rsidRPr="00647C24" w:rsidRDefault="00A721C0" w:rsidP="00C62B3A">
            <w:pPr>
              <w:pStyle w:val="TAC"/>
              <w:rPr>
                <w:ins w:id="1449" w:author="Boost Mobile" w:date="2025-05-04T23:32:00Z" w16du:dateUtc="2025-05-05T03:32:00Z"/>
                <w:rFonts w:cs="Arial"/>
              </w:rPr>
            </w:pPr>
            <w:ins w:id="1450" w:author="Boost Mobile" w:date="2025-05-04T23:32:00Z" w16du:dateUtc="2025-05-05T03:32:00Z">
              <w:r>
                <w:rPr>
                  <w:rFonts w:cs="Arial"/>
                </w:rPr>
                <w:t>-30</w:t>
              </w:r>
            </w:ins>
          </w:p>
        </w:tc>
        <w:tc>
          <w:tcPr>
            <w:tcW w:w="1377" w:type="dxa"/>
          </w:tcPr>
          <w:p w14:paraId="0E9B0E93" w14:textId="77777777" w:rsidR="00A721C0" w:rsidRPr="00647C24" w:rsidRDefault="00A721C0" w:rsidP="00C62B3A">
            <w:pPr>
              <w:pStyle w:val="TAC"/>
              <w:rPr>
                <w:ins w:id="1451" w:author="Boost Mobile" w:date="2025-05-04T23:32:00Z" w16du:dateUtc="2025-05-05T03:32:00Z"/>
                <w:rFonts w:cs="Arial"/>
              </w:rPr>
            </w:pPr>
            <w:ins w:id="1452" w:author="Boost Mobile" w:date="2025-05-04T23:32:00Z" w16du:dateUtc="2025-05-05T03:32:00Z">
              <w:r>
                <w:rPr>
                  <w:rFonts w:cs="Arial"/>
                </w:rPr>
                <w:t>1MHz</w:t>
              </w:r>
            </w:ins>
          </w:p>
        </w:tc>
        <w:tc>
          <w:tcPr>
            <w:tcW w:w="2155" w:type="dxa"/>
            <w:tcBorders>
              <w:bottom w:val="single" w:sz="4" w:space="0" w:color="auto"/>
            </w:tcBorders>
            <w:shd w:val="clear" w:color="auto" w:fill="auto"/>
          </w:tcPr>
          <w:p w14:paraId="6D8ADF90" w14:textId="77777777" w:rsidR="00A721C0" w:rsidRPr="00647C24" w:rsidRDefault="00A721C0" w:rsidP="00C62B3A">
            <w:pPr>
              <w:pStyle w:val="TAC"/>
              <w:rPr>
                <w:ins w:id="1453" w:author="Boost Mobile" w:date="2025-05-04T23:32:00Z" w16du:dateUtc="2025-05-05T03:32:00Z"/>
                <w:rFonts w:cs="Arial"/>
                <w:szCs w:val="18"/>
              </w:rPr>
            </w:pPr>
          </w:p>
        </w:tc>
      </w:tr>
    </w:tbl>
    <w:p w14:paraId="7ED0BD40" w14:textId="77777777" w:rsidR="00A721C0" w:rsidRDefault="00A721C0" w:rsidP="00A721C0"/>
    <w:p w14:paraId="28F93F7B" w14:textId="77777777" w:rsidR="00A721C0" w:rsidRDefault="00A721C0" w:rsidP="007619CD">
      <w:pPr>
        <w:pStyle w:val="Heading5"/>
      </w:pPr>
      <w:bookmarkStart w:id="1454" w:name="_Toc94170427"/>
      <w:bookmarkStart w:id="1455" w:name="_Toc104122453"/>
      <w:bookmarkStart w:id="1456" w:name="_Toc104210259"/>
      <w:bookmarkStart w:id="1457" w:name="_Toc104502971"/>
      <w:bookmarkStart w:id="1458" w:name="_Toc106127731"/>
      <w:bookmarkStart w:id="1459" w:name="_Toc115088024"/>
      <w:bookmarkStart w:id="1460" w:name="_Toc115088180"/>
      <w:bookmarkStart w:id="1461" w:name="_Toc130321551"/>
      <w:bookmarkStart w:id="1462" w:name="_Toc130321705"/>
      <w:bookmarkStart w:id="1463" w:name="_Toc130321859"/>
      <w:bookmarkStart w:id="1464" w:name="_Toc130322226"/>
      <w:bookmarkStart w:id="1465" w:name="_Toc153133029"/>
      <w:bookmarkStart w:id="1466" w:name="_Toc162192034"/>
      <w:bookmarkStart w:id="1467" w:name="_Toc163147663"/>
      <w:bookmarkStart w:id="1468" w:name="_Toc169269995"/>
      <w:bookmarkStart w:id="1469" w:name="_Toc176255469"/>
      <w:bookmarkStart w:id="1470" w:name="_Toc176766681"/>
      <w:r>
        <w:rPr>
          <w:lang w:eastAsia="zh-CN"/>
        </w:rPr>
        <w:t>7.4.2.2.9</w:t>
      </w:r>
      <w:r>
        <w:t xml:space="preserve"> </w:t>
      </w:r>
      <w:r>
        <w:tab/>
      </w:r>
      <w:r w:rsidRPr="00271239">
        <w:t>Transmit intermodulation</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D0515A4" w14:textId="77777777" w:rsidR="00A721C0" w:rsidRDefault="00A721C0" w:rsidP="00A721C0">
      <w:r>
        <w:t>The transmit intermodulation limits specified in TS 38.101-1[17] sub-clause 6.5.4 (Table 7.4.2.2.9-1) would also be applicable to NTN satellite access UEs.</w:t>
      </w:r>
    </w:p>
    <w:p w14:paraId="471C2B1D" w14:textId="77777777" w:rsidR="00A721C0" w:rsidRPr="00A1115A" w:rsidRDefault="00A721C0" w:rsidP="00A721C0">
      <w:pPr>
        <w:rPr>
          <w:rFonts w:cs="v5.0.0"/>
        </w:rPr>
      </w:pPr>
      <w:r>
        <w:rPr>
          <w:rFonts w:cs="v5.0.0"/>
        </w:rPr>
        <w:t>T</w:t>
      </w:r>
      <w:r w:rsidRPr="00A1115A">
        <w:rPr>
          <w:rFonts w:cs="v5.0.0"/>
        </w:rPr>
        <w:t>he requirement of transmit intermodulation is</w:t>
      </w:r>
      <w:r w:rsidRPr="00A1115A">
        <w:rPr>
          <w:rFonts w:cs="v5.0.0" w:hint="eastAsia"/>
          <w:lang w:eastAsia="zh-CN"/>
        </w:rPr>
        <w:t xml:space="preserve"> specified</w:t>
      </w:r>
      <w:r w:rsidRPr="00A1115A">
        <w:rPr>
          <w:rFonts w:cs="v5.0.0"/>
        </w:rPr>
        <w:t xml:space="preserve"> in Table </w:t>
      </w:r>
      <w:r>
        <w:rPr>
          <w:lang w:eastAsia="zh-CN"/>
        </w:rPr>
        <w:t>7.4.2.2.9</w:t>
      </w:r>
      <w:r w:rsidRPr="00A1115A">
        <w:rPr>
          <w:rFonts w:cs="v5.0.0"/>
        </w:rPr>
        <w:t>-1.</w:t>
      </w:r>
    </w:p>
    <w:p w14:paraId="1EAEDF2A" w14:textId="77777777" w:rsidR="00A721C0" w:rsidRPr="00A1115A" w:rsidRDefault="00A721C0" w:rsidP="00A721C0">
      <w:pPr>
        <w:pStyle w:val="TH"/>
      </w:pPr>
      <w:r w:rsidRPr="00A1115A">
        <w:t xml:space="preserve">Table </w:t>
      </w:r>
      <w:r>
        <w:rPr>
          <w:lang w:eastAsia="zh-CN"/>
        </w:rPr>
        <w:t>7.4.2.2.9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7"/>
        <w:gridCol w:w="3630"/>
      </w:tblGrid>
      <w:tr w:rsidR="00A721C0" w:rsidRPr="00A1115A" w14:paraId="22E5A9F8" w14:textId="77777777" w:rsidTr="00C62B3A">
        <w:trPr>
          <w:trHeight w:val="187"/>
          <w:jc w:val="center"/>
        </w:trPr>
        <w:tc>
          <w:tcPr>
            <w:tcW w:w="0" w:type="auto"/>
          </w:tcPr>
          <w:p w14:paraId="35B409C0" w14:textId="77777777" w:rsidR="00A721C0" w:rsidRPr="00A1115A" w:rsidRDefault="00A721C0" w:rsidP="00C62B3A">
            <w:pPr>
              <w:pStyle w:val="TAH"/>
              <w:rPr>
                <w:lang w:eastAsia="zh-CN"/>
              </w:rPr>
            </w:pPr>
            <w:r w:rsidRPr="00A1115A">
              <w:rPr>
                <w:rFonts w:hint="eastAsia"/>
                <w:lang w:eastAsia="zh-CN"/>
              </w:rPr>
              <w:t>Wanted signal</w:t>
            </w:r>
          </w:p>
          <w:p w14:paraId="56E6ED21" w14:textId="77777777" w:rsidR="00A721C0" w:rsidRPr="00A1115A" w:rsidRDefault="00A721C0" w:rsidP="00C62B3A">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7423F7C8" w14:textId="77777777" w:rsidR="00A721C0" w:rsidRPr="00A1115A" w:rsidRDefault="00A721C0" w:rsidP="00C62B3A">
            <w:pPr>
              <w:pStyle w:val="TAC"/>
              <w:rPr>
                <w:lang w:eastAsia="zh-CN"/>
              </w:rPr>
            </w:pPr>
            <w:proofErr w:type="spellStart"/>
            <w:r w:rsidRPr="00A1115A">
              <w:t>BW</w:t>
            </w:r>
            <w:r w:rsidRPr="00A1115A">
              <w:rPr>
                <w:vertAlign w:val="subscript"/>
              </w:rPr>
              <w:t>Channel</w:t>
            </w:r>
            <w:proofErr w:type="spellEnd"/>
          </w:p>
        </w:tc>
      </w:tr>
      <w:tr w:rsidR="00A721C0" w:rsidRPr="00A1115A" w14:paraId="298A3F45" w14:textId="77777777" w:rsidTr="00C62B3A">
        <w:trPr>
          <w:trHeight w:val="187"/>
          <w:jc w:val="center"/>
        </w:trPr>
        <w:tc>
          <w:tcPr>
            <w:tcW w:w="0" w:type="auto"/>
          </w:tcPr>
          <w:p w14:paraId="5FB661BD" w14:textId="77777777" w:rsidR="00A721C0" w:rsidRPr="00A1115A" w:rsidRDefault="00A721C0" w:rsidP="00C62B3A">
            <w:pPr>
              <w:pStyle w:val="TAH"/>
              <w:rPr>
                <w:lang w:eastAsia="zh-CN"/>
              </w:rPr>
            </w:pPr>
            <w:r w:rsidRPr="00A1115A">
              <w:t xml:space="preserve">Interference </w:t>
            </w:r>
            <w:r w:rsidRPr="00A1115A">
              <w:rPr>
                <w:rFonts w:hint="eastAsia"/>
                <w:lang w:eastAsia="zh-CN"/>
              </w:rPr>
              <w:t>s</w:t>
            </w:r>
            <w:r w:rsidRPr="00A1115A">
              <w:t>ignal</w:t>
            </w:r>
          </w:p>
          <w:p w14:paraId="72D076E9" w14:textId="77777777" w:rsidR="00A721C0" w:rsidRPr="00A1115A" w:rsidRDefault="00A721C0" w:rsidP="00C62B3A">
            <w:pPr>
              <w:pStyle w:val="TAH"/>
            </w:pPr>
            <w:r w:rsidRPr="00A1115A">
              <w:rPr>
                <w:rFonts w:hint="eastAsia"/>
                <w:lang w:eastAsia="zh-CN"/>
              </w:rPr>
              <w:t>f</w:t>
            </w:r>
            <w:r w:rsidRPr="00A1115A">
              <w:t xml:space="preserve">requency </w:t>
            </w:r>
            <w:r w:rsidRPr="00A1115A">
              <w:rPr>
                <w:rFonts w:hint="eastAsia"/>
                <w:lang w:eastAsia="zh-CN"/>
              </w:rPr>
              <w:t>o</w:t>
            </w:r>
            <w:r w:rsidRPr="00A1115A">
              <w:t xml:space="preserve">ffset from channel </w:t>
            </w:r>
            <w:proofErr w:type="spellStart"/>
            <w:r w:rsidRPr="00A1115A">
              <w:t>center</w:t>
            </w:r>
            <w:proofErr w:type="spellEnd"/>
          </w:p>
        </w:tc>
        <w:tc>
          <w:tcPr>
            <w:tcW w:w="0" w:type="auto"/>
            <w:vAlign w:val="center"/>
          </w:tcPr>
          <w:p w14:paraId="426EAE06" w14:textId="77777777" w:rsidR="00A721C0" w:rsidRPr="00A1115A" w:rsidRDefault="00A721C0" w:rsidP="00C62B3A">
            <w:pPr>
              <w:pStyle w:val="TAC"/>
              <w:rPr>
                <w:lang w:eastAsia="zh-CN"/>
              </w:rPr>
            </w:pPr>
            <w:proofErr w:type="spellStart"/>
            <w:r w:rsidRPr="00A1115A">
              <w:t>BW</w:t>
            </w:r>
            <w:r w:rsidRPr="00A1115A">
              <w:rPr>
                <w:vertAlign w:val="subscript"/>
              </w:rPr>
              <w:t>Channel</w:t>
            </w:r>
            <w:proofErr w:type="spellEnd"/>
          </w:p>
        </w:tc>
        <w:tc>
          <w:tcPr>
            <w:tcW w:w="0" w:type="auto"/>
            <w:vAlign w:val="center"/>
          </w:tcPr>
          <w:p w14:paraId="2B16ECE1" w14:textId="77777777" w:rsidR="00A721C0" w:rsidRPr="00A1115A" w:rsidRDefault="00A721C0" w:rsidP="00C62B3A">
            <w:pPr>
              <w:pStyle w:val="TAC"/>
              <w:rPr>
                <w:lang w:eastAsia="zh-CN"/>
              </w:rPr>
            </w:pPr>
            <w:r w:rsidRPr="00A1115A">
              <w:rPr>
                <w:rFonts w:hint="eastAsia"/>
                <w:lang w:eastAsia="zh-CN"/>
              </w:rPr>
              <w:t>2*</w:t>
            </w:r>
            <w:proofErr w:type="spellStart"/>
            <w:r w:rsidRPr="00A1115A">
              <w:t>BW</w:t>
            </w:r>
            <w:r w:rsidRPr="00A1115A">
              <w:rPr>
                <w:vertAlign w:val="subscript"/>
              </w:rPr>
              <w:t>Channel</w:t>
            </w:r>
            <w:proofErr w:type="spellEnd"/>
          </w:p>
        </w:tc>
      </w:tr>
      <w:tr w:rsidR="00A721C0" w:rsidRPr="00A1115A" w14:paraId="1D8888C4" w14:textId="77777777" w:rsidTr="00C62B3A">
        <w:trPr>
          <w:trHeight w:val="187"/>
          <w:jc w:val="center"/>
        </w:trPr>
        <w:tc>
          <w:tcPr>
            <w:tcW w:w="0" w:type="auto"/>
          </w:tcPr>
          <w:p w14:paraId="37A9F124" w14:textId="77777777" w:rsidR="00A721C0" w:rsidRPr="00A1115A" w:rsidRDefault="00A721C0" w:rsidP="00C62B3A">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0D94B8F7" w14:textId="77777777" w:rsidR="00A721C0" w:rsidRPr="00A1115A" w:rsidRDefault="00A721C0" w:rsidP="00C62B3A">
            <w:pPr>
              <w:pStyle w:val="TAC"/>
              <w:rPr>
                <w:lang w:eastAsia="zh-CN"/>
              </w:rPr>
            </w:pPr>
            <w:r w:rsidRPr="00A1115A">
              <w:rPr>
                <w:rFonts w:hint="eastAsia"/>
                <w:lang w:eastAsia="zh-CN"/>
              </w:rPr>
              <w:t>-40</w:t>
            </w:r>
            <w:r w:rsidRPr="00A1115A">
              <w:rPr>
                <w:lang w:eastAsia="zh-CN"/>
              </w:rPr>
              <w:t xml:space="preserve"> </w:t>
            </w:r>
            <w:proofErr w:type="spellStart"/>
            <w:r w:rsidRPr="00A1115A">
              <w:rPr>
                <w:rFonts w:hint="eastAsia"/>
                <w:lang w:eastAsia="zh-CN"/>
              </w:rPr>
              <w:t>dBc</w:t>
            </w:r>
            <w:proofErr w:type="spellEnd"/>
          </w:p>
        </w:tc>
      </w:tr>
      <w:tr w:rsidR="00A721C0" w:rsidRPr="00A1115A" w14:paraId="6D87323B" w14:textId="77777777" w:rsidTr="00C62B3A">
        <w:trPr>
          <w:trHeight w:val="187"/>
          <w:jc w:val="center"/>
        </w:trPr>
        <w:tc>
          <w:tcPr>
            <w:tcW w:w="0" w:type="auto"/>
          </w:tcPr>
          <w:p w14:paraId="19F3810D" w14:textId="77777777" w:rsidR="00A721C0" w:rsidRPr="00A1115A" w:rsidRDefault="00A721C0" w:rsidP="00C62B3A">
            <w:pPr>
              <w:pStyle w:val="TAH"/>
              <w:rPr>
                <w:lang w:eastAsia="zh-CN"/>
              </w:rPr>
            </w:pPr>
            <w:r w:rsidRPr="00A1115A">
              <w:rPr>
                <w:rFonts w:hint="eastAsia"/>
                <w:lang w:eastAsia="zh-CN"/>
              </w:rPr>
              <w:t>Intermodulation product</w:t>
            </w:r>
          </w:p>
        </w:tc>
        <w:tc>
          <w:tcPr>
            <w:tcW w:w="0" w:type="auto"/>
            <w:vAlign w:val="center"/>
          </w:tcPr>
          <w:p w14:paraId="2DAA8BE4" w14:textId="77777777" w:rsidR="00A721C0" w:rsidRPr="00A1115A" w:rsidRDefault="00A721C0" w:rsidP="00C62B3A">
            <w:pPr>
              <w:pStyle w:val="TAC"/>
              <w:rPr>
                <w:lang w:eastAsia="zh-CN"/>
              </w:rPr>
            </w:pPr>
            <w:r w:rsidRPr="00A1115A">
              <w:rPr>
                <w:rFonts w:cs="v5.0.0"/>
              </w:rPr>
              <w:t xml:space="preserve">&lt; </w:t>
            </w:r>
            <w:r w:rsidRPr="00A1115A">
              <w:t xml:space="preserve">-29 </w:t>
            </w:r>
            <w:proofErr w:type="spellStart"/>
            <w:r w:rsidRPr="00A1115A">
              <w:t>dBc</w:t>
            </w:r>
            <w:proofErr w:type="spellEnd"/>
          </w:p>
        </w:tc>
        <w:tc>
          <w:tcPr>
            <w:tcW w:w="0" w:type="auto"/>
            <w:vAlign w:val="center"/>
          </w:tcPr>
          <w:p w14:paraId="02C57E34" w14:textId="77777777" w:rsidR="00A721C0" w:rsidRPr="00A1115A" w:rsidRDefault="00A721C0" w:rsidP="00C62B3A">
            <w:pPr>
              <w:pStyle w:val="TAC"/>
              <w:rPr>
                <w:lang w:eastAsia="zh-CN"/>
              </w:rPr>
            </w:pPr>
            <w:r w:rsidRPr="00A1115A">
              <w:rPr>
                <w:rFonts w:cs="v5.0.0"/>
              </w:rPr>
              <w:t>&lt;</w:t>
            </w:r>
            <w:r w:rsidRPr="00A1115A">
              <w:t xml:space="preserve"> -35 </w:t>
            </w:r>
            <w:proofErr w:type="spellStart"/>
            <w:r w:rsidRPr="00A1115A">
              <w:t>dBc</w:t>
            </w:r>
            <w:proofErr w:type="spellEnd"/>
          </w:p>
        </w:tc>
      </w:tr>
      <w:tr w:rsidR="00A721C0" w:rsidRPr="00A1115A" w14:paraId="4E06889C" w14:textId="77777777" w:rsidTr="00C62B3A">
        <w:trPr>
          <w:trHeight w:val="187"/>
          <w:jc w:val="center"/>
        </w:trPr>
        <w:tc>
          <w:tcPr>
            <w:tcW w:w="0" w:type="auto"/>
          </w:tcPr>
          <w:p w14:paraId="769EFB1E" w14:textId="77777777" w:rsidR="00A721C0" w:rsidRPr="00A1115A" w:rsidRDefault="00A721C0" w:rsidP="00C62B3A">
            <w:pPr>
              <w:pStyle w:val="TAH"/>
            </w:pPr>
            <w:bookmarkStart w:id="1471" w:name="_Hlk494132890"/>
            <w:r w:rsidRPr="00A1115A">
              <w:t>Measurement bandwidth</w:t>
            </w:r>
          </w:p>
        </w:tc>
        <w:tc>
          <w:tcPr>
            <w:tcW w:w="0" w:type="auto"/>
            <w:gridSpan w:val="2"/>
            <w:vAlign w:val="center"/>
          </w:tcPr>
          <w:p w14:paraId="4C149E37" w14:textId="77777777" w:rsidR="00A721C0" w:rsidRPr="00A1115A" w:rsidRDefault="00A721C0" w:rsidP="00C62B3A">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38.101-1[17]</w:t>
            </w:r>
          </w:p>
        </w:tc>
      </w:tr>
      <w:tr w:rsidR="00A721C0" w:rsidRPr="00A1115A" w14:paraId="7DFC8A25" w14:textId="77777777" w:rsidTr="00C62B3A">
        <w:trPr>
          <w:trHeight w:val="187"/>
          <w:jc w:val="center"/>
        </w:trPr>
        <w:tc>
          <w:tcPr>
            <w:tcW w:w="0" w:type="auto"/>
          </w:tcPr>
          <w:p w14:paraId="6BB3A056" w14:textId="77777777" w:rsidR="00A721C0" w:rsidRPr="00A1115A" w:rsidRDefault="00A721C0" w:rsidP="00C62B3A">
            <w:pPr>
              <w:pStyle w:val="TAH"/>
            </w:pPr>
            <w:r w:rsidRPr="00A1115A">
              <w:t xml:space="preserve">Measurement offset from channel </w:t>
            </w:r>
            <w:proofErr w:type="spellStart"/>
            <w:r w:rsidRPr="00A1115A">
              <w:t>center</w:t>
            </w:r>
            <w:proofErr w:type="spellEnd"/>
          </w:p>
        </w:tc>
        <w:tc>
          <w:tcPr>
            <w:tcW w:w="0" w:type="auto"/>
            <w:vAlign w:val="center"/>
          </w:tcPr>
          <w:p w14:paraId="651AF103" w14:textId="77777777" w:rsidR="00A721C0" w:rsidRPr="00A1115A" w:rsidRDefault="00A721C0" w:rsidP="00C62B3A">
            <w:pPr>
              <w:pStyle w:val="TAC"/>
              <w:rPr>
                <w:lang w:eastAsia="zh-CN"/>
              </w:rPr>
            </w:pPr>
            <w:proofErr w:type="spellStart"/>
            <w:r w:rsidRPr="00A1115A">
              <w:t>BW</w:t>
            </w:r>
            <w:r w:rsidRPr="00A1115A">
              <w:rPr>
                <w:vertAlign w:val="subscript"/>
              </w:rPr>
              <w:t>Chann</w:t>
            </w:r>
            <w:r w:rsidRPr="00A1115A">
              <w:rPr>
                <w:rFonts w:hint="eastAsia"/>
                <w:vertAlign w:val="subscript"/>
                <w:lang w:eastAsia="zh-CN"/>
              </w:rPr>
              <w:t>el</w:t>
            </w:r>
            <w:proofErr w:type="spellEnd"/>
            <w:r w:rsidRPr="00A1115A">
              <w:t xml:space="preserve"> and </w:t>
            </w:r>
            <w:r w:rsidRPr="00A1115A">
              <w:rPr>
                <w:rFonts w:hint="eastAsia"/>
              </w:rPr>
              <w:t>2*</w:t>
            </w:r>
            <w:proofErr w:type="spellStart"/>
            <w:r w:rsidRPr="00A1115A">
              <w:t>BW</w:t>
            </w:r>
            <w:r w:rsidRPr="00A1115A">
              <w:rPr>
                <w:vertAlign w:val="subscript"/>
              </w:rPr>
              <w:t>Channel</w:t>
            </w:r>
            <w:proofErr w:type="spellEnd"/>
          </w:p>
        </w:tc>
        <w:tc>
          <w:tcPr>
            <w:tcW w:w="0" w:type="auto"/>
            <w:vAlign w:val="center"/>
          </w:tcPr>
          <w:p w14:paraId="559CDDF9" w14:textId="77777777" w:rsidR="00A721C0" w:rsidRPr="00A1115A" w:rsidRDefault="00A721C0" w:rsidP="00C62B3A">
            <w:pPr>
              <w:pStyle w:val="TAC"/>
              <w:rPr>
                <w:lang w:eastAsia="zh-CN"/>
              </w:rPr>
            </w:pPr>
            <w:r w:rsidRPr="00A1115A">
              <w:rPr>
                <w:rFonts w:hint="eastAsia"/>
              </w:rPr>
              <w:t>2*</w:t>
            </w:r>
            <w:proofErr w:type="spellStart"/>
            <w:r w:rsidRPr="00A1115A">
              <w:t>BW</w:t>
            </w:r>
            <w:r w:rsidRPr="00A1115A">
              <w:rPr>
                <w:vertAlign w:val="subscript"/>
              </w:rPr>
              <w:t>Channel</w:t>
            </w:r>
            <w:proofErr w:type="spellEnd"/>
            <w:r w:rsidRPr="00A1115A">
              <w:t xml:space="preserve"> and </w:t>
            </w:r>
            <w:r w:rsidRPr="00A1115A">
              <w:rPr>
                <w:rFonts w:hint="eastAsia"/>
              </w:rPr>
              <w:t>4*</w:t>
            </w:r>
            <w:proofErr w:type="spellStart"/>
            <w:r w:rsidRPr="00A1115A">
              <w:t>BW</w:t>
            </w:r>
            <w:r w:rsidRPr="00A1115A">
              <w:rPr>
                <w:vertAlign w:val="subscript"/>
              </w:rPr>
              <w:t>Channel</w:t>
            </w:r>
            <w:proofErr w:type="spellEnd"/>
          </w:p>
        </w:tc>
      </w:tr>
      <w:bookmarkEnd w:id="1471"/>
    </w:tbl>
    <w:p w14:paraId="5C4CB4D6" w14:textId="77777777" w:rsidR="00A721C0" w:rsidRDefault="00A721C0" w:rsidP="00A721C0"/>
    <w:p w14:paraId="05C25847" w14:textId="77777777" w:rsidR="00A721C0" w:rsidRPr="00B2791A" w:rsidRDefault="00A721C0" w:rsidP="007619CD">
      <w:pPr>
        <w:pStyle w:val="Heading5"/>
      </w:pPr>
      <w:bookmarkStart w:id="1472" w:name="_Toc115088025"/>
      <w:bookmarkStart w:id="1473" w:name="_Toc115088181"/>
      <w:bookmarkStart w:id="1474" w:name="_Toc130321552"/>
      <w:bookmarkStart w:id="1475" w:name="_Toc130321706"/>
      <w:bookmarkStart w:id="1476" w:name="_Toc130321860"/>
      <w:bookmarkStart w:id="1477" w:name="_Toc130322227"/>
      <w:bookmarkStart w:id="1478" w:name="_Toc153133030"/>
      <w:bookmarkStart w:id="1479" w:name="_Toc162192035"/>
      <w:bookmarkStart w:id="1480" w:name="_Toc163147664"/>
      <w:bookmarkStart w:id="1481" w:name="_Toc169269996"/>
      <w:bookmarkStart w:id="1482" w:name="_Toc176255470"/>
      <w:bookmarkStart w:id="1483" w:name="_Toc176766682"/>
      <w:r w:rsidRPr="00B2791A">
        <w:t>7.4.</w:t>
      </w:r>
      <w:r>
        <w:t>2</w:t>
      </w:r>
      <w:r w:rsidRPr="00B2791A">
        <w:t>.2.</w:t>
      </w:r>
      <w:r>
        <w:t>10</w:t>
      </w:r>
      <w:r w:rsidRPr="00B2791A">
        <w:tab/>
        <w:t>UE to UE coexistence issues between NTN and TN</w:t>
      </w:r>
      <w:bookmarkEnd w:id="1472"/>
      <w:bookmarkEnd w:id="1473"/>
      <w:bookmarkEnd w:id="1474"/>
      <w:bookmarkEnd w:id="1475"/>
      <w:bookmarkEnd w:id="1476"/>
      <w:bookmarkEnd w:id="1477"/>
      <w:bookmarkEnd w:id="1478"/>
      <w:bookmarkEnd w:id="1479"/>
      <w:bookmarkEnd w:id="1480"/>
      <w:bookmarkEnd w:id="1481"/>
      <w:bookmarkEnd w:id="1482"/>
      <w:bookmarkEnd w:id="1483"/>
    </w:p>
    <w:p w14:paraId="0BC149CD" w14:textId="77777777" w:rsidR="00A721C0" w:rsidRDefault="00A721C0">
      <w:pPr>
        <w:pStyle w:val="Heading6"/>
        <w:rPr>
          <w:ins w:id="1484" w:author="Boost Mobile" w:date="2025-05-04T23:47:00Z" w16du:dateUtc="2025-05-05T03:47:00Z"/>
        </w:rPr>
        <w:pPrChange w:id="1485" w:author="Boost Mobile" w:date="2025-05-04T23:48:00Z" w16du:dateUtc="2025-05-05T03:48:00Z">
          <w:pPr/>
        </w:pPrChange>
      </w:pPr>
      <w:ins w:id="1486" w:author="Boost Mobile" w:date="2025-05-04T23:47:00Z" w16du:dateUtc="2025-05-05T03:47:00Z">
        <w:r w:rsidRPr="00B2791A">
          <w:t>7.4.</w:t>
        </w:r>
        <w:r>
          <w:t>2</w:t>
        </w:r>
        <w:r w:rsidRPr="00B2791A">
          <w:t>.2.</w:t>
        </w:r>
        <w:r>
          <w:t>10</w:t>
        </w:r>
      </w:ins>
      <w:ins w:id="1487" w:author="Boost Mobile" w:date="2025-05-04T23:48:00Z" w16du:dateUtc="2025-05-05T03:48:00Z">
        <w:r>
          <w:t>.1</w:t>
        </w:r>
        <w:r>
          <w:tab/>
          <w:t>UE-to-UE coexistence for n256</w:t>
        </w:r>
      </w:ins>
    </w:p>
    <w:p w14:paraId="1139052F" w14:textId="77777777" w:rsidR="00A721C0" w:rsidRDefault="00A721C0" w:rsidP="00A721C0">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3888908" w14:textId="77777777" w:rsidR="00A721C0" w:rsidRDefault="00A721C0" w:rsidP="00A721C0">
      <w:pPr>
        <w:pStyle w:val="B10"/>
      </w:pPr>
      <w:r>
        <w:t>1)</w:t>
      </w:r>
      <w:r>
        <w:tab/>
      </w:r>
      <w:r w:rsidRPr="006D3A0A">
        <w:t>Coexistence protection for band n34 DL</w:t>
      </w:r>
    </w:p>
    <w:p w14:paraId="37FDD126" w14:textId="77777777" w:rsidR="00A721C0" w:rsidRDefault="00A721C0" w:rsidP="00A721C0">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w:t>
      </w:r>
      <w:proofErr w:type="spellStart"/>
      <w:r>
        <w:t>can not</w:t>
      </w:r>
      <w:proofErr w:type="spellEnd"/>
      <w:r>
        <w:t xml:space="preserve"> be used anymore. Besides, when NS_24 is indicated to protect the DL frequency range of band n34, satellite UE </w:t>
      </w:r>
      <w:proofErr w:type="gramStart"/>
      <w:r>
        <w:t>has to</w:t>
      </w:r>
      <w:proofErr w:type="gramEnd"/>
      <w:r>
        <w:t xml:space="preserve"> reduce the out power in band n256. It will lead to UL throughput loss and even UL radio link failure for some UL RB configurations.</w:t>
      </w:r>
    </w:p>
    <w:p w14:paraId="1F4D5F18" w14:textId="77777777" w:rsidR="00A721C0" w:rsidRDefault="00A721C0" w:rsidP="00A721C0">
      <w:pPr>
        <w:pStyle w:val="B10"/>
      </w:pPr>
      <w:r>
        <w:t>2)</w:t>
      </w:r>
      <w:r>
        <w:tab/>
      </w:r>
      <w:r w:rsidRPr="006D3A0A">
        <w:t>Coexistence protection for band n3</w:t>
      </w:r>
      <w:r>
        <w:t>9</w:t>
      </w:r>
      <w:r w:rsidRPr="006D3A0A">
        <w:t xml:space="preserve"> DL</w:t>
      </w:r>
    </w:p>
    <w:p w14:paraId="7645EFB6" w14:textId="77777777" w:rsidR="00A721C0" w:rsidRDefault="00A721C0" w:rsidP="00A721C0">
      <w:r w:rsidRPr="00586BE5">
        <w:t>-50dBm/MHz co-existence requirement</w:t>
      </w:r>
      <w:r>
        <w:t xml:space="preserve"> can be met considering 20MHz channel bandwidth for band n256 without A-MPR requirement, even if a band n65 duplexer is reused for band n256. </w:t>
      </w:r>
    </w:p>
    <w:p w14:paraId="740A0AB5" w14:textId="77777777" w:rsidR="00A721C0" w:rsidRDefault="00A721C0" w:rsidP="00A721C0">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049A9AE" w14:textId="77777777" w:rsidR="00A721C0" w:rsidRDefault="00A721C0" w:rsidP="00A721C0"/>
    <w:p w14:paraId="64FF4FA6" w14:textId="77777777" w:rsidR="00A721C0" w:rsidRDefault="00A721C0" w:rsidP="00A721C0">
      <w:pPr>
        <w:pStyle w:val="TH"/>
      </w:pPr>
      <w:r>
        <w:rPr>
          <w:noProof/>
          <w:lang w:val="fr-FR" w:eastAsia="fr-FR"/>
        </w:rPr>
        <w:lastRenderedPageBreak/>
        <w:drawing>
          <wp:inline distT="0" distB="0" distL="0" distR="0" wp14:anchorId="7E20085A" wp14:editId="4AC405C1">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319F9289" w14:textId="2E4FD0C6" w:rsidR="00A721C0" w:rsidRDefault="00A721C0" w:rsidP="00A721C0">
      <w:pPr>
        <w:pStyle w:val="TF"/>
      </w:pPr>
      <w:r>
        <w:t xml:space="preserve">Figure </w:t>
      </w:r>
      <w:ins w:id="1488" w:author="Boost Mobile" w:date="2025-05-09T17:14:00Z" w16du:dateUtc="2025-05-09T21:14:00Z">
        <w:r w:rsidR="00B678B9" w:rsidRPr="00B2791A">
          <w:rPr>
            <w:lang w:eastAsia="zh-CN"/>
          </w:rPr>
          <w:t>7.4.</w:t>
        </w:r>
        <w:r w:rsidR="00B678B9">
          <w:rPr>
            <w:lang w:eastAsia="zh-CN"/>
          </w:rPr>
          <w:t>2</w:t>
        </w:r>
        <w:r w:rsidR="00B678B9" w:rsidRPr="00B2791A">
          <w:rPr>
            <w:lang w:eastAsia="zh-CN"/>
          </w:rPr>
          <w:t>.2.</w:t>
        </w:r>
        <w:r w:rsidR="00B678B9">
          <w:rPr>
            <w:lang w:eastAsia="zh-CN"/>
          </w:rPr>
          <w:t>10.1</w:t>
        </w:r>
      </w:ins>
      <w:del w:id="1489" w:author="Boost Mobile" w:date="2025-05-09T17:14:00Z" w16du:dateUtc="2025-05-09T21:14:00Z">
        <w:r w:rsidRPr="002B3C91" w:rsidDel="00B678B9">
          <w:delText>7.4.</w:delText>
        </w:r>
        <w:r w:rsidDel="00B678B9">
          <w:delText>2</w:delText>
        </w:r>
        <w:r w:rsidRPr="002B3C91" w:rsidDel="00B678B9">
          <w:delText>.2.</w:delText>
        </w:r>
        <w:r w:rsidDel="00B678B9">
          <w:delText>10</w:delText>
        </w:r>
      </w:del>
      <w:r>
        <w:t xml:space="preserve">-1: </w:t>
      </w:r>
      <w:r w:rsidRPr="00586BE5">
        <w:t>Coexistence analysis based on SEM mask extension</w:t>
      </w:r>
      <w:r>
        <w:t xml:space="preserve"> for band n256</w:t>
      </w:r>
    </w:p>
    <w:p w14:paraId="51C55594" w14:textId="77777777" w:rsidR="00A721C0" w:rsidRDefault="00A721C0" w:rsidP="00A721C0">
      <w:pPr>
        <w:pStyle w:val="B10"/>
      </w:pPr>
      <w:r>
        <w:t>3)</w:t>
      </w:r>
      <w:r>
        <w:tab/>
      </w:r>
      <w:r w:rsidRPr="006D3A0A">
        <w:t>Coexistence protection for band n</w:t>
      </w:r>
      <w:r>
        <w:t>2, n25, n70</w:t>
      </w:r>
      <w:r w:rsidRPr="006D3A0A">
        <w:t xml:space="preserve"> DL</w:t>
      </w:r>
    </w:p>
    <w:p w14:paraId="1A70F75E" w14:textId="77777777" w:rsidR="00A721C0" w:rsidRPr="00422993" w:rsidRDefault="00A721C0" w:rsidP="00A721C0">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7ACE9A80" w14:textId="77777777" w:rsidR="00A721C0" w:rsidRPr="000512FF" w:rsidRDefault="00A721C0" w:rsidP="00A721C0">
      <w:pPr>
        <w:rPr>
          <w:b/>
          <w:lang w:eastAsia="zh-CN"/>
        </w:rPr>
      </w:pPr>
      <w:r w:rsidRPr="000512FF">
        <w:rPr>
          <w:rFonts w:hint="eastAsia"/>
          <w:b/>
          <w:lang w:eastAsia="zh-CN"/>
        </w:rPr>
        <w:t>O</w:t>
      </w:r>
      <w:r w:rsidRPr="000512FF">
        <w:rPr>
          <w:b/>
          <w:lang w:eastAsia="zh-CN"/>
        </w:rPr>
        <w:t>ther proposals:</w:t>
      </w:r>
    </w:p>
    <w:p w14:paraId="630A1A08" w14:textId="77777777" w:rsidR="00A721C0" w:rsidRDefault="00A721C0" w:rsidP="00A721C0">
      <w:pPr>
        <w:rPr>
          <w:lang w:eastAsia="zh-CN"/>
        </w:rPr>
      </w:pPr>
      <w:r>
        <w:rPr>
          <w:lang w:eastAsia="zh-CN"/>
        </w:rPr>
        <w:t xml:space="preserve">Other proposals were submitted to solve the </w:t>
      </w:r>
      <w:proofErr w:type="gramStart"/>
      <w:r w:rsidRPr="003C5239">
        <w:rPr>
          <w:lang w:eastAsia="zh-CN"/>
        </w:rPr>
        <w:t>UE to UE</w:t>
      </w:r>
      <w:proofErr w:type="gramEnd"/>
      <w:r w:rsidRPr="003C5239">
        <w:rPr>
          <w:lang w:eastAsia="zh-CN"/>
        </w:rPr>
        <w:t xml:space="preserv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159596BA" w14:textId="77777777" w:rsidR="00A721C0" w:rsidRDefault="00A721C0" w:rsidP="00A721C0">
      <w:pPr>
        <w:rPr>
          <w:lang w:eastAsia="zh-CN"/>
        </w:rPr>
      </w:pPr>
      <w:r>
        <w:rPr>
          <w:lang w:eastAsia="zh-CN"/>
        </w:rPr>
        <w:t xml:space="preserve">For example: </w:t>
      </w:r>
    </w:p>
    <w:p w14:paraId="26C40DAD" w14:textId="77777777" w:rsidR="00A721C0" w:rsidRDefault="00A721C0" w:rsidP="00A721C0">
      <w:pPr>
        <w:pStyle w:val="B10"/>
        <w:rPr>
          <w:lang w:eastAsia="zh-CN"/>
        </w:rPr>
      </w:pPr>
      <w:r>
        <w:rPr>
          <w:lang w:eastAsia="zh-CN"/>
        </w:rPr>
        <w:t>-</w:t>
      </w:r>
      <w:r>
        <w:rPr>
          <w:lang w:eastAsia="zh-CN"/>
        </w:rPr>
        <w:tab/>
      </w:r>
      <w:r w:rsidRPr="005870A0">
        <w:rPr>
          <w:lang w:eastAsia="zh-CN"/>
        </w:rPr>
        <w:t xml:space="preserve">Isolation regions could be defined between NTN and TN coverage. And a corresponding </w:t>
      </w:r>
      <w:proofErr w:type="spellStart"/>
      <w:r w:rsidRPr="005870A0">
        <w:rPr>
          <w:lang w:eastAsia="zh-CN"/>
        </w:rPr>
        <w:t>signaling</w:t>
      </w:r>
      <w:proofErr w:type="spellEnd"/>
      <w:r w:rsidRPr="005870A0">
        <w:rPr>
          <w:lang w:eastAsia="zh-CN"/>
        </w:rPr>
        <w:t xml:space="preserve"> could be designed by RAN2.</w:t>
      </w:r>
    </w:p>
    <w:p w14:paraId="4A4D70DA" w14:textId="77777777" w:rsidR="00A721C0" w:rsidRPr="005870A0" w:rsidRDefault="00A721C0" w:rsidP="00A721C0">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17EF2E38" w14:textId="77777777" w:rsidR="00A721C0" w:rsidRPr="00422993" w:rsidRDefault="00A721C0" w:rsidP="00A721C0">
      <w:pPr>
        <w:pStyle w:val="B10"/>
        <w:rPr>
          <w:lang w:eastAsia="zh-CN"/>
        </w:rPr>
      </w:pPr>
      <w:r>
        <w:rPr>
          <w:lang w:eastAsia="zh-CN"/>
        </w:rPr>
        <w:t>-</w:t>
      </w:r>
      <w:r>
        <w:rPr>
          <w:lang w:eastAsia="zh-CN"/>
        </w:rPr>
        <w:tab/>
        <w:t>Other potential mechanisms/solutions are not precluded.</w:t>
      </w:r>
    </w:p>
    <w:p w14:paraId="4DCCD7B6" w14:textId="77777777" w:rsidR="00A721C0" w:rsidRDefault="00A721C0" w:rsidP="00A721C0">
      <w:r>
        <w:rPr>
          <w:lang w:eastAsia="zh-CN"/>
        </w:rPr>
        <w:t>Considering these proposals will have impacts on RAN1/RAN2 specifications, these proposals were not further discussed in Release 17.</w:t>
      </w:r>
    </w:p>
    <w:p w14:paraId="467C31E4" w14:textId="77777777" w:rsidR="00A721C0" w:rsidRDefault="00A721C0" w:rsidP="007619CD">
      <w:pPr>
        <w:pStyle w:val="Heading6"/>
        <w:rPr>
          <w:ins w:id="1490" w:author="Boost Mobile" w:date="2025-05-04T23:49:00Z" w16du:dateUtc="2025-05-05T03:49:00Z"/>
        </w:rPr>
      </w:pPr>
      <w:ins w:id="1491" w:author="Boost Mobile" w:date="2025-05-04T23:49:00Z" w16du:dateUtc="2025-05-05T03:49:00Z">
        <w:r w:rsidRPr="00B2791A">
          <w:t>7.4.</w:t>
        </w:r>
        <w:r>
          <w:t>2</w:t>
        </w:r>
        <w:r w:rsidRPr="00B2791A">
          <w:t>.2.</w:t>
        </w:r>
        <w:r>
          <w:t>10.2</w:t>
        </w:r>
        <w:r>
          <w:tab/>
          <w:t>UE-to-UE coexistence for n252</w:t>
        </w:r>
      </w:ins>
    </w:p>
    <w:p w14:paraId="2592CA53" w14:textId="77777777" w:rsidR="00A721C0" w:rsidRDefault="00A721C0" w:rsidP="00A721C0">
      <w:pPr>
        <w:rPr>
          <w:ins w:id="1492" w:author="Boost Mobile" w:date="2025-05-05T21:03:00Z" w16du:dateUtc="2025-05-06T01:03:00Z"/>
        </w:rPr>
      </w:pPr>
      <w:ins w:id="1493" w:author="Boost Mobile" w:date="2025-05-06T02:07:00Z" w16du:dateUtc="2025-05-06T06:07:00Z">
        <w:r>
          <w:t>The adjacent/overlapping TN bands to NTN band n252 are shown in Figure</w:t>
        </w:r>
      </w:ins>
      <w:ins w:id="1494" w:author="Boost Mobile" w:date="2025-05-06T02:08:00Z" w16du:dateUtc="2025-05-06T06:08:00Z">
        <w:r>
          <w:t xml:space="preserve"> </w:t>
        </w:r>
        <w:r w:rsidRPr="00D65C88">
          <w:t>5.2.4-1</w:t>
        </w:r>
        <w:r>
          <w:t xml:space="preserve">. </w:t>
        </w:r>
      </w:ins>
      <w:ins w:id="1495" w:author="Boost Mobile" w:date="2025-05-06T02:27:00Z" w16du:dateUtc="2025-05-06T06:27:00Z">
        <w:r>
          <w:t xml:space="preserve">Band n252 </w:t>
        </w:r>
      </w:ins>
      <w:ins w:id="1496" w:author="Boost Mobile" w:date="2025-05-06T02:33:00Z" w16du:dateUtc="2025-05-06T06:33:00Z">
        <w:r>
          <w:t xml:space="preserve">UL </w:t>
        </w:r>
      </w:ins>
      <w:ins w:id="1497" w:author="Boost Mobile" w:date="2025-05-06T02:27:00Z" w16du:dateUtc="2025-05-06T06:27:00Z">
        <w:r>
          <w:t xml:space="preserve">has </w:t>
        </w:r>
      </w:ins>
      <w:ins w:id="1498" w:author="Boost Mobile" w:date="2025-05-06T02:22:00Z" w16du:dateUtc="2025-05-06T06:22:00Z">
        <w:r>
          <w:t xml:space="preserve">5MHz </w:t>
        </w:r>
      </w:ins>
      <w:ins w:id="1499" w:author="Boost Mobile" w:date="2025-05-06T02:27:00Z" w16du:dateUtc="2025-05-06T06:27:00Z">
        <w:r>
          <w:t xml:space="preserve">frequency </w:t>
        </w:r>
      </w:ins>
      <w:ins w:id="1500" w:author="Boost Mobile" w:date="2025-05-06T02:23:00Z" w16du:dateUtc="2025-05-06T06:23:00Z">
        <w:r>
          <w:t>separat</w:t>
        </w:r>
      </w:ins>
      <w:ins w:id="1501" w:author="Boost Mobile" w:date="2025-05-06T02:25:00Z" w16du:dateUtc="2025-05-06T06:25:00Z">
        <w:r>
          <w:t xml:space="preserve">ion </w:t>
        </w:r>
      </w:ins>
      <w:ins w:id="1502" w:author="Boost Mobile" w:date="2025-05-06T02:27:00Z" w16du:dateUtc="2025-05-06T06:27:00Z">
        <w:r>
          <w:t>from TN band n25, and 10 MHz</w:t>
        </w:r>
      </w:ins>
      <w:ins w:id="1503" w:author="Boost Mobile" w:date="2025-05-06T02:28:00Z" w16du:dateUtc="2025-05-06T06:28:00Z">
        <w:r>
          <w:t xml:space="preserve"> separation</w:t>
        </w:r>
      </w:ins>
      <w:ins w:id="1504" w:author="Boost Mobile" w:date="2025-05-06T02:27:00Z" w16du:dateUtc="2025-05-06T06:27:00Z">
        <w:r>
          <w:t xml:space="preserve"> </w:t>
        </w:r>
      </w:ins>
      <w:ins w:id="1505" w:author="Boost Mobile" w:date="2025-05-06T02:28:00Z" w16du:dateUtc="2025-05-06T06:28:00Z">
        <w:r>
          <w:t>from TN band n2. Further</w:t>
        </w:r>
      </w:ins>
      <w:ins w:id="1506" w:author="Boost Mobile" w:date="2025-05-06T02:29:00Z" w16du:dateUtc="2025-05-06T06:29:00Z">
        <w:r>
          <w:t>more</w:t>
        </w:r>
      </w:ins>
      <w:ins w:id="1507" w:author="Boost Mobile" w:date="2025-05-06T02:30:00Z" w16du:dateUtc="2025-05-06T06:30:00Z">
        <w:r>
          <w:t>, b</w:t>
        </w:r>
      </w:ins>
      <w:ins w:id="1508" w:author="Boost Mobile" w:date="2025-05-06T02:29:00Z" w16du:dateUtc="2025-05-06T06:29:00Z">
        <w:r>
          <w:t>and n252 UL is overlapped with TN band n70 DL</w:t>
        </w:r>
      </w:ins>
      <w:ins w:id="1509" w:author="Boost Mobile" w:date="2025-05-06T02:30:00Z" w16du:dateUtc="2025-05-06T06:30:00Z">
        <w:r>
          <w:t xml:space="preserve">, and band 252 DL is overlapped with TN band n66 DL. The following are RAN4 agreements </w:t>
        </w:r>
      </w:ins>
      <w:ins w:id="1510" w:author="Boost Mobile" w:date="2025-05-06T02:34:00Z" w16du:dateUtc="2025-05-06T06:34:00Z">
        <w:r>
          <w:t>regarding</w:t>
        </w:r>
      </w:ins>
      <w:ins w:id="1511" w:author="Boost Mobile" w:date="2025-05-06T02:31:00Z" w16du:dateUtc="2025-05-06T06:31:00Z">
        <w:r>
          <w:t xml:space="preserve"> UE-to-UE coexistence between band n252 and the adjacent/overlapping TN bands.</w:t>
        </w:r>
      </w:ins>
    </w:p>
    <w:p w14:paraId="0B68AB78" w14:textId="77777777" w:rsidR="00A721C0" w:rsidRDefault="00A721C0" w:rsidP="00A721C0">
      <w:pPr>
        <w:pStyle w:val="ListParagraph"/>
        <w:numPr>
          <w:ilvl w:val="0"/>
          <w:numId w:val="31"/>
        </w:numPr>
        <w:ind w:firstLineChars="0"/>
        <w:rPr>
          <w:ins w:id="1512" w:author="Boost Mobile" w:date="2025-05-06T02:37:00Z" w16du:dateUtc="2025-05-06T06:37:00Z"/>
        </w:rPr>
      </w:pPr>
      <w:ins w:id="1513" w:author="Boost Mobile" w:date="2025-05-05T21:03:00Z" w16du:dateUtc="2025-05-06T01:03:00Z">
        <w:r>
          <w:t>Coexistence protection for band n2, n25 DL</w:t>
        </w:r>
      </w:ins>
    </w:p>
    <w:p w14:paraId="4986E1DA" w14:textId="77777777" w:rsidR="00A721C0" w:rsidRDefault="00A721C0" w:rsidP="00A721C0">
      <w:pPr>
        <w:pStyle w:val="ListParagraph"/>
        <w:ind w:left="720" w:firstLineChars="0" w:firstLine="0"/>
        <w:rPr>
          <w:ins w:id="1514" w:author="Boost Mobile" w:date="2025-05-06T03:03:00Z" w16du:dateUtc="2025-05-06T07:03:00Z"/>
        </w:rPr>
      </w:pPr>
      <w:ins w:id="1515" w:author="Boost Mobile" w:date="2025-05-06T10:14:00Z" w16du:dateUtc="2025-05-06T14:14:00Z">
        <w:r>
          <w:t xml:space="preserve">It is very challenging to meet the </w:t>
        </w:r>
      </w:ins>
      <w:ins w:id="1516" w:author="Boost Mobile" w:date="2025-05-06T10:15:00Z" w16du:dateUtc="2025-05-06T14:15:00Z">
        <w:r>
          <w:t>traditional</w:t>
        </w:r>
      </w:ins>
      <w:ins w:id="1517" w:author="Boost Mobile" w:date="2025-05-06T10:16:00Z" w16du:dateUtc="2025-05-06T14:16:00Z">
        <w:r>
          <w:t xml:space="preserve"> </w:t>
        </w:r>
      </w:ins>
      <w:ins w:id="1518" w:author="Boost Mobile" w:date="2025-05-06T10:15:00Z" w16du:dateUtc="2025-05-06T14:15:00Z">
        <w:r>
          <w:t xml:space="preserve">-50 dBm/MHz </w:t>
        </w:r>
      </w:ins>
      <w:ins w:id="1519" w:author="Boost Mobile" w:date="2025-05-06T10:16:00Z" w16du:dateUtc="2025-05-06T14:16:00Z">
        <w:r>
          <w:t>UE-to-UE coexistence spurious emission requirement</w:t>
        </w:r>
      </w:ins>
      <w:ins w:id="1520" w:author="Boost Mobile" w:date="2025-05-06T10:23:00Z" w16du:dateUtc="2025-05-06T14:23:00Z">
        <w:r>
          <w:t xml:space="preserve"> for n2, n25</w:t>
        </w:r>
      </w:ins>
      <w:ins w:id="1521" w:author="Boost Mobile" w:date="2025-05-06T10:18:00Z" w16du:dateUtc="2025-05-06T14:18:00Z">
        <w:r>
          <w:t xml:space="preserve"> without</w:t>
        </w:r>
      </w:ins>
      <w:ins w:id="1522" w:author="Boost Mobile" w:date="2025-05-06T10:23:00Z" w16du:dateUtc="2025-05-06T14:23:00Z">
        <w:r>
          <w:t xml:space="preserve"> significant amount of power reduction (A-MPR) to</w:t>
        </w:r>
      </w:ins>
      <w:ins w:id="1523" w:author="Boost Mobile" w:date="2025-05-06T10:24:00Z" w16du:dateUtc="2025-05-06T14:24:00Z">
        <w:r>
          <w:t xml:space="preserve"> n252. </w:t>
        </w:r>
      </w:ins>
      <w:ins w:id="1524" w:author="Boost Mobile" w:date="2025-05-06T02:44:00Z" w16du:dateUtc="2025-05-06T06:44:00Z">
        <w:r>
          <w:t xml:space="preserve">RAN4 agrees </w:t>
        </w:r>
      </w:ins>
      <w:ins w:id="1525" w:author="Boost Mobile" w:date="2025-05-06T02:53:00Z" w16du:dateUtc="2025-05-06T06:53:00Z">
        <w:r>
          <w:t xml:space="preserve">to define a more relaxed </w:t>
        </w:r>
      </w:ins>
      <w:ins w:id="1526" w:author="Boost Mobile" w:date="2025-05-06T03:09:00Z" w16du:dateUtc="2025-05-06T07:09:00Z">
        <w:r>
          <w:t xml:space="preserve">UE-to-UE coexistence </w:t>
        </w:r>
      </w:ins>
      <w:ins w:id="1527" w:author="Boost Mobile" w:date="2025-05-06T02:53:00Z" w16du:dateUtc="2025-05-06T06:53:00Z">
        <w:r>
          <w:t xml:space="preserve">spurious emission requirement </w:t>
        </w:r>
      </w:ins>
      <w:ins w:id="1528" w:author="Boost Mobile" w:date="2025-05-06T02:54:00Z" w16du:dateUtc="2025-05-06T06:54:00Z">
        <w:r>
          <w:t>compared to -50 dBm/MHz, that allows the NTN service to work effectivel</w:t>
        </w:r>
      </w:ins>
      <w:ins w:id="1529" w:author="Boost Mobile" w:date="2025-05-06T02:55:00Z" w16du:dateUtc="2025-05-06T06:55:00Z">
        <w:r>
          <w:t>y, across the full n252 bands</w:t>
        </w:r>
      </w:ins>
      <w:ins w:id="1530" w:author="Boost Mobile" w:date="2025-05-06T02:57:00Z" w16du:dateUtc="2025-05-06T06:57:00Z">
        <w:r>
          <w:t>, whilst still provide protection to n2/n25 DL</w:t>
        </w:r>
      </w:ins>
      <w:ins w:id="1531" w:author="Boost Mobile" w:date="2025-05-06T02:58:00Z" w16du:dateUtc="2025-05-06T06:58:00Z">
        <w:r>
          <w:t xml:space="preserve"> UE from n252 UL UE</w:t>
        </w:r>
      </w:ins>
      <w:ins w:id="1532" w:author="Boost Mobile" w:date="2025-05-06T02:55:00Z" w16du:dateUtc="2025-05-06T06:55:00Z">
        <w:r>
          <w:t xml:space="preserve">. </w:t>
        </w:r>
      </w:ins>
      <w:ins w:id="1533" w:author="Boost Mobile" w:date="2025-05-06T02:54:00Z" w16du:dateUtc="2025-05-06T06:54:00Z">
        <w:r>
          <w:t xml:space="preserve"> </w:t>
        </w:r>
      </w:ins>
    </w:p>
    <w:p w14:paraId="56933811" w14:textId="77777777" w:rsidR="00A721C0" w:rsidRDefault="00A721C0" w:rsidP="00A721C0">
      <w:pPr>
        <w:pStyle w:val="ListParagraph"/>
        <w:ind w:left="720" w:firstLineChars="0" w:firstLine="0"/>
        <w:rPr>
          <w:ins w:id="1534" w:author="Boost Mobile" w:date="2025-05-06T03:11:00Z" w16du:dateUtc="2025-05-06T07:11:00Z"/>
        </w:rPr>
      </w:pPr>
      <w:ins w:id="1535" w:author="Boost Mobile" w:date="2025-05-06T03:09:00Z" w16du:dateUtc="2025-05-06T07:09:00Z">
        <w:r>
          <w:t>The following two (</w:t>
        </w:r>
      </w:ins>
      <w:ins w:id="1536" w:author="Boost Mobile" w:date="2025-05-06T03:10:00Z" w16du:dateUtc="2025-05-06T07:10:00Z">
        <w:r>
          <w:t>2) different additional spurious emission requirements</w:t>
        </w:r>
      </w:ins>
      <w:ins w:id="1537" w:author="Boost Mobile" w:date="2025-05-06T03:11:00Z" w16du:dateUtc="2025-05-06T07:11:00Z">
        <w:r>
          <w:t>, each with the associated NS value and A-MPR, are agreed</w:t>
        </w:r>
      </w:ins>
      <w:ins w:id="1538" w:author="Boost Mobile" w:date="2025-05-06T09:52:00Z" w16du:dateUtc="2025-05-06T13:52:00Z">
        <w:r>
          <w:t>.</w:t>
        </w:r>
      </w:ins>
    </w:p>
    <w:p w14:paraId="68DAD624" w14:textId="2CBAB1FF" w:rsidR="00A721C0" w:rsidRDefault="00B678B9" w:rsidP="00B678B9">
      <w:pPr>
        <w:pStyle w:val="B10"/>
        <w:ind w:firstLine="284"/>
        <w:rPr>
          <w:ins w:id="1539" w:author="Boost Mobile" w:date="2025-05-06T03:11:00Z" w16du:dateUtc="2025-05-06T07:11:00Z"/>
        </w:rPr>
      </w:pPr>
      <w:ins w:id="1540" w:author="Boost Mobile" w:date="2025-05-09T17:16:00Z" w16du:dateUtc="2025-05-09T21:16:00Z">
        <w:r>
          <w:t>-</w:t>
        </w:r>
        <w:r>
          <w:tab/>
        </w:r>
      </w:ins>
      <w:ins w:id="1541" w:author="Boost Mobile" w:date="2025-05-06T03:11:00Z" w16du:dateUtc="2025-05-06T07:11:00Z">
        <w:r w:rsidR="00A721C0">
          <w:t>-30 dBm/MHz</w:t>
        </w:r>
      </w:ins>
    </w:p>
    <w:p w14:paraId="2E56077C" w14:textId="61C77688" w:rsidR="00A721C0" w:rsidRDefault="00B678B9" w:rsidP="00B678B9">
      <w:pPr>
        <w:pStyle w:val="B10"/>
        <w:ind w:firstLine="284"/>
        <w:rPr>
          <w:ins w:id="1542" w:author="Boost Mobile" w:date="2025-05-06T09:28:00Z" w16du:dateUtc="2025-05-06T13:28:00Z"/>
        </w:rPr>
      </w:pPr>
      <w:ins w:id="1543" w:author="Boost Mobile" w:date="2025-05-09T17:16:00Z" w16du:dateUtc="2025-05-09T21:16:00Z">
        <w:r>
          <w:t>-</w:t>
        </w:r>
        <w:r>
          <w:tab/>
        </w:r>
      </w:ins>
      <w:ins w:id="1544" w:author="Boost Mobile" w:date="2025-05-06T03:11:00Z" w16du:dateUtc="2025-05-06T07:11:00Z">
        <w:r w:rsidR="00A721C0">
          <w:t>-40 dBm/MHz</w:t>
        </w:r>
      </w:ins>
    </w:p>
    <w:p w14:paraId="3569E2CF" w14:textId="77777777" w:rsidR="00A721C0" w:rsidRDefault="00A721C0" w:rsidP="00A721C0">
      <w:pPr>
        <w:ind w:left="720"/>
        <w:rPr>
          <w:ins w:id="1545" w:author="Boost Mobile" w:date="2025-05-06T09:52:00Z" w16du:dateUtc="2025-05-06T13:52:00Z"/>
        </w:rPr>
      </w:pPr>
      <w:ins w:id="1546" w:author="Boost Mobile" w:date="2025-05-06T09:52:00Z" w16du:dateUtc="2025-05-06T13:52:00Z">
        <w:r>
          <w:t xml:space="preserve">The above requirement </w:t>
        </w:r>
      </w:ins>
      <w:ins w:id="1547" w:author="Boost Mobile" w:date="2025-05-06T09:53:00Z" w16du:dateUtc="2025-05-06T13:53:00Z">
        <w:r w:rsidRPr="00F065FE">
          <w:t>appl</w:t>
        </w:r>
        <w:r>
          <w:t>ies</w:t>
        </w:r>
        <w:r w:rsidRPr="00F065FE">
          <w:t xml:space="preserve"> based on coordination between operators and subject to regional/national regulation</w:t>
        </w:r>
      </w:ins>
    </w:p>
    <w:p w14:paraId="3A2EF2F8" w14:textId="217C051C" w:rsidR="00A721C0" w:rsidRDefault="00A721C0" w:rsidP="0079175B">
      <w:pPr>
        <w:ind w:left="720"/>
        <w:rPr>
          <w:ins w:id="1548" w:author="Boost Mobile" w:date="2025-05-06T02:59:00Z" w16du:dateUtc="2025-05-06T06:59:00Z"/>
        </w:rPr>
      </w:pPr>
      <w:ins w:id="1549" w:author="Boost Mobile" w:date="2025-05-06T10:25:00Z" w16du:dateUtc="2025-05-06T14:25:00Z">
        <w:r>
          <w:t>To allow operation flexibility</w:t>
        </w:r>
      </w:ins>
      <w:ins w:id="1550" w:author="Boost Mobile" w:date="2025-05-06T10:26:00Z" w16du:dateUtc="2025-05-06T14:26:00Z">
        <w:r>
          <w:t>, RAN4 also agree</w:t>
        </w:r>
      </w:ins>
      <w:ins w:id="1551" w:author="Boost Mobile" w:date="2025-05-09T17:16:00Z" w16du:dateUtc="2025-05-09T21:16:00Z">
        <w:r w:rsidR="00B678B9">
          <w:t>d</w:t>
        </w:r>
      </w:ins>
      <w:ins w:id="1552" w:author="Boost Mobile" w:date="2025-05-06T10:26:00Z" w16du:dateUtc="2025-05-06T14:26:00Z">
        <w:r>
          <w:t xml:space="preserve"> to define asymmetric channel bandwidth with 5, 10 and 15 MHz UL channel bandwidth </w:t>
        </w:r>
      </w:ins>
      <w:ins w:id="1553" w:author="Boost Mobile" w:date="2025-05-06T10:33:00Z" w16du:dateUtc="2025-05-06T14:33:00Z">
        <w:r>
          <w:t>for band n252</w:t>
        </w:r>
      </w:ins>
      <w:ins w:id="1554" w:author="Boost Mobile" w:date="2025-05-06T10:34:00Z" w16du:dateUtc="2025-05-06T14:34:00Z">
        <w:r>
          <w:t xml:space="preserve">, with BCS0 including all permutation based on UL channel bandwidth. See Table </w:t>
        </w:r>
      </w:ins>
      <w:ins w:id="1555" w:author="Boost Mobile" w:date="2025-05-06T10:36:00Z" w16du:dateUtc="2025-05-06T14:36:00Z">
        <w:r w:rsidRPr="00D17CE0">
          <w:t>7.2.3-1</w:t>
        </w:r>
        <w:r>
          <w:t xml:space="preserve"> for asymmetric channel bandwidth definition.</w:t>
        </w:r>
      </w:ins>
      <w:ins w:id="1556" w:author="Boost Mobile" w:date="2025-05-06T09:29:00Z" w16du:dateUtc="2025-05-06T13:29:00Z">
        <w:r>
          <w:t xml:space="preserve"> </w:t>
        </w:r>
      </w:ins>
    </w:p>
    <w:p w14:paraId="362BF0C8" w14:textId="77777777" w:rsidR="00A721C0" w:rsidRDefault="00A721C0" w:rsidP="0079175B">
      <w:pPr>
        <w:pStyle w:val="ListParagraph"/>
        <w:ind w:left="720" w:firstLine="400"/>
        <w:rPr>
          <w:ins w:id="1557" w:author="Boost Mobile" w:date="2025-05-05T21:03:00Z" w16du:dateUtc="2025-05-06T01:03:00Z"/>
        </w:rPr>
      </w:pPr>
      <w:ins w:id="1558" w:author="Boost Mobile" w:date="2025-05-06T02:48:00Z" w16du:dateUtc="2025-05-06T06:48:00Z">
        <w:r>
          <w:lastRenderedPageBreak/>
          <w:t xml:space="preserve"> </w:t>
        </w:r>
      </w:ins>
      <w:ins w:id="1559" w:author="Boost Mobile" w:date="2025-05-06T02:40:00Z" w16du:dateUtc="2025-05-06T06:40:00Z">
        <w:r>
          <w:t xml:space="preserve"> </w:t>
        </w:r>
      </w:ins>
    </w:p>
    <w:p w14:paraId="4EC0F695" w14:textId="77777777" w:rsidR="00A721C0" w:rsidRDefault="00A721C0" w:rsidP="00A721C0">
      <w:pPr>
        <w:pStyle w:val="ListParagraph"/>
        <w:numPr>
          <w:ilvl w:val="0"/>
          <w:numId w:val="31"/>
        </w:numPr>
        <w:ind w:firstLineChars="0"/>
        <w:rPr>
          <w:ins w:id="1560" w:author="Boost Mobile" w:date="2025-05-06T02:48:00Z" w16du:dateUtc="2025-05-06T06:48:00Z"/>
        </w:rPr>
      </w:pPr>
      <w:ins w:id="1561" w:author="Boost Mobile" w:date="2025-05-05T21:03:00Z" w16du:dateUtc="2025-05-06T01:03:00Z">
        <w:r>
          <w:t>Coexistence protection for band n70 DL</w:t>
        </w:r>
      </w:ins>
    </w:p>
    <w:p w14:paraId="5BC0885F" w14:textId="77777777" w:rsidR="00A721C0" w:rsidRDefault="00A721C0" w:rsidP="0079175B">
      <w:pPr>
        <w:ind w:left="720"/>
        <w:rPr>
          <w:ins w:id="1562" w:author="Boost Mobile" w:date="2025-05-05T21:03:00Z" w16du:dateUtc="2025-05-06T01:03:00Z"/>
        </w:rPr>
      </w:pPr>
      <w:ins w:id="1563" w:author="Boost Mobile" w:date="2025-05-06T10:31:00Z" w16du:dateUtc="2025-05-06T14:31:00Z">
        <w:r>
          <w:t xml:space="preserve">From </w:t>
        </w:r>
      </w:ins>
      <w:ins w:id="1564" w:author="Boost Mobile" w:date="2025-05-06T02:49:00Z" w16du:dateUtc="2025-05-06T06:49:00Z">
        <w:r>
          <w:t>RAN4</w:t>
        </w:r>
      </w:ins>
      <w:ins w:id="1565" w:author="Boost Mobile" w:date="2025-05-06T10:31:00Z" w16du:dateUtc="2025-05-06T14:31:00Z">
        <w:r>
          <w:t xml:space="preserve"> perspective, ther</w:t>
        </w:r>
      </w:ins>
      <w:ins w:id="1566" w:author="Boost Mobile" w:date="2025-05-06T10:32:00Z" w16du:dateUtc="2025-05-06T14:32:00Z">
        <w:r>
          <w:t>e is no 3GPP solution to address coexistence between overlapping bands.</w:t>
        </w:r>
      </w:ins>
      <w:ins w:id="1567" w:author="Boost Mobile" w:date="2025-05-06T02:49:00Z" w16du:dateUtc="2025-05-06T06:49:00Z">
        <w:r>
          <w:t xml:space="preserve"> </w:t>
        </w:r>
      </w:ins>
      <w:ins w:id="1568" w:author="Boost Mobile" w:date="2025-05-06T10:32:00Z" w16du:dateUtc="2025-05-06T14:32:00Z">
        <w:r>
          <w:t>C</w:t>
        </w:r>
      </w:ins>
      <w:ins w:id="1569" w:author="Boost Mobile" w:date="2025-05-06T02:50:00Z" w16du:dateUtc="2025-05-06T06:50:00Z">
        <w:r>
          <w:t>oex</w:t>
        </w:r>
      </w:ins>
      <w:ins w:id="1570" w:author="Boost Mobile" w:date="2025-05-06T02:51:00Z" w16du:dateUtc="2025-05-06T06:51:00Z">
        <w:r>
          <w:t>istence between n252 and band n70 is subject to regional/</w:t>
        </w:r>
      </w:ins>
      <w:ins w:id="1571" w:author="Boost Mobile" w:date="2025-05-06T03:04:00Z" w16du:dateUtc="2025-05-06T07:04:00Z">
        <w:r>
          <w:t>national regulation</w:t>
        </w:r>
      </w:ins>
      <w:ins w:id="1572" w:author="Boost Mobile" w:date="2025-05-06T10:32:00Z" w16du:dateUtc="2025-05-06T14:32:00Z">
        <w:r>
          <w:t>.</w:t>
        </w:r>
      </w:ins>
    </w:p>
    <w:p w14:paraId="043C80FA" w14:textId="77777777" w:rsidR="00A721C0" w:rsidRDefault="00A721C0" w:rsidP="00A721C0">
      <w:pPr>
        <w:pStyle w:val="ListParagraph"/>
        <w:numPr>
          <w:ilvl w:val="0"/>
          <w:numId w:val="31"/>
        </w:numPr>
        <w:ind w:firstLineChars="0"/>
        <w:rPr>
          <w:ins w:id="1573" w:author="Boost Mobile" w:date="2025-05-05T21:03:00Z" w16du:dateUtc="2025-05-06T01:03:00Z"/>
        </w:rPr>
      </w:pPr>
      <w:ins w:id="1574" w:author="Boost Mobile" w:date="2025-05-05T21:03:00Z" w16du:dateUtc="2025-05-06T01:03:00Z">
        <w:r>
          <w:t>Coexistence protection for band n66 DL</w:t>
        </w:r>
      </w:ins>
    </w:p>
    <w:p w14:paraId="202CAFD8" w14:textId="77777777" w:rsidR="00A721C0" w:rsidRDefault="00A721C0" w:rsidP="00B678B9">
      <w:pPr>
        <w:pStyle w:val="ListParagraph"/>
        <w:ind w:left="720" w:firstLineChars="0" w:firstLine="0"/>
      </w:pPr>
      <w:ins w:id="1575" w:author="Boost Mobile" w:date="2025-05-06T03:05:00Z" w16du:dateUtc="2025-05-06T07:05:00Z">
        <w:r>
          <w:t>UE-to-UE c</w:t>
        </w:r>
      </w:ins>
      <w:ins w:id="1576" w:author="Boost Mobile" w:date="2025-05-06T03:04:00Z" w16du:dateUtc="2025-05-06T07:04:00Z">
        <w:r>
          <w:t>oexistence</w:t>
        </w:r>
      </w:ins>
      <w:ins w:id="1577" w:author="Boost Mobile" w:date="2025-05-06T03:05:00Z" w16du:dateUtc="2025-05-06T07:05:00Z">
        <w:r>
          <w:t xml:space="preserve"> requirements of -50dBm/MHz </w:t>
        </w:r>
      </w:ins>
      <w:ins w:id="1578" w:author="Boost Mobile" w:date="2025-05-06T03:04:00Z" w16du:dateUtc="2025-05-06T07:04:00Z">
        <w:r>
          <w:t xml:space="preserve">between n252 UL </w:t>
        </w:r>
      </w:ins>
      <w:ins w:id="1579" w:author="Boost Mobile" w:date="2025-05-06T03:05:00Z" w16du:dateUtc="2025-05-06T07:05:00Z">
        <w:r>
          <w:t xml:space="preserve">and TN band n66 DL can be </w:t>
        </w:r>
      </w:ins>
      <w:ins w:id="1580" w:author="Boost Mobile" w:date="2025-05-06T03:06:00Z" w16du:dateUtc="2025-05-06T07:06:00Z">
        <w:r>
          <w:t>met without additio</w:t>
        </w:r>
      </w:ins>
      <w:ins w:id="1581" w:author="Boost Mobile" w:date="2025-05-06T03:07:00Z" w16du:dateUtc="2025-05-06T07:07:00Z">
        <w:r>
          <w:t>nal power reduction (A-MPR).</w:t>
        </w:r>
      </w:ins>
      <w:ins w:id="1582" w:author="Boost Mobile" w:date="2025-05-06T03:06:00Z" w16du:dateUtc="2025-05-06T07:06:00Z">
        <w:r>
          <w:t xml:space="preserve"> </w:t>
        </w:r>
      </w:ins>
    </w:p>
    <w:p w14:paraId="7D8F9646" w14:textId="77777777" w:rsidR="00A721C0" w:rsidRDefault="00A721C0" w:rsidP="00A721C0">
      <w:pPr>
        <w:rPr>
          <w:ins w:id="1583" w:author="Boost Mobile" w:date="2025-05-05T18:40:00Z" w16du:dateUtc="2025-05-05T22:40:00Z"/>
          <w:lang w:eastAsia="zh-CN"/>
        </w:rPr>
      </w:pPr>
      <w:bookmarkStart w:id="1584" w:name="_Toc94170428"/>
      <w:bookmarkStart w:id="1585" w:name="_Toc104122454"/>
      <w:bookmarkStart w:id="1586" w:name="_Toc104210260"/>
      <w:bookmarkStart w:id="1587" w:name="_Toc104502972"/>
      <w:bookmarkStart w:id="1588" w:name="_Toc106127732"/>
      <w:bookmarkStart w:id="1589" w:name="_Toc115088026"/>
      <w:bookmarkStart w:id="1590" w:name="_Toc115088182"/>
      <w:bookmarkStart w:id="1591" w:name="_Toc130321553"/>
      <w:bookmarkStart w:id="1592" w:name="_Toc130321707"/>
      <w:bookmarkStart w:id="1593" w:name="_Toc130321861"/>
      <w:bookmarkStart w:id="1594" w:name="_Toc130322228"/>
      <w:bookmarkStart w:id="1595" w:name="_Toc153133031"/>
      <w:bookmarkStart w:id="1596" w:name="_Toc162192036"/>
      <w:bookmarkStart w:id="1597" w:name="_Toc163147665"/>
      <w:bookmarkStart w:id="1598" w:name="_Toc169269997"/>
      <w:bookmarkStart w:id="1599" w:name="_Toc176255471"/>
      <w:bookmarkStart w:id="1600" w:name="_Toc176766683"/>
    </w:p>
    <w:p w14:paraId="0885047A" w14:textId="77777777" w:rsidR="00A721C0" w:rsidRPr="000547DC" w:rsidRDefault="00A721C0">
      <w:pPr>
        <w:rPr>
          <w:ins w:id="1601" w:author="Boost Mobile" w:date="2025-05-04T23:55:00Z" w16du:dateUtc="2025-05-05T03:55:00Z"/>
          <w:lang w:eastAsia="zh-CN"/>
        </w:rPr>
        <w:pPrChange w:id="1602" w:author="Boost Mobile" w:date="2025-05-05T00:50:00Z" w16du:dateUtc="2025-05-05T04:50:00Z">
          <w:pPr>
            <w:pStyle w:val="Heading4"/>
          </w:pPr>
        </w:pPrChange>
      </w:pPr>
    </w:p>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14:paraId="62CCF870" w14:textId="77777777" w:rsidR="0033701A" w:rsidRPr="009F2E63" w:rsidRDefault="0033701A" w:rsidP="0033701A">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6C63D3A0" w14:textId="77777777" w:rsidR="0033701A" w:rsidRPr="001A2305" w:rsidRDefault="0033701A" w:rsidP="0033701A">
      <w:pPr>
        <w:spacing w:after="120"/>
        <w:rPr>
          <w:b/>
          <w:bCs/>
          <w:color w:val="0000FF"/>
          <w:sz w:val="24"/>
          <w:szCs w:val="24"/>
          <w:lang w:eastAsia="zh-CN"/>
        </w:rPr>
      </w:pPr>
      <w:r>
        <w:rPr>
          <w:b/>
          <w:bCs/>
          <w:color w:val="0000FF"/>
          <w:sz w:val="24"/>
          <w:szCs w:val="24"/>
          <w:lang w:eastAsia="zh-CN"/>
        </w:rPr>
        <w:t>--- Next Change ---</w:t>
      </w:r>
    </w:p>
    <w:p w14:paraId="377E6CB4" w14:textId="77777777" w:rsidR="00A721C0" w:rsidRPr="00930B40" w:rsidRDefault="00A721C0" w:rsidP="00A721C0"/>
    <w:p w14:paraId="081D0352" w14:textId="77777777" w:rsidR="00A721C0" w:rsidRDefault="00A721C0" w:rsidP="007619CD">
      <w:pPr>
        <w:pStyle w:val="Heading3"/>
      </w:pPr>
      <w:bookmarkStart w:id="1603" w:name="_Toc87889309"/>
      <w:bookmarkStart w:id="1604" w:name="_Toc94170429"/>
      <w:bookmarkStart w:id="1605" w:name="_Toc104122455"/>
      <w:bookmarkStart w:id="1606" w:name="_Toc104210261"/>
      <w:bookmarkStart w:id="1607" w:name="_Toc104502973"/>
      <w:bookmarkStart w:id="1608" w:name="_Toc106127733"/>
      <w:bookmarkStart w:id="1609" w:name="_Toc115088027"/>
      <w:bookmarkStart w:id="1610" w:name="_Toc115088183"/>
      <w:bookmarkStart w:id="1611" w:name="_Toc130321554"/>
      <w:bookmarkStart w:id="1612" w:name="_Toc130321708"/>
      <w:bookmarkStart w:id="1613" w:name="_Toc130321862"/>
      <w:bookmarkStart w:id="1614" w:name="_Toc130322229"/>
      <w:bookmarkStart w:id="1615" w:name="_Toc153133032"/>
      <w:bookmarkStart w:id="1616" w:name="_Toc162192037"/>
      <w:bookmarkStart w:id="1617" w:name="_Toc163147666"/>
      <w:bookmarkStart w:id="1618" w:name="_Toc169269999"/>
      <w:bookmarkStart w:id="1619" w:name="_Toc176255473"/>
      <w:bookmarkStart w:id="1620" w:name="_Toc176766685"/>
      <w:r>
        <w:t>7.4.3</w:t>
      </w:r>
      <w:r>
        <w:tab/>
        <w:t>UE Receiver characteristics</w:t>
      </w:r>
      <w:bookmarkEnd w:id="1603"/>
      <w:r>
        <w:t xml:space="preserve"> for satellite access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33BE3B7" w14:textId="77777777" w:rsidR="00645783" w:rsidRPr="009F2E63" w:rsidRDefault="00645783" w:rsidP="00645783">
      <w:pPr>
        <w:spacing w:after="120"/>
        <w:rPr>
          <w:b/>
          <w:bCs/>
          <w:color w:val="0000FF"/>
          <w:sz w:val="24"/>
          <w:szCs w:val="24"/>
          <w:lang w:eastAsia="zh-CN"/>
        </w:rPr>
      </w:pPr>
      <w:bookmarkStart w:id="1621" w:name="_Toc94170431"/>
      <w:bookmarkStart w:id="1622" w:name="_Toc104122457"/>
      <w:bookmarkStart w:id="1623" w:name="_Toc104210263"/>
      <w:bookmarkStart w:id="1624" w:name="_Toc104502975"/>
      <w:bookmarkStart w:id="1625" w:name="_Toc106127735"/>
      <w:bookmarkStart w:id="1626" w:name="_Toc115088029"/>
      <w:bookmarkStart w:id="1627" w:name="_Toc115088185"/>
      <w:bookmarkStart w:id="1628" w:name="_Toc130321556"/>
      <w:bookmarkStart w:id="1629" w:name="_Toc130321710"/>
      <w:bookmarkStart w:id="1630" w:name="_Toc130321864"/>
      <w:bookmarkStart w:id="1631" w:name="_Toc130322231"/>
      <w:bookmarkStart w:id="1632" w:name="_Toc153133034"/>
      <w:bookmarkStart w:id="1633" w:name="_Toc162192039"/>
      <w:bookmarkStart w:id="1634" w:name="_Toc163147668"/>
      <w:bookmarkStart w:id="1635" w:name="_Toc169270001"/>
      <w:bookmarkStart w:id="1636" w:name="_Toc176255475"/>
      <w:bookmarkStart w:id="1637" w:name="_Toc176766687"/>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7B9BA710" w14:textId="77777777" w:rsidR="00645783" w:rsidRPr="001A2305" w:rsidRDefault="00645783" w:rsidP="00645783">
      <w:pPr>
        <w:spacing w:after="120"/>
        <w:rPr>
          <w:b/>
          <w:bCs/>
          <w:color w:val="0000FF"/>
          <w:sz w:val="24"/>
          <w:szCs w:val="24"/>
          <w:lang w:eastAsia="zh-CN"/>
        </w:rPr>
      </w:pPr>
      <w:r>
        <w:rPr>
          <w:b/>
          <w:bCs/>
          <w:color w:val="0000FF"/>
          <w:sz w:val="24"/>
          <w:szCs w:val="24"/>
          <w:lang w:eastAsia="zh-CN"/>
        </w:rPr>
        <w:t>--- Next Change ---</w:t>
      </w:r>
    </w:p>
    <w:p w14:paraId="64C06F26" w14:textId="77777777" w:rsidR="00645783" w:rsidRPr="00645783" w:rsidRDefault="00645783" w:rsidP="00645783"/>
    <w:p w14:paraId="77DFCF82" w14:textId="4FF77E98" w:rsidR="00A721C0" w:rsidRDefault="00A721C0" w:rsidP="007619CD">
      <w:pPr>
        <w:pStyle w:val="Heading4"/>
      </w:pPr>
      <w:r>
        <w:t>7.4.3.2</w:t>
      </w:r>
      <w:r>
        <w:tab/>
        <w:t>Conducted receiver characteristics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EB4B203" w14:textId="77777777" w:rsidR="00645783" w:rsidRPr="009F2E63" w:rsidRDefault="00645783" w:rsidP="00645783">
      <w:pPr>
        <w:spacing w:after="120"/>
        <w:rPr>
          <w:b/>
          <w:bCs/>
          <w:color w:val="0000FF"/>
          <w:sz w:val="24"/>
          <w:szCs w:val="24"/>
          <w:lang w:eastAsia="zh-CN"/>
        </w:rPr>
      </w:pPr>
      <w:bookmarkStart w:id="1638" w:name="_Toc94170433"/>
      <w:bookmarkStart w:id="1639" w:name="_Toc104122459"/>
      <w:bookmarkStart w:id="1640" w:name="_Toc104210265"/>
      <w:bookmarkStart w:id="1641" w:name="_Toc104502977"/>
      <w:bookmarkStart w:id="1642" w:name="_Toc106127737"/>
      <w:bookmarkStart w:id="1643" w:name="_Toc115088031"/>
      <w:bookmarkStart w:id="1644" w:name="_Toc115088187"/>
      <w:bookmarkStart w:id="1645" w:name="_Toc130321558"/>
      <w:bookmarkStart w:id="1646" w:name="_Toc130321712"/>
      <w:bookmarkStart w:id="1647" w:name="_Toc130321866"/>
      <w:bookmarkStart w:id="1648" w:name="_Toc130322233"/>
      <w:bookmarkStart w:id="1649" w:name="_Toc153133036"/>
      <w:bookmarkStart w:id="1650" w:name="_Toc162192041"/>
      <w:bookmarkStart w:id="1651" w:name="_Toc163147670"/>
      <w:bookmarkStart w:id="1652" w:name="_Toc169270003"/>
      <w:bookmarkStart w:id="1653" w:name="_Toc176255477"/>
      <w:bookmarkStart w:id="1654" w:name="_Toc176766689"/>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451DCC85" w14:textId="77777777" w:rsidR="00645783" w:rsidRPr="001A2305" w:rsidRDefault="00645783" w:rsidP="00645783">
      <w:pPr>
        <w:spacing w:after="120"/>
        <w:rPr>
          <w:b/>
          <w:bCs/>
          <w:color w:val="0000FF"/>
          <w:sz w:val="24"/>
          <w:szCs w:val="24"/>
          <w:lang w:eastAsia="zh-CN"/>
        </w:rPr>
      </w:pPr>
      <w:r>
        <w:rPr>
          <w:b/>
          <w:bCs/>
          <w:color w:val="0000FF"/>
          <w:sz w:val="24"/>
          <w:szCs w:val="24"/>
          <w:lang w:eastAsia="zh-CN"/>
        </w:rPr>
        <w:t>--- Next Change ---</w:t>
      </w:r>
    </w:p>
    <w:p w14:paraId="654C8118" w14:textId="77777777" w:rsidR="00645783" w:rsidRPr="00645783" w:rsidRDefault="00645783" w:rsidP="00645783"/>
    <w:p w14:paraId="6DC93B78" w14:textId="4A958642" w:rsidR="00A721C0" w:rsidRDefault="00A721C0" w:rsidP="007619CD">
      <w:pPr>
        <w:pStyle w:val="Heading5"/>
      </w:pPr>
      <w:r>
        <w:t>7</w:t>
      </w:r>
      <w:r>
        <w:rPr>
          <w:lang w:eastAsia="zh-CN"/>
        </w:rPr>
        <w:t>.4.3.2.2</w:t>
      </w:r>
      <w:r>
        <w:tab/>
      </w:r>
      <w:r w:rsidRPr="00C048B7">
        <w:t>Reference sensitivity</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5BFB66AC" w14:textId="77777777" w:rsidR="00A721C0" w:rsidRPr="005C5167" w:rsidRDefault="00A721C0" w:rsidP="00A721C0">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569ECCE5" w14:textId="77777777" w:rsidR="00A721C0" w:rsidRPr="005C5167" w:rsidRDefault="00A721C0" w:rsidP="00A721C0">
      <w:pPr>
        <w:pStyle w:val="EQ"/>
        <w:jc w:val="center"/>
        <w:rPr>
          <w:lang w:eastAsia="zh-CN"/>
        </w:rPr>
      </w:pPr>
      <w:r w:rsidRPr="005C5167">
        <w:rPr>
          <w:lang w:eastAsia="zh-CN"/>
        </w:rPr>
        <w:t>Sensitivity = -174dBm(kT) + 10*log(RX BW) + NF + SNR +IM – diversity gain</w:t>
      </w:r>
    </w:p>
    <w:p w14:paraId="25274310" w14:textId="77777777" w:rsidR="00A721C0" w:rsidRPr="005C5167" w:rsidRDefault="00A721C0" w:rsidP="00A721C0">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6E44766E" w14:textId="77777777" w:rsidR="00A721C0" w:rsidRPr="005C5167" w:rsidRDefault="00A721C0" w:rsidP="00A721C0">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53804DF3" w14:textId="77777777" w:rsidR="00A721C0" w:rsidRDefault="00A721C0" w:rsidP="00A721C0">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C3B4402" w14:textId="77777777" w:rsidR="00A721C0" w:rsidRDefault="00A721C0" w:rsidP="00A721C0">
      <w:r w:rsidRPr="00C048B7">
        <w:t xml:space="preserve">For band n255, 9dB noise figure is assumed </w:t>
      </w:r>
      <w:r>
        <w:t>which is aligned with band n24</w:t>
      </w:r>
      <w:r w:rsidRPr="00C048B7">
        <w:t>.</w:t>
      </w:r>
    </w:p>
    <w:p w14:paraId="08ACEDAD" w14:textId="77777777" w:rsidR="00A721C0" w:rsidRDefault="00A721C0" w:rsidP="00A721C0">
      <w:pPr>
        <w:rPr>
          <w:ins w:id="1655" w:author="Boost Mobile" w:date="2025-05-05T00:03:00Z" w16du:dateUtc="2025-05-05T04:03:00Z"/>
        </w:rPr>
      </w:pPr>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6D26BD84" w14:textId="3E05A8B2" w:rsidR="00A721C0" w:rsidRDefault="00A721C0" w:rsidP="00A721C0">
      <w:ins w:id="1656" w:author="Boost Mobile" w:date="2025-05-05T00:03:00Z" w16du:dateUtc="2025-05-05T04:03:00Z">
        <w:r>
          <w:t xml:space="preserve">For n252, </w:t>
        </w:r>
      </w:ins>
      <w:ins w:id="1657" w:author="Boost Mobile" w:date="2025-05-05T00:04:00Z" w16du:dateUtc="2025-05-05T04:04:00Z">
        <w:r w:rsidRPr="00E00B35">
          <w:rPr>
            <w:lang w:eastAsia="zh-CN"/>
          </w:rPr>
          <w:t>RAN4 agree</w:t>
        </w:r>
      </w:ins>
      <w:ins w:id="1658" w:author="Boost Mobile" w:date="2025-05-09T17:45:00Z" w16du:dateUtc="2025-05-09T21:45:00Z">
        <w:r w:rsidR="0033701A">
          <w:rPr>
            <w:lang w:eastAsia="zh-CN"/>
          </w:rPr>
          <w:t>d</w:t>
        </w:r>
      </w:ins>
      <w:ins w:id="1659" w:author="Boost Mobile" w:date="2025-05-05T00:04:00Z" w16du:dateUtc="2025-05-05T04:04:00Z">
        <w:r w:rsidRPr="00E00B35">
          <w:rPr>
            <w:lang w:eastAsia="zh-CN"/>
          </w:rPr>
          <w:t xml:space="preserve"> that as a starting point the UE REFSENS value for n252 is aligned with the values for n256.</w:t>
        </w:r>
      </w:ins>
    </w:p>
    <w:p w14:paraId="02416F96" w14:textId="77777777" w:rsidR="00A721C0" w:rsidRDefault="00A721C0" w:rsidP="00A721C0">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proofErr w:type="gramStart"/>
      <w:r>
        <w:rPr>
          <w:rFonts w:eastAsia="DengXian"/>
        </w:rPr>
        <w:t>]</w:t>
      </w:r>
      <w:r w:rsidRPr="001C0CC4">
        <w:t>)</w:t>
      </w:r>
      <w:r>
        <w:t xml:space="preserve">  </w:t>
      </w:r>
      <w:r w:rsidRPr="00A1115A">
        <w:t>with</w:t>
      </w:r>
      <w:proofErr w:type="gramEnd"/>
      <w:r w:rsidRPr="00A1115A">
        <w:t xml:space="preserve"> parameters specified in Table </w:t>
      </w:r>
      <w:r>
        <w:t>7</w:t>
      </w:r>
      <w:r>
        <w:rPr>
          <w:lang w:eastAsia="zh-CN"/>
        </w:rPr>
        <w:t>.4.3.2.2</w:t>
      </w:r>
      <w:r w:rsidRPr="00A1115A">
        <w:t xml:space="preserve">-1 and Table </w:t>
      </w:r>
      <w:r>
        <w:t>7</w:t>
      </w:r>
      <w:r>
        <w:rPr>
          <w:lang w:eastAsia="zh-CN"/>
        </w:rPr>
        <w:t>.4.3.2.2</w:t>
      </w:r>
      <w:r w:rsidRPr="00A1115A">
        <w:t>-2.</w:t>
      </w:r>
    </w:p>
    <w:p w14:paraId="23628012" w14:textId="77777777" w:rsidR="00A721C0" w:rsidRDefault="00A721C0" w:rsidP="00A721C0">
      <w:pPr>
        <w:pStyle w:val="TH"/>
      </w:pPr>
      <w:r w:rsidRPr="00A9584A">
        <w:lastRenderedPageBreak/>
        <w:t>Table 7.4.3.</w:t>
      </w:r>
      <w:r>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736"/>
        <w:gridCol w:w="736"/>
        <w:gridCol w:w="907"/>
        <w:gridCol w:w="979"/>
        <w:gridCol w:w="829"/>
      </w:tblGrid>
      <w:tr w:rsidR="00A721C0" w:rsidRPr="00A9584A" w14:paraId="3D1E07E8" w14:textId="77777777" w:rsidTr="00C62B3A">
        <w:trPr>
          <w:trHeight w:val="187"/>
          <w:tblHeader/>
          <w:jc w:val="center"/>
        </w:trPr>
        <w:tc>
          <w:tcPr>
            <w:tcW w:w="5000" w:type="pct"/>
            <w:gridSpan w:val="7"/>
            <w:tcBorders>
              <w:bottom w:val="single" w:sz="4" w:space="0" w:color="auto"/>
            </w:tcBorders>
            <w:shd w:val="clear" w:color="auto" w:fill="auto"/>
          </w:tcPr>
          <w:p w14:paraId="14D7FD53"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721C0" w:rsidRPr="00A9584A" w14:paraId="2124EF78" w14:textId="77777777" w:rsidTr="00C62B3A">
        <w:trPr>
          <w:trHeight w:val="187"/>
          <w:tblHeader/>
          <w:jc w:val="center"/>
        </w:trPr>
        <w:tc>
          <w:tcPr>
            <w:tcW w:w="915" w:type="pct"/>
            <w:tcBorders>
              <w:bottom w:val="single" w:sz="4" w:space="0" w:color="auto"/>
            </w:tcBorders>
            <w:shd w:val="clear" w:color="auto" w:fill="auto"/>
            <w:vAlign w:val="center"/>
          </w:tcPr>
          <w:p w14:paraId="4422364F" w14:textId="77777777" w:rsidR="00A721C0" w:rsidRPr="00A9584A" w:rsidRDefault="00A721C0" w:rsidP="00C62B3A">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6F8A452B"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268C85F9"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5</w:t>
            </w:r>
          </w:p>
          <w:p w14:paraId="77FC64F7"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28BA4AD2"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10</w:t>
            </w:r>
          </w:p>
          <w:p w14:paraId="0DD53422"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473DA7A9"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15</w:t>
            </w:r>
          </w:p>
          <w:p w14:paraId="2355D7C9"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2F44083F"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20</w:t>
            </w:r>
          </w:p>
          <w:p w14:paraId="5FFD24A3"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0D73738F"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Duplex Mode</w:t>
            </w:r>
          </w:p>
        </w:tc>
      </w:tr>
      <w:tr w:rsidR="00A721C0" w:rsidRPr="00A9584A" w14:paraId="5D5E49F8" w14:textId="77777777" w:rsidTr="00C62B3A">
        <w:trPr>
          <w:trHeight w:val="187"/>
          <w:jc w:val="center"/>
        </w:trPr>
        <w:tc>
          <w:tcPr>
            <w:tcW w:w="915" w:type="pct"/>
            <w:tcBorders>
              <w:bottom w:val="nil"/>
            </w:tcBorders>
            <w:shd w:val="clear" w:color="auto" w:fill="auto"/>
          </w:tcPr>
          <w:p w14:paraId="2103A31D" w14:textId="77777777" w:rsidR="00A721C0" w:rsidRPr="00A9584A" w:rsidRDefault="00A721C0" w:rsidP="00C62B3A">
            <w:pPr>
              <w:keepNext/>
              <w:keepLines/>
              <w:spacing w:after="0"/>
              <w:jc w:val="center"/>
              <w:rPr>
                <w:rFonts w:ascii="Arial" w:eastAsia="MS Mincho" w:hAnsi="Arial"/>
                <w:sz w:val="18"/>
              </w:rPr>
            </w:pPr>
          </w:p>
        </w:tc>
        <w:tc>
          <w:tcPr>
            <w:tcW w:w="502" w:type="pct"/>
          </w:tcPr>
          <w:p w14:paraId="2395652E"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355760CA"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7428FF5E"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63D9BF1E"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3385D969"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30F2601F" w14:textId="77777777" w:rsidR="00A721C0" w:rsidRPr="00A9584A" w:rsidRDefault="00A721C0" w:rsidP="00C62B3A">
            <w:pPr>
              <w:keepNext/>
              <w:keepLines/>
              <w:spacing w:after="0"/>
              <w:jc w:val="center"/>
              <w:rPr>
                <w:rFonts w:ascii="Arial" w:eastAsia="MS Mincho" w:hAnsi="Arial"/>
                <w:sz w:val="18"/>
              </w:rPr>
            </w:pPr>
          </w:p>
        </w:tc>
      </w:tr>
      <w:tr w:rsidR="00A721C0" w:rsidRPr="00A9584A" w14:paraId="265760CB" w14:textId="77777777" w:rsidTr="00C62B3A">
        <w:trPr>
          <w:trHeight w:val="187"/>
          <w:jc w:val="center"/>
        </w:trPr>
        <w:tc>
          <w:tcPr>
            <w:tcW w:w="915" w:type="pct"/>
            <w:tcBorders>
              <w:top w:val="nil"/>
              <w:bottom w:val="nil"/>
            </w:tcBorders>
            <w:shd w:val="clear" w:color="auto" w:fill="auto"/>
          </w:tcPr>
          <w:p w14:paraId="05489E97"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4DF8C51F"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5BAF0DED"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65B62ADE"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18976476"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02F5C63B"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9C2843A"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FDD</w:t>
            </w:r>
          </w:p>
        </w:tc>
      </w:tr>
      <w:tr w:rsidR="00A721C0" w:rsidRPr="00A9584A" w14:paraId="26A709B7" w14:textId="77777777" w:rsidTr="00C62B3A">
        <w:trPr>
          <w:trHeight w:val="187"/>
          <w:jc w:val="center"/>
        </w:trPr>
        <w:tc>
          <w:tcPr>
            <w:tcW w:w="915" w:type="pct"/>
            <w:tcBorders>
              <w:top w:val="nil"/>
              <w:bottom w:val="single" w:sz="4" w:space="0" w:color="auto"/>
            </w:tcBorders>
            <w:shd w:val="clear" w:color="auto" w:fill="auto"/>
          </w:tcPr>
          <w:p w14:paraId="01290D50" w14:textId="77777777" w:rsidR="00A721C0" w:rsidRPr="00A9584A" w:rsidRDefault="00A721C0" w:rsidP="00C62B3A">
            <w:pPr>
              <w:keepNext/>
              <w:keepLines/>
              <w:spacing w:after="0"/>
              <w:jc w:val="center"/>
              <w:rPr>
                <w:rFonts w:ascii="Arial" w:eastAsia="MS Mincho" w:hAnsi="Arial"/>
                <w:sz w:val="18"/>
              </w:rPr>
            </w:pPr>
          </w:p>
        </w:tc>
        <w:tc>
          <w:tcPr>
            <w:tcW w:w="502" w:type="pct"/>
          </w:tcPr>
          <w:p w14:paraId="1EF06711"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07AEC914"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5764B155"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4CF400C1"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47CDB970"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3A4FE8E9" w14:textId="77777777" w:rsidR="00A721C0" w:rsidRPr="00A9584A" w:rsidRDefault="00A721C0" w:rsidP="00C62B3A">
            <w:pPr>
              <w:keepNext/>
              <w:keepLines/>
              <w:spacing w:after="0"/>
              <w:jc w:val="center"/>
              <w:rPr>
                <w:rFonts w:ascii="Arial" w:eastAsia="MS Mincho" w:hAnsi="Arial"/>
                <w:sz w:val="18"/>
              </w:rPr>
            </w:pPr>
          </w:p>
        </w:tc>
      </w:tr>
      <w:tr w:rsidR="00A721C0" w:rsidRPr="00A9584A" w14:paraId="055107E5" w14:textId="77777777" w:rsidTr="00C62B3A">
        <w:trPr>
          <w:trHeight w:val="187"/>
          <w:jc w:val="center"/>
        </w:trPr>
        <w:tc>
          <w:tcPr>
            <w:tcW w:w="915" w:type="pct"/>
            <w:tcBorders>
              <w:top w:val="single" w:sz="4" w:space="0" w:color="auto"/>
              <w:bottom w:val="nil"/>
            </w:tcBorders>
            <w:shd w:val="clear" w:color="auto" w:fill="auto"/>
          </w:tcPr>
          <w:p w14:paraId="712C6780" w14:textId="77777777" w:rsidR="00A721C0" w:rsidRPr="00A9584A" w:rsidRDefault="00A721C0" w:rsidP="00C62B3A">
            <w:pPr>
              <w:keepNext/>
              <w:keepLines/>
              <w:spacing w:after="0"/>
              <w:jc w:val="center"/>
              <w:rPr>
                <w:rFonts w:ascii="Arial" w:eastAsia="MS Mincho" w:hAnsi="Arial"/>
                <w:sz w:val="18"/>
              </w:rPr>
            </w:pPr>
          </w:p>
        </w:tc>
        <w:tc>
          <w:tcPr>
            <w:tcW w:w="502" w:type="pct"/>
          </w:tcPr>
          <w:p w14:paraId="4F8B9847" w14:textId="77777777" w:rsidR="00A721C0" w:rsidRPr="00A9584A" w:rsidRDefault="00A721C0" w:rsidP="00C62B3A">
            <w:pPr>
              <w:pStyle w:val="TAC"/>
              <w:rPr>
                <w:rFonts w:eastAsia="MS Mincho" w:cs="Arial"/>
              </w:rPr>
            </w:pPr>
            <w:r w:rsidRPr="00BA14F4">
              <w:t>15</w:t>
            </w:r>
          </w:p>
        </w:tc>
        <w:tc>
          <w:tcPr>
            <w:tcW w:w="630" w:type="pct"/>
            <w:shd w:val="clear" w:color="auto" w:fill="auto"/>
          </w:tcPr>
          <w:p w14:paraId="395DC285" w14:textId="77777777" w:rsidR="00A721C0" w:rsidRPr="00A9584A" w:rsidRDefault="00A721C0" w:rsidP="00C62B3A">
            <w:pPr>
              <w:pStyle w:val="TAC"/>
              <w:rPr>
                <w:rFonts w:eastAsia="MS Mincho"/>
              </w:rPr>
            </w:pPr>
            <w:r w:rsidRPr="00A9584A">
              <w:t>-100.0</w:t>
            </w:r>
          </w:p>
        </w:tc>
        <w:tc>
          <w:tcPr>
            <w:tcW w:w="630" w:type="pct"/>
            <w:shd w:val="clear" w:color="auto" w:fill="auto"/>
          </w:tcPr>
          <w:p w14:paraId="5CFC4347" w14:textId="77777777" w:rsidR="00A721C0" w:rsidRPr="00A9584A" w:rsidRDefault="00A721C0" w:rsidP="00C62B3A">
            <w:pPr>
              <w:pStyle w:val="TAC"/>
              <w:rPr>
                <w:rFonts w:eastAsia="MS Mincho"/>
              </w:rPr>
            </w:pPr>
            <w:r w:rsidRPr="00A9584A">
              <w:t>-96.8</w:t>
            </w:r>
          </w:p>
        </w:tc>
        <w:tc>
          <w:tcPr>
            <w:tcW w:w="776" w:type="pct"/>
            <w:shd w:val="clear" w:color="auto" w:fill="auto"/>
          </w:tcPr>
          <w:p w14:paraId="54ADE843" w14:textId="77777777" w:rsidR="00A721C0" w:rsidRPr="00A9584A" w:rsidRDefault="00A721C0" w:rsidP="00C62B3A">
            <w:pPr>
              <w:pStyle w:val="TAC"/>
              <w:rPr>
                <w:rFonts w:eastAsia="MS Mincho"/>
              </w:rPr>
            </w:pPr>
            <w:r w:rsidRPr="00A9584A">
              <w:t>-95.0</w:t>
            </w:r>
          </w:p>
        </w:tc>
        <w:tc>
          <w:tcPr>
            <w:tcW w:w="838" w:type="pct"/>
            <w:shd w:val="clear" w:color="auto" w:fill="auto"/>
          </w:tcPr>
          <w:p w14:paraId="2EB43AA4" w14:textId="77777777" w:rsidR="00A721C0" w:rsidRPr="00A9584A" w:rsidRDefault="00A721C0" w:rsidP="00C62B3A">
            <w:pPr>
              <w:pStyle w:val="TAC"/>
              <w:rPr>
                <w:rFonts w:eastAsia="MS Mincho"/>
              </w:rPr>
            </w:pPr>
            <w:r w:rsidRPr="00A9584A">
              <w:t>-93.8</w:t>
            </w:r>
          </w:p>
        </w:tc>
        <w:tc>
          <w:tcPr>
            <w:tcW w:w="709" w:type="pct"/>
            <w:tcBorders>
              <w:top w:val="single" w:sz="4" w:space="0" w:color="auto"/>
              <w:bottom w:val="nil"/>
            </w:tcBorders>
            <w:shd w:val="clear" w:color="auto" w:fill="auto"/>
          </w:tcPr>
          <w:p w14:paraId="533A796C" w14:textId="77777777" w:rsidR="00A721C0" w:rsidRPr="00A9584A" w:rsidRDefault="00A721C0" w:rsidP="00C62B3A">
            <w:pPr>
              <w:keepNext/>
              <w:keepLines/>
              <w:spacing w:after="0"/>
              <w:jc w:val="center"/>
              <w:rPr>
                <w:rFonts w:ascii="Arial" w:eastAsia="MS Mincho" w:hAnsi="Arial"/>
                <w:sz w:val="18"/>
              </w:rPr>
            </w:pPr>
          </w:p>
        </w:tc>
      </w:tr>
      <w:tr w:rsidR="00A721C0" w:rsidRPr="00A9584A" w14:paraId="357F2DE4" w14:textId="77777777" w:rsidTr="00C62B3A">
        <w:trPr>
          <w:trHeight w:val="187"/>
          <w:jc w:val="center"/>
        </w:trPr>
        <w:tc>
          <w:tcPr>
            <w:tcW w:w="915" w:type="pct"/>
            <w:tcBorders>
              <w:top w:val="nil"/>
              <w:bottom w:val="nil"/>
            </w:tcBorders>
            <w:shd w:val="clear" w:color="auto" w:fill="auto"/>
          </w:tcPr>
          <w:p w14:paraId="10A87FA3" w14:textId="77777777" w:rsidR="00A721C0" w:rsidRPr="00A9584A" w:rsidRDefault="00A721C0" w:rsidP="00C62B3A">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2B354078" w14:textId="77777777" w:rsidR="00A721C0" w:rsidRPr="00A9584A" w:rsidRDefault="00A721C0" w:rsidP="00C62B3A">
            <w:pPr>
              <w:keepNext/>
              <w:keepLines/>
              <w:spacing w:after="0"/>
              <w:jc w:val="center"/>
              <w:rPr>
                <w:rFonts w:ascii="Arial" w:eastAsia="MS Mincho" w:hAnsi="Arial" w:cs="Arial"/>
                <w:sz w:val="18"/>
              </w:rPr>
            </w:pPr>
            <w:r w:rsidRPr="00BA14F4">
              <w:t>30</w:t>
            </w:r>
          </w:p>
        </w:tc>
        <w:tc>
          <w:tcPr>
            <w:tcW w:w="630" w:type="pct"/>
            <w:shd w:val="clear" w:color="auto" w:fill="auto"/>
          </w:tcPr>
          <w:p w14:paraId="34F71489"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05DB968D" w14:textId="77777777" w:rsidR="00A721C0" w:rsidRPr="00A9584A" w:rsidRDefault="00A721C0" w:rsidP="00C62B3A">
            <w:pPr>
              <w:pStyle w:val="TAC"/>
              <w:rPr>
                <w:rFonts w:eastAsia="MS Mincho"/>
              </w:rPr>
            </w:pPr>
            <w:r w:rsidRPr="00A9584A">
              <w:t>-97.1</w:t>
            </w:r>
          </w:p>
        </w:tc>
        <w:tc>
          <w:tcPr>
            <w:tcW w:w="776" w:type="pct"/>
            <w:shd w:val="clear" w:color="auto" w:fill="auto"/>
          </w:tcPr>
          <w:p w14:paraId="542B5D56" w14:textId="77777777" w:rsidR="00A721C0" w:rsidRPr="00A9584A" w:rsidRDefault="00A721C0" w:rsidP="00C62B3A">
            <w:pPr>
              <w:pStyle w:val="TAC"/>
              <w:rPr>
                <w:rFonts w:eastAsia="MS Mincho"/>
              </w:rPr>
            </w:pPr>
            <w:r w:rsidRPr="00A9584A">
              <w:t>-95.1</w:t>
            </w:r>
          </w:p>
        </w:tc>
        <w:tc>
          <w:tcPr>
            <w:tcW w:w="838" w:type="pct"/>
            <w:shd w:val="clear" w:color="auto" w:fill="auto"/>
          </w:tcPr>
          <w:p w14:paraId="1EA89C56" w14:textId="77777777" w:rsidR="00A721C0" w:rsidRPr="00A9584A" w:rsidRDefault="00A721C0" w:rsidP="00C62B3A">
            <w:pPr>
              <w:pStyle w:val="TAC"/>
              <w:rPr>
                <w:rFonts w:eastAsia="MS Mincho"/>
              </w:rPr>
            </w:pPr>
            <w:r w:rsidRPr="00A9584A">
              <w:t>-94.0</w:t>
            </w:r>
          </w:p>
        </w:tc>
        <w:tc>
          <w:tcPr>
            <w:tcW w:w="709" w:type="pct"/>
            <w:tcBorders>
              <w:top w:val="nil"/>
              <w:bottom w:val="nil"/>
            </w:tcBorders>
            <w:shd w:val="clear" w:color="auto" w:fill="auto"/>
          </w:tcPr>
          <w:p w14:paraId="45825EE4" w14:textId="77777777" w:rsidR="00A721C0" w:rsidRPr="00A9584A" w:rsidRDefault="00A721C0" w:rsidP="00C62B3A">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A721C0" w:rsidRPr="00A9584A" w14:paraId="0AFFA2D9" w14:textId="77777777" w:rsidTr="00C62B3A">
        <w:trPr>
          <w:trHeight w:val="187"/>
          <w:jc w:val="center"/>
        </w:trPr>
        <w:tc>
          <w:tcPr>
            <w:tcW w:w="915" w:type="pct"/>
            <w:tcBorders>
              <w:top w:val="nil"/>
              <w:bottom w:val="single" w:sz="4" w:space="0" w:color="auto"/>
            </w:tcBorders>
            <w:shd w:val="clear" w:color="auto" w:fill="auto"/>
          </w:tcPr>
          <w:p w14:paraId="6B104E3B" w14:textId="77777777" w:rsidR="00A721C0" w:rsidRPr="00A9584A" w:rsidRDefault="00A721C0" w:rsidP="00C62B3A">
            <w:pPr>
              <w:keepNext/>
              <w:keepLines/>
              <w:spacing w:after="0"/>
              <w:jc w:val="center"/>
              <w:rPr>
                <w:rFonts w:ascii="Arial" w:eastAsia="MS Mincho" w:hAnsi="Arial"/>
                <w:sz w:val="18"/>
              </w:rPr>
            </w:pPr>
          </w:p>
        </w:tc>
        <w:tc>
          <w:tcPr>
            <w:tcW w:w="502" w:type="pct"/>
            <w:tcBorders>
              <w:bottom w:val="single" w:sz="4" w:space="0" w:color="auto"/>
            </w:tcBorders>
          </w:tcPr>
          <w:p w14:paraId="6B96156F" w14:textId="77777777" w:rsidR="00A721C0" w:rsidRPr="00A9584A" w:rsidRDefault="00A721C0" w:rsidP="00C62B3A">
            <w:pPr>
              <w:keepNext/>
              <w:keepLines/>
              <w:spacing w:after="0"/>
              <w:jc w:val="center"/>
              <w:rPr>
                <w:rFonts w:ascii="Arial" w:eastAsia="MS Mincho" w:hAnsi="Arial" w:cs="Arial"/>
                <w:sz w:val="18"/>
              </w:rPr>
            </w:pPr>
            <w:r w:rsidRPr="00BA14F4">
              <w:t>60</w:t>
            </w:r>
          </w:p>
        </w:tc>
        <w:tc>
          <w:tcPr>
            <w:tcW w:w="630" w:type="pct"/>
            <w:tcBorders>
              <w:bottom w:val="single" w:sz="4" w:space="0" w:color="auto"/>
            </w:tcBorders>
            <w:shd w:val="clear" w:color="auto" w:fill="auto"/>
          </w:tcPr>
          <w:p w14:paraId="77C121A8" w14:textId="77777777" w:rsidR="00A721C0" w:rsidRPr="00A9584A" w:rsidRDefault="00A721C0" w:rsidP="00C62B3A">
            <w:pPr>
              <w:keepNext/>
              <w:keepLines/>
              <w:spacing w:after="0"/>
              <w:jc w:val="center"/>
              <w:rPr>
                <w:rFonts w:ascii="Arial" w:eastAsia="MS Mincho" w:hAnsi="Arial"/>
                <w:sz w:val="18"/>
              </w:rPr>
            </w:pPr>
          </w:p>
        </w:tc>
        <w:tc>
          <w:tcPr>
            <w:tcW w:w="630" w:type="pct"/>
            <w:tcBorders>
              <w:bottom w:val="single" w:sz="4" w:space="0" w:color="auto"/>
            </w:tcBorders>
            <w:shd w:val="clear" w:color="auto" w:fill="auto"/>
          </w:tcPr>
          <w:p w14:paraId="47351E3F" w14:textId="77777777" w:rsidR="00A721C0" w:rsidRPr="00A9584A" w:rsidRDefault="00A721C0" w:rsidP="00C62B3A">
            <w:pPr>
              <w:pStyle w:val="TAC"/>
              <w:rPr>
                <w:rFonts w:eastAsia="MS Mincho"/>
              </w:rPr>
            </w:pPr>
            <w:r w:rsidRPr="00A9584A">
              <w:rPr>
                <w:rFonts w:hint="eastAsia"/>
              </w:rPr>
              <w:t>-97.5</w:t>
            </w:r>
          </w:p>
        </w:tc>
        <w:tc>
          <w:tcPr>
            <w:tcW w:w="776" w:type="pct"/>
            <w:tcBorders>
              <w:bottom w:val="single" w:sz="4" w:space="0" w:color="auto"/>
            </w:tcBorders>
            <w:shd w:val="clear" w:color="auto" w:fill="auto"/>
          </w:tcPr>
          <w:p w14:paraId="5BD6263C" w14:textId="77777777" w:rsidR="00A721C0" w:rsidRPr="00A9584A" w:rsidRDefault="00A721C0" w:rsidP="00C62B3A">
            <w:pPr>
              <w:pStyle w:val="TAC"/>
              <w:rPr>
                <w:rFonts w:eastAsia="MS Mincho"/>
              </w:rPr>
            </w:pPr>
            <w:r w:rsidRPr="00A9584A">
              <w:t>-95.4</w:t>
            </w:r>
          </w:p>
        </w:tc>
        <w:tc>
          <w:tcPr>
            <w:tcW w:w="838" w:type="pct"/>
            <w:tcBorders>
              <w:bottom w:val="single" w:sz="4" w:space="0" w:color="auto"/>
            </w:tcBorders>
            <w:shd w:val="clear" w:color="auto" w:fill="auto"/>
          </w:tcPr>
          <w:p w14:paraId="4185B359" w14:textId="77777777" w:rsidR="00A721C0" w:rsidRPr="00A9584A" w:rsidRDefault="00A721C0" w:rsidP="00C62B3A">
            <w:pPr>
              <w:pStyle w:val="TAC"/>
              <w:rPr>
                <w:rFonts w:eastAsia="MS Mincho"/>
              </w:rPr>
            </w:pPr>
            <w:r w:rsidRPr="00A9584A">
              <w:t>-94.2</w:t>
            </w:r>
          </w:p>
        </w:tc>
        <w:tc>
          <w:tcPr>
            <w:tcW w:w="709" w:type="pct"/>
            <w:tcBorders>
              <w:top w:val="nil"/>
              <w:bottom w:val="single" w:sz="4" w:space="0" w:color="auto"/>
            </w:tcBorders>
            <w:shd w:val="clear" w:color="auto" w:fill="auto"/>
          </w:tcPr>
          <w:p w14:paraId="413E3838" w14:textId="77777777" w:rsidR="00A721C0" w:rsidRPr="00A9584A" w:rsidRDefault="00A721C0" w:rsidP="00C62B3A">
            <w:pPr>
              <w:keepNext/>
              <w:keepLines/>
              <w:spacing w:after="0"/>
              <w:jc w:val="center"/>
              <w:rPr>
                <w:rFonts w:ascii="Arial" w:eastAsia="MS Mincho" w:hAnsi="Arial"/>
                <w:sz w:val="18"/>
              </w:rPr>
            </w:pPr>
          </w:p>
        </w:tc>
      </w:tr>
      <w:tr w:rsidR="00A721C0" w:rsidRPr="00A9584A" w14:paraId="50DBD0E0" w14:textId="77777777" w:rsidTr="00C62B3A">
        <w:trPr>
          <w:trHeight w:val="187"/>
          <w:jc w:val="center"/>
          <w:ins w:id="1660" w:author="Boost Mobile" w:date="2025-05-05T00:04:00Z"/>
        </w:trPr>
        <w:tc>
          <w:tcPr>
            <w:tcW w:w="915" w:type="pct"/>
            <w:vMerge w:val="restart"/>
            <w:tcBorders>
              <w:top w:val="single" w:sz="4" w:space="0" w:color="auto"/>
            </w:tcBorders>
            <w:shd w:val="clear" w:color="auto" w:fill="auto"/>
          </w:tcPr>
          <w:p w14:paraId="0C1724E5" w14:textId="77777777" w:rsidR="00A721C0" w:rsidRDefault="00A721C0" w:rsidP="00C62B3A">
            <w:pPr>
              <w:keepNext/>
              <w:keepLines/>
              <w:spacing w:after="0"/>
              <w:jc w:val="center"/>
              <w:rPr>
                <w:ins w:id="1661" w:author="Boost Mobile" w:date="2025-05-05T00:05:00Z" w16du:dateUtc="2025-05-05T04:05:00Z"/>
                <w:rFonts w:ascii="Arial" w:eastAsia="MS Mincho" w:hAnsi="Arial"/>
                <w:sz w:val="18"/>
              </w:rPr>
            </w:pPr>
          </w:p>
          <w:p w14:paraId="6EEF124C" w14:textId="77777777" w:rsidR="00A721C0" w:rsidRPr="00A9584A" w:rsidRDefault="00A721C0" w:rsidP="00C62B3A">
            <w:pPr>
              <w:keepNext/>
              <w:keepLines/>
              <w:spacing w:after="0"/>
              <w:jc w:val="center"/>
              <w:rPr>
                <w:ins w:id="1662" w:author="Boost Mobile" w:date="2025-05-05T00:04:00Z" w16du:dateUtc="2025-05-05T04:04:00Z"/>
                <w:rFonts w:ascii="Arial" w:eastAsia="MS Mincho" w:hAnsi="Arial"/>
                <w:sz w:val="18"/>
              </w:rPr>
            </w:pPr>
            <w:ins w:id="1663" w:author="Boost Mobile" w:date="2025-05-05T00:04:00Z" w16du:dateUtc="2025-05-05T04:04:00Z">
              <w:r>
                <w:rPr>
                  <w:rFonts w:ascii="Arial" w:eastAsia="MS Mincho" w:hAnsi="Arial"/>
                  <w:sz w:val="18"/>
                </w:rPr>
                <w:t>n252</w:t>
              </w:r>
            </w:ins>
          </w:p>
        </w:tc>
        <w:tc>
          <w:tcPr>
            <w:tcW w:w="502" w:type="pct"/>
            <w:tcBorders>
              <w:top w:val="single" w:sz="4" w:space="0" w:color="auto"/>
              <w:bottom w:val="single" w:sz="4" w:space="0" w:color="auto"/>
            </w:tcBorders>
          </w:tcPr>
          <w:p w14:paraId="649DD4C9" w14:textId="77777777" w:rsidR="00A721C0" w:rsidRPr="00E00B35" w:rsidRDefault="00A721C0" w:rsidP="00C62B3A">
            <w:pPr>
              <w:keepNext/>
              <w:keepLines/>
              <w:spacing w:after="0"/>
              <w:jc w:val="center"/>
              <w:rPr>
                <w:ins w:id="1664" w:author="Boost Mobile" w:date="2025-05-05T00:04:00Z" w16du:dateUtc="2025-05-05T04:04:00Z"/>
                <w:rFonts w:ascii="Arial" w:eastAsia="MS Mincho" w:hAnsi="Arial" w:cs="Arial"/>
                <w:sz w:val="18"/>
              </w:rPr>
            </w:pPr>
            <w:ins w:id="1665" w:author="Boost Mobile" w:date="2025-05-05T00:05:00Z" w16du:dateUtc="2025-05-05T04:05:00Z">
              <w:r w:rsidRPr="00E00B35">
                <w:rPr>
                  <w:rFonts w:ascii="Arial" w:eastAsia="MS Mincho" w:hAnsi="Arial" w:cs="Arial"/>
                  <w:sz w:val="18"/>
                </w:rPr>
                <w:t>15</w:t>
              </w:r>
            </w:ins>
          </w:p>
        </w:tc>
        <w:tc>
          <w:tcPr>
            <w:tcW w:w="630" w:type="pct"/>
            <w:tcBorders>
              <w:top w:val="single" w:sz="4" w:space="0" w:color="auto"/>
              <w:bottom w:val="single" w:sz="4" w:space="0" w:color="auto"/>
            </w:tcBorders>
            <w:shd w:val="clear" w:color="auto" w:fill="auto"/>
          </w:tcPr>
          <w:p w14:paraId="15F90182" w14:textId="77777777" w:rsidR="00A721C0" w:rsidRPr="00E00B35" w:rsidRDefault="00A721C0" w:rsidP="00C62B3A">
            <w:pPr>
              <w:keepNext/>
              <w:keepLines/>
              <w:spacing w:after="0"/>
              <w:jc w:val="center"/>
              <w:rPr>
                <w:ins w:id="1666" w:author="Boost Mobile" w:date="2025-05-05T00:04:00Z" w16du:dateUtc="2025-05-05T04:04:00Z"/>
                <w:rFonts w:ascii="Arial" w:hAnsi="Arial"/>
                <w:sz w:val="18"/>
              </w:rPr>
            </w:pPr>
            <w:ins w:id="1667" w:author="Boost Mobile" w:date="2025-05-05T00:07:00Z" w16du:dateUtc="2025-05-05T04:07:00Z">
              <w:r w:rsidRPr="00E00B35">
                <w:rPr>
                  <w:rFonts w:ascii="Arial" w:hAnsi="Arial"/>
                  <w:sz w:val="18"/>
                </w:rPr>
                <w:t>-99.5</w:t>
              </w:r>
            </w:ins>
          </w:p>
        </w:tc>
        <w:tc>
          <w:tcPr>
            <w:tcW w:w="630" w:type="pct"/>
            <w:tcBorders>
              <w:top w:val="single" w:sz="4" w:space="0" w:color="auto"/>
              <w:bottom w:val="single" w:sz="4" w:space="0" w:color="auto"/>
            </w:tcBorders>
            <w:shd w:val="clear" w:color="auto" w:fill="auto"/>
          </w:tcPr>
          <w:p w14:paraId="0CBB8D94" w14:textId="77777777" w:rsidR="00A721C0" w:rsidRPr="00643486" w:rsidRDefault="00A721C0" w:rsidP="00C62B3A">
            <w:pPr>
              <w:pStyle w:val="TAC"/>
              <w:rPr>
                <w:ins w:id="1668" w:author="Boost Mobile" w:date="2025-05-05T00:04:00Z" w16du:dateUtc="2025-05-05T04:04:00Z"/>
              </w:rPr>
            </w:pPr>
            <w:ins w:id="1669" w:author="Boost Mobile" w:date="2025-05-05T00:07:00Z" w16du:dateUtc="2025-05-05T04:07:00Z">
              <w:r>
                <w:t>-96.3</w:t>
              </w:r>
            </w:ins>
          </w:p>
        </w:tc>
        <w:tc>
          <w:tcPr>
            <w:tcW w:w="776" w:type="pct"/>
            <w:tcBorders>
              <w:top w:val="single" w:sz="4" w:space="0" w:color="auto"/>
              <w:bottom w:val="single" w:sz="4" w:space="0" w:color="auto"/>
            </w:tcBorders>
            <w:shd w:val="clear" w:color="auto" w:fill="auto"/>
          </w:tcPr>
          <w:p w14:paraId="123326D5" w14:textId="77777777" w:rsidR="00A721C0" w:rsidRPr="00643486" w:rsidRDefault="00A721C0" w:rsidP="00C62B3A">
            <w:pPr>
              <w:pStyle w:val="TAC"/>
              <w:rPr>
                <w:ins w:id="1670" w:author="Boost Mobile" w:date="2025-05-05T00:04:00Z" w16du:dateUtc="2025-05-05T04:04:00Z"/>
              </w:rPr>
            </w:pPr>
            <w:ins w:id="1671" w:author="Boost Mobile" w:date="2025-05-05T00:07:00Z" w16du:dateUtc="2025-05-05T04:07:00Z">
              <w:r>
                <w:t>-94.5</w:t>
              </w:r>
            </w:ins>
          </w:p>
        </w:tc>
        <w:tc>
          <w:tcPr>
            <w:tcW w:w="838" w:type="pct"/>
            <w:tcBorders>
              <w:top w:val="single" w:sz="4" w:space="0" w:color="auto"/>
              <w:bottom w:val="single" w:sz="4" w:space="0" w:color="auto"/>
            </w:tcBorders>
            <w:shd w:val="clear" w:color="auto" w:fill="auto"/>
          </w:tcPr>
          <w:p w14:paraId="4F657878" w14:textId="77777777" w:rsidR="00A721C0" w:rsidRPr="00643486" w:rsidRDefault="00A721C0" w:rsidP="00C62B3A">
            <w:pPr>
              <w:pStyle w:val="TAC"/>
              <w:rPr>
                <w:ins w:id="1672" w:author="Boost Mobile" w:date="2025-05-05T00:04:00Z" w16du:dateUtc="2025-05-05T04:04:00Z"/>
              </w:rPr>
            </w:pPr>
            <w:ins w:id="1673" w:author="Boost Mobile" w:date="2025-05-05T00:07:00Z" w16du:dateUtc="2025-05-05T04:07:00Z">
              <w:r w:rsidRPr="00E00B35">
                <w:t>-93.3</w:t>
              </w:r>
            </w:ins>
          </w:p>
        </w:tc>
        <w:tc>
          <w:tcPr>
            <w:tcW w:w="709" w:type="pct"/>
            <w:tcBorders>
              <w:top w:val="single" w:sz="4" w:space="0" w:color="auto"/>
              <w:bottom w:val="single" w:sz="4" w:space="0" w:color="auto"/>
            </w:tcBorders>
            <w:shd w:val="clear" w:color="auto" w:fill="auto"/>
          </w:tcPr>
          <w:p w14:paraId="02CB6B30" w14:textId="77777777" w:rsidR="00A721C0" w:rsidRPr="00643486" w:rsidRDefault="00A721C0" w:rsidP="00C62B3A">
            <w:pPr>
              <w:keepNext/>
              <w:keepLines/>
              <w:spacing w:after="0"/>
              <w:jc w:val="center"/>
              <w:rPr>
                <w:ins w:id="1674" w:author="Boost Mobile" w:date="2025-05-05T00:04:00Z" w16du:dateUtc="2025-05-05T04:04:00Z"/>
                <w:rFonts w:ascii="Arial" w:eastAsia="MS Mincho" w:hAnsi="Arial"/>
                <w:sz w:val="18"/>
              </w:rPr>
            </w:pPr>
          </w:p>
        </w:tc>
      </w:tr>
      <w:tr w:rsidR="00A721C0" w:rsidRPr="00A9584A" w14:paraId="38922508" w14:textId="77777777" w:rsidTr="00C62B3A">
        <w:trPr>
          <w:trHeight w:val="187"/>
          <w:jc w:val="center"/>
          <w:ins w:id="1675" w:author="Boost Mobile" w:date="2025-05-05T00:04:00Z"/>
        </w:trPr>
        <w:tc>
          <w:tcPr>
            <w:tcW w:w="915" w:type="pct"/>
            <w:vMerge/>
            <w:shd w:val="clear" w:color="auto" w:fill="auto"/>
          </w:tcPr>
          <w:p w14:paraId="1BE90350" w14:textId="77777777" w:rsidR="00A721C0" w:rsidRDefault="00A721C0" w:rsidP="00C62B3A">
            <w:pPr>
              <w:keepNext/>
              <w:keepLines/>
              <w:spacing w:after="0"/>
              <w:jc w:val="center"/>
              <w:rPr>
                <w:ins w:id="1676" w:author="Boost Mobile" w:date="2025-05-05T00:04:00Z" w16du:dateUtc="2025-05-05T04:04:00Z"/>
                <w:rFonts w:ascii="Arial" w:eastAsia="MS Mincho" w:hAnsi="Arial"/>
                <w:sz w:val="18"/>
              </w:rPr>
            </w:pPr>
          </w:p>
        </w:tc>
        <w:tc>
          <w:tcPr>
            <w:tcW w:w="502" w:type="pct"/>
            <w:tcBorders>
              <w:top w:val="single" w:sz="4" w:space="0" w:color="auto"/>
              <w:bottom w:val="single" w:sz="4" w:space="0" w:color="auto"/>
            </w:tcBorders>
          </w:tcPr>
          <w:p w14:paraId="5530C7B0" w14:textId="77777777" w:rsidR="00A721C0" w:rsidRPr="00E00B35" w:rsidRDefault="00A721C0" w:rsidP="00C62B3A">
            <w:pPr>
              <w:keepNext/>
              <w:keepLines/>
              <w:spacing w:after="0"/>
              <w:jc w:val="center"/>
              <w:rPr>
                <w:ins w:id="1677" w:author="Boost Mobile" w:date="2025-05-05T00:04:00Z" w16du:dateUtc="2025-05-05T04:04:00Z"/>
                <w:rFonts w:ascii="Arial" w:eastAsia="MS Mincho" w:hAnsi="Arial" w:cs="Arial"/>
                <w:sz w:val="18"/>
              </w:rPr>
            </w:pPr>
            <w:ins w:id="1678" w:author="Boost Mobile" w:date="2025-05-05T00:05:00Z" w16du:dateUtc="2025-05-05T04:05:00Z">
              <w:r>
                <w:rPr>
                  <w:rFonts w:ascii="Arial" w:eastAsia="MS Mincho" w:hAnsi="Arial" w:cs="Arial"/>
                  <w:sz w:val="18"/>
                </w:rPr>
                <w:t>30</w:t>
              </w:r>
            </w:ins>
          </w:p>
        </w:tc>
        <w:tc>
          <w:tcPr>
            <w:tcW w:w="630" w:type="pct"/>
            <w:tcBorders>
              <w:top w:val="single" w:sz="4" w:space="0" w:color="auto"/>
              <w:bottom w:val="single" w:sz="4" w:space="0" w:color="auto"/>
            </w:tcBorders>
            <w:shd w:val="clear" w:color="auto" w:fill="auto"/>
          </w:tcPr>
          <w:p w14:paraId="4B698A8C" w14:textId="77777777" w:rsidR="00A721C0" w:rsidRPr="00E00B35" w:rsidRDefault="00A721C0" w:rsidP="00C62B3A">
            <w:pPr>
              <w:keepNext/>
              <w:keepLines/>
              <w:spacing w:after="0"/>
              <w:jc w:val="center"/>
              <w:rPr>
                <w:ins w:id="1679" w:author="Boost Mobile" w:date="2025-05-05T00:04:00Z" w16du:dateUtc="2025-05-05T04:04:00Z"/>
                <w:rFonts w:ascii="Arial" w:hAnsi="Arial"/>
                <w:sz w:val="18"/>
              </w:rPr>
            </w:pPr>
          </w:p>
        </w:tc>
        <w:tc>
          <w:tcPr>
            <w:tcW w:w="630" w:type="pct"/>
            <w:tcBorders>
              <w:top w:val="single" w:sz="4" w:space="0" w:color="auto"/>
              <w:bottom w:val="single" w:sz="4" w:space="0" w:color="auto"/>
            </w:tcBorders>
            <w:shd w:val="clear" w:color="auto" w:fill="auto"/>
          </w:tcPr>
          <w:p w14:paraId="2AF4EE02" w14:textId="77777777" w:rsidR="00A721C0" w:rsidRPr="00643486" w:rsidRDefault="00A721C0" w:rsidP="00C62B3A">
            <w:pPr>
              <w:pStyle w:val="TAC"/>
              <w:rPr>
                <w:ins w:id="1680" w:author="Boost Mobile" w:date="2025-05-05T00:04:00Z" w16du:dateUtc="2025-05-05T04:04:00Z"/>
              </w:rPr>
            </w:pPr>
            <w:ins w:id="1681" w:author="Boost Mobile" w:date="2025-05-05T00:07:00Z" w16du:dateUtc="2025-05-05T04:07:00Z">
              <w:r>
                <w:t>-96.6</w:t>
              </w:r>
            </w:ins>
          </w:p>
        </w:tc>
        <w:tc>
          <w:tcPr>
            <w:tcW w:w="776" w:type="pct"/>
            <w:tcBorders>
              <w:top w:val="single" w:sz="4" w:space="0" w:color="auto"/>
              <w:bottom w:val="single" w:sz="4" w:space="0" w:color="auto"/>
            </w:tcBorders>
            <w:shd w:val="clear" w:color="auto" w:fill="auto"/>
          </w:tcPr>
          <w:p w14:paraId="115B91B4" w14:textId="77777777" w:rsidR="00A721C0" w:rsidRPr="00643486" w:rsidRDefault="00A721C0" w:rsidP="00C62B3A">
            <w:pPr>
              <w:pStyle w:val="TAC"/>
              <w:rPr>
                <w:ins w:id="1682" w:author="Boost Mobile" w:date="2025-05-05T00:04:00Z" w16du:dateUtc="2025-05-05T04:04:00Z"/>
              </w:rPr>
            </w:pPr>
            <w:ins w:id="1683" w:author="Boost Mobile" w:date="2025-05-05T00:07:00Z" w16du:dateUtc="2025-05-05T04:07:00Z">
              <w:r>
                <w:t>-94.6</w:t>
              </w:r>
            </w:ins>
          </w:p>
        </w:tc>
        <w:tc>
          <w:tcPr>
            <w:tcW w:w="838" w:type="pct"/>
            <w:tcBorders>
              <w:top w:val="single" w:sz="4" w:space="0" w:color="auto"/>
              <w:bottom w:val="single" w:sz="4" w:space="0" w:color="auto"/>
            </w:tcBorders>
            <w:shd w:val="clear" w:color="auto" w:fill="auto"/>
          </w:tcPr>
          <w:p w14:paraId="00F16B1B" w14:textId="77777777" w:rsidR="00A721C0" w:rsidRPr="00643486" w:rsidRDefault="00A721C0" w:rsidP="00C62B3A">
            <w:pPr>
              <w:pStyle w:val="TAC"/>
              <w:rPr>
                <w:ins w:id="1684" w:author="Boost Mobile" w:date="2025-05-05T00:04:00Z" w16du:dateUtc="2025-05-05T04:04:00Z"/>
              </w:rPr>
            </w:pPr>
            <w:ins w:id="1685" w:author="Boost Mobile" w:date="2025-05-05T00:07:00Z" w16du:dateUtc="2025-05-05T04:07:00Z">
              <w:r w:rsidRPr="00E00B35">
                <w:t>-93.5</w:t>
              </w:r>
            </w:ins>
          </w:p>
        </w:tc>
        <w:tc>
          <w:tcPr>
            <w:tcW w:w="709" w:type="pct"/>
            <w:tcBorders>
              <w:top w:val="single" w:sz="4" w:space="0" w:color="auto"/>
              <w:bottom w:val="single" w:sz="4" w:space="0" w:color="auto"/>
            </w:tcBorders>
            <w:shd w:val="clear" w:color="auto" w:fill="auto"/>
          </w:tcPr>
          <w:p w14:paraId="48A68D93" w14:textId="77777777" w:rsidR="00A721C0" w:rsidRPr="00643486" w:rsidRDefault="00A721C0" w:rsidP="00C62B3A">
            <w:pPr>
              <w:keepNext/>
              <w:keepLines/>
              <w:spacing w:after="0"/>
              <w:jc w:val="center"/>
              <w:rPr>
                <w:ins w:id="1686" w:author="Boost Mobile" w:date="2025-05-05T00:04:00Z" w16du:dateUtc="2025-05-05T04:04:00Z"/>
                <w:rFonts w:ascii="Arial" w:eastAsia="MS Mincho" w:hAnsi="Arial"/>
                <w:sz w:val="18"/>
              </w:rPr>
            </w:pPr>
            <w:ins w:id="1687" w:author="Boost Mobile" w:date="2025-05-05T00:06:00Z" w16du:dateUtc="2025-05-05T04:06:00Z">
              <w:r w:rsidRPr="00E00B35">
                <w:rPr>
                  <w:rFonts w:ascii="Arial" w:eastAsia="MS Mincho" w:hAnsi="Arial"/>
                  <w:sz w:val="18"/>
                  <w:lang w:eastAsia="en-GB"/>
                </w:rPr>
                <w:t>FDD</w:t>
              </w:r>
            </w:ins>
          </w:p>
        </w:tc>
      </w:tr>
      <w:tr w:rsidR="00A721C0" w:rsidRPr="00A9584A" w14:paraId="04528135" w14:textId="77777777" w:rsidTr="00C62B3A">
        <w:trPr>
          <w:trHeight w:val="187"/>
          <w:jc w:val="center"/>
          <w:ins w:id="1688" w:author="Boost Mobile" w:date="2025-05-05T00:05:00Z"/>
        </w:trPr>
        <w:tc>
          <w:tcPr>
            <w:tcW w:w="915" w:type="pct"/>
            <w:vMerge/>
            <w:tcBorders>
              <w:bottom w:val="single" w:sz="4" w:space="0" w:color="auto"/>
            </w:tcBorders>
            <w:shd w:val="clear" w:color="auto" w:fill="auto"/>
          </w:tcPr>
          <w:p w14:paraId="59A38709" w14:textId="77777777" w:rsidR="00A721C0" w:rsidRDefault="00A721C0" w:rsidP="00C62B3A">
            <w:pPr>
              <w:keepNext/>
              <w:keepLines/>
              <w:spacing w:after="0"/>
              <w:jc w:val="center"/>
              <w:rPr>
                <w:ins w:id="1689" w:author="Boost Mobile" w:date="2025-05-05T00:05:00Z" w16du:dateUtc="2025-05-05T04:05:00Z"/>
                <w:rFonts w:ascii="Arial" w:eastAsia="MS Mincho" w:hAnsi="Arial"/>
                <w:sz w:val="18"/>
              </w:rPr>
            </w:pPr>
          </w:p>
        </w:tc>
        <w:tc>
          <w:tcPr>
            <w:tcW w:w="502" w:type="pct"/>
            <w:tcBorders>
              <w:top w:val="single" w:sz="4" w:space="0" w:color="auto"/>
            </w:tcBorders>
          </w:tcPr>
          <w:p w14:paraId="71804A05" w14:textId="77777777" w:rsidR="00A721C0" w:rsidRPr="00E00B35" w:rsidRDefault="00A721C0" w:rsidP="00C62B3A">
            <w:pPr>
              <w:keepNext/>
              <w:keepLines/>
              <w:spacing w:after="0"/>
              <w:jc w:val="center"/>
              <w:rPr>
                <w:ins w:id="1690" w:author="Boost Mobile" w:date="2025-05-05T00:05:00Z" w16du:dateUtc="2025-05-05T04:05:00Z"/>
                <w:rFonts w:ascii="Arial" w:eastAsia="MS Mincho" w:hAnsi="Arial" w:cs="Arial"/>
                <w:sz w:val="18"/>
              </w:rPr>
            </w:pPr>
            <w:ins w:id="1691" w:author="Boost Mobile" w:date="2025-05-05T00:06:00Z" w16du:dateUtc="2025-05-05T04:06:00Z">
              <w:r>
                <w:rPr>
                  <w:rFonts w:ascii="Arial" w:eastAsia="MS Mincho" w:hAnsi="Arial" w:cs="Arial"/>
                  <w:sz w:val="18"/>
                </w:rPr>
                <w:t>60</w:t>
              </w:r>
            </w:ins>
          </w:p>
        </w:tc>
        <w:tc>
          <w:tcPr>
            <w:tcW w:w="630" w:type="pct"/>
            <w:tcBorders>
              <w:top w:val="single" w:sz="4" w:space="0" w:color="auto"/>
            </w:tcBorders>
            <w:shd w:val="clear" w:color="auto" w:fill="auto"/>
          </w:tcPr>
          <w:p w14:paraId="61A49547" w14:textId="77777777" w:rsidR="00A721C0" w:rsidRPr="00E00B35" w:rsidRDefault="00A721C0" w:rsidP="00C62B3A">
            <w:pPr>
              <w:keepNext/>
              <w:keepLines/>
              <w:spacing w:after="0"/>
              <w:jc w:val="center"/>
              <w:rPr>
                <w:ins w:id="1692" w:author="Boost Mobile" w:date="2025-05-05T00:05:00Z" w16du:dateUtc="2025-05-05T04:05:00Z"/>
                <w:rFonts w:ascii="Arial" w:hAnsi="Arial"/>
                <w:sz w:val="18"/>
              </w:rPr>
            </w:pPr>
          </w:p>
        </w:tc>
        <w:tc>
          <w:tcPr>
            <w:tcW w:w="630" w:type="pct"/>
            <w:tcBorders>
              <w:top w:val="single" w:sz="4" w:space="0" w:color="auto"/>
            </w:tcBorders>
            <w:shd w:val="clear" w:color="auto" w:fill="auto"/>
          </w:tcPr>
          <w:p w14:paraId="01FFC18D" w14:textId="77777777" w:rsidR="00A721C0" w:rsidRPr="00643486" w:rsidRDefault="00A721C0" w:rsidP="00C62B3A">
            <w:pPr>
              <w:pStyle w:val="TAC"/>
              <w:rPr>
                <w:ins w:id="1693" w:author="Boost Mobile" w:date="2025-05-05T00:05:00Z" w16du:dateUtc="2025-05-05T04:05:00Z"/>
              </w:rPr>
            </w:pPr>
            <w:ins w:id="1694" w:author="Boost Mobile" w:date="2025-05-05T00:07:00Z" w16du:dateUtc="2025-05-05T04:07:00Z">
              <w:r>
                <w:t>-97.0</w:t>
              </w:r>
            </w:ins>
          </w:p>
        </w:tc>
        <w:tc>
          <w:tcPr>
            <w:tcW w:w="776" w:type="pct"/>
            <w:tcBorders>
              <w:top w:val="single" w:sz="4" w:space="0" w:color="auto"/>
            </w:tcBorders>
            <w:shd w:val="clear" w:color="auto" w:fill="auto"/>
          </w:tcPr>
          <w:p w14:paraId="4BB10242" w14:textId="77777777" w:rsidR="00A721C0" w:rsidRPr="00643486" w:rsidRDefault="00A721C0" w:rsidP="00C62B3A">
            <w:pPr>
              <w:pStyle w:val="TAC"/>
              <w:rPr>
                <w:ins w:id="1695" w:author="Boost Mobile" w:date="2025-05-05T00:05:00Z" w16du:dateUtc="2025-05-05T04:05:00Z"/>
              </w:rPr>
            </w:pPr>
            <w:ins w:id="1696" w:author="Boost Mobile" w:date="2025-05-05T00:07:00Z" w16du:dateUtc="2025-05-05T04:07:00Z">
              <w:r>
                <w:t>-94.9</w:t>
              </w:r>
            </w:ins>
          </w:p>
        </w:tc>
        <w:tc>
          <w:tcPr>
            <w:tcW w:w="838" w:type="pct"/>
            <w:tcBorders>
              <w:top w:val="single" w:sz="4" w:space="0" w:color="auto"/>
            </w:tcBorders>
            <w:shd w:val="clear" w:color="auto" w:fill="auto"/>
          </w:tcPr>
          <w:p w14:paraId="60B0751E" w14:textId="77777777" w:rsidR="00A721C0" w:rsidRPr="00643486" w:rsidRDefault="00A721C0" w:rsidP="00C62B3A">
            <w:pPr>
              <w:pStyle w:val="TAC"/>
              <w:rPr>
                <w:ins w:id="1697" w:author="Boost Mobile" w:date="2025-05-05T00:05:00Z" w16du:dateUtc="2025-05-05T04:05:00Z"/>
              </w:rPr>
            </w:pPr>
            <w:ins w:id="1698" w:author="Boost Mobile" w:date="2025-05-05T00:07:00Z" w16du:dateUtc="2025-05-05T04:07:00Z">
              <w:r w:rsidRPr="00E00B35">
                <w:t>-93.7</w:t>
              </w:r>
            </w:ins>
          </w:p>
        </w:tc>
        <w:tc>
          <w:tcPr>
            <w:tcW w:w="709" w:type="pct"/>
            <w:tcBorders>
              <w:top w:val="single" w:sz="4" w:space="0" w:color="auto"/>
              <w:bottom w:val="single" w:sz="4" w:space="0" w:color="auto"/>
            </w:tcBorders>
            <w:shd w:val="clear" w:color="auto" w:fill="auto"/>
          </w:tcPr>
          <w:p w14:paraId="6C89FA41" w14:textId="77777777" w:rsidR="00A721C0" w:rsidRPr="00643486" w:rsidRDefault="00A721C0" w:rsidP="00C62B3A">
            <w:pPr>
              <w:keepNext/>
              <w:keepLines/>
              <w:spacing w:after="0"/>
              <w:jc w:val="center"/>
              <w:rPr>
                <w:ins w:id="1699" w:author="Boost Mobile" w:date="2025-05-05T00:05:00Z" w16du:dateUtc="2025-05-05T04:05:00Z"/>
                <w:rFonts w:ascii="Arial" w:eastAsia="MS Mincho" w:hAnsi="Arial"/>
                <w:sz w:val="18"/>
              </w:rPr>
            </w:pPr>
          </w:p>
        </w:tc>
      </w:tr>
    </w:tbl>
    <w:p w14:paraId="6C338FD0" w14:textId="77777777" w:rsidR="00A721C0" w:rsidRDefault="00A721C0" w:rsidP="00A721C0"/>
    <w:p w14:paraId="11211C4C" w14:textId="77777777" w:rsidR="00A721C0" w:rsidRDefault="00A721C0" w:rsidP="00A721C0">
      <w:pPr>
        <w:pStyle w:val="TH"/>
      </w:pPr>
      <w:r w:rsidRPr="00A9584A">
        <w:t>Table 7.4.3.</w:t>
      </w:r>
      <w:r>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736"/>
        <w:gridCol w:w="736"/>
        <w:gridCol w:w="907"/>
        <w:gridCol w:w="979"/>
        <w:gridCol w:w="829"/>
      </w:tblGrid>
      <w:tr w:rsidR="00A721C0" w:rsidRPr="00A9584A" w14:paraId="4DBA821D" w14:textId="77777777" w:rsidTr="00C62B3A">
        <w:trPr>
          <w:trHeight w:val="187"/>
          <w:tblHeader/>
          <w:jc w:val="center"/>
        </w:trPr>
        <w:tc>
          <w:tcPr>
            <w:tcW w:w="5000" w:type="pct"/>
            <w:gridSpan w:val="7"/>
            <w:tcBorders>
              <w:bottom w:val="single" w:sz="4" w:space="0" w:color="auto"/>
            </w:tcBorders>
            <w:shd w:val="clear" w:color="auto" w:fill="auto"/>
          </w:tcPr>
          <w:p w14:paraId="3E473B4B"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721C0" w:rsidRPr="00A9584A" w14:paraId="4043ECFB" w14:textId="77777777" w:rsidTr="00C62B3A">
        <w:trPr>
          <w:trHeight w:val="187"/>
          <w:tblHeader/>
          <w:jc w:val="center"/>
        </w:trPr>
        <w:tc>
          <w:tcPr>
            <w:tcW w:w="915" w:type="pct"/>
            <w:tcBorders>
              <w:bottom w:val="single" w:sz="4" w:space="0" w:color="auto"/>
            </w:tcBorders>
            <w:shd w:val="clear" w:color="auto" w:fill="auto"/>
            <w:vAlign w:val="center"/>
          </w:tcPr>
          <w:p w14:paraId="071E7286" w14:textId="77777777" w:rsidR="00A721C0" w:rsidRPr="00A9584A" w:rsidRDefault="00A721C0" w:rsidP="00C62B3A">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61C25F1"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0E86F48"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5</w:t>
            </w:r>
          </w:p>
          <w:p w14:paraId="20020A1B"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094A657C"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10</w:t>
            </w:r>
          </w:p>
          <w:p w14:paraId="0623F7F4"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2CEBFE12"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15</w:t>
            </w:r>
          </w:p>
          <w:p w14:paraId="747EB561"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3C0136F6"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20</w:t>
            </w:r>
          </w:p>
          <w:p w14:paraId="15A6446D"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69BC0E6" w14:textId="77777777" w:rsidR="00A721C0" w:rsidRPr="00A9584A" w:rsidRDefault="00A721C0" w:rsidP="00C62B3A">
            <w:pPr>
              <w:keepNext/>
              <w:keepLines/>
              <w:spacing w:after="0"/>
              <w:jc w:val="center"/>
              <w:rPr>
                <w:rFonts w:ascii="Arial" w:eastAsia="MS Mincho" w:hAnsi="Arial"/>
                <w:b/>
                <w:sz w:val="18"/>
              </w:rPr>
            </w:pPr>
            <w:r w:rsidRPr="00A9584A">
              <w:rPr>
                <w:rFonts w:ascii="Arial" w:eastAsia="MS Mincho" w:hAnsi="Arial"/>
                <w:b/>
                <w:sz w:val="18"/>
              </w:rPr>
              <w:t>Duplex Mode</w:t>
            </w:r>
          </w:p>
        </w:tc>
      </w:tr>
      <w:tr w:rsidR="00A721C0" w:rsidRPr="00A9584A" w14:paraId="4E47AB33" w14:textId="77777777" w:rsidTr="00C62B3A">
        <w:trPr>
          <w:trHeight w:val="187"/>
          <w:jc w:val="center"/>
        </w:trPr>
        <w:tc>
          <w:tcPr>
            <w:tcW w:w="915" w:type="pct"/>
            <w:tcBorders>
              <w:bottom w:val="nil"/>
            </w:tcBorders>
            <w:shd w:val="clear" w:color="auto" w:fill="auto"/>
          </w:tcPr>
          <w:p w14:paraId="08E72038" w14:textId="77777777" w:rsidR="00A721C0" w:rsidRPr="00A9584A" w:rsidRDefault="00A721C0" w:rsidP="00C62B3A">
            <w:pPr>
              <w:keepNext/>
              <w:keepLines/>
              <w:spacing w:after="0"/>
              <w:jc w:val="center"/>
              <w:rPr>
                <w:rFonts w:ascii="Arial" w:eastAsia="MS Mincho" w:hAnsi="Arial"/>
                <w:sz w:val="18"/>
              </w:rPr>
            </w:pPr>
          </w:p>
        </w:tc>
        <w:tc>
          <w:tcPr>
            <w:tcW w:w="502" w:type="pct"/>
          </w:tcPr>
          <w:p w14:paraId="25CBBF50"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14773808"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3CAD47D3"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EA936FA"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1CAF000C"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00A17D11" w14:textId="77777777" w:rsidR="00A721C0" w:rsidRPr="00A9584A" w:rsidRDefault="00A721C0" w:rsidP="00C62B3A">
            <w:pPr>
              <w:keepNext/>
              <w:keepLines/>
              <w:spacing w:after="0"/>
              <w:jc w:val="center"/>
              <w:rPr>
                <w:rFonts w:ascii="Arial" w:eastAsia="MS Mincho" w:hAnsi="Arial"/>
                <w:sz w:val="18"/>
              </w:rPr>
            </w:pPr>
          </w:p>
        </w:tc>
      </w:tr>
      <w:tr w:rsidR="00A721C0" w:rsidRPr="00A9584A" w14:paraId="4CD5F194" w14:textId="77777777" w:rsidTr="00C62B3A">
        <w:trPr>
          <w:trHeight w:val="187"/>
          <w:jc w:val="center"/>
        </w:trPr>
        <w:tc>
          <w:tcPr>
            <w:tcW w:w="915" w:type="pct"/>
            <w:tcBorders>
              <w:top w:val="nil"/>
              <w:bottom w:val="nil"/>
            </w:tcBorders>
            <w:shd w:val="clear" w:color="auto" w:fill="auto"/>
          </w:tcPr>
          <w:p w14:paraId="2E7F9BF2"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708E5EBD"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20D571F9"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378213EE"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14436D53"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79C5D726"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35DBD061" w14:textId="77777777" w:rsidR="00A721C0" w:rsidRPr="00A9584A" w:rsidRDefault="00A721C0" w:rsidP="00C62B3A">
            <w:pPr>
              <w:keepNext/>
              <w:keepLines/>
              <w:spacing w:after="0"/>
              <w:jc w:val="center"/>
              <w:rPr>
                <w:rFonts w:ascii="Arial" w:eastAsia="MS Mincho" w:hAnsi="Arial"/>
                <w:sz w:val="18"/>
              </w:rPr>
            </w:pPr>
            <w:r w:rsidRPr="00A9584A">
              <w:rPr>
                <w:rFonts w:ascii="Arial" w:eastAsia="MS Mincho" w:hAnsi="Arial"/>
                <w:sz w:val="18"/>
              </w:rPr>
              <w:t>FDD</w:t>
            </w:r>
          </w:p>
        </w:tc>
      </w:tr>
      <w:tr w:rsidR="00A721C0" w:rsidRPr="00A9584A" w14:paraId="4C63900C" w14:textId="77777777" w:rsidTr="00C62B3A">
        <w:trPr>
          <w:trHeight w:val="187"/>
          <w:jc w:val="center"/>
        </w:trPr>
        <w:tc>
          <w:tcPr>
            <w:tcW w:w="915" w:type="pct"/>
            <w:tcBorders>
              <w:top w:val="nil"/>
              <w:bottom w:val="single" w:sz="4" w:space="0" w:color="auto"/>
            </w:tcBorders>
            <w:shd w:val="clear" w:color="auto" w:fill="auto"/>
          </w:tcPr>
          <w:p w14:paraId="46A19A86" w14:textId="77777777" w:rsidR="00A721C0" w:rsidRPr="00A9584A" w:rsidRDefault="00A721C0" w:rsidP="00C62B3A">
            <w:pPr>
              <w:keepNext/>
              <w:keepLines/>
              <w:spacing w:after="0"/>
              <w:jc w:val="center"/>
              <w:rPr>
                <w:rFonts w:ascii="Arial" w:eastAsia="MS Mincho" w:hAnsi="Arial"/>
                <w:sz w:val="18"/>
              </w:rPr>
            </w:pPr>
          </w:p>
        </w:tc>
        <w:tc>
          <w:tcPr>
            <w:tcW w:w="502" w:type="pct"/>
          </w:tcPr>
          <w:p w14:paraId="40B1E5C4" w14:textId="77777777" w:rsidR="00A721C0" w:rsidRPr="00A9584A" w:rsidRDefault="00A721C0" w:rsidP="00C62B3A">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03C856F0" w14:textId="77777777" w:rsidR="00A721C0" w:rsidRPr="00A9584A" w:rsidRDefault="00A721C0" w:rsidP="00C62B3A">
            <w:pPr>
              <w:keepNext/>
              <w:keepLines/>
              <w:spacing w:after="0"/>
              <w:jc w:val="center"/>
              <w:rPr>
                <w:rFonts w:ascii="Arial" w:eastAsia="MS Mincho" w:hAnsi="Arial"/>
                <w:sz w:val="18"/>
              </w:rPr>
            </w:pPr>
          </w:p>
        </w:tc>
        <w:tc>
          <w:tcPr>
            <w:tcW w:w="630" w:type="pct"/>
            <w:shd w:val="clear" w:color="auto" w:fill="auto"/>
          </w:tcPr>
          <w:p w14:paraId="37BBFAA6"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418B7464"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1DFD021D" w14:textId="77777777" w:rsidR="00A721C0" w:rsidRPr="00A9584A" w:rsidRDefault="00A721C0" w:rsidP="00C62B3A">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0E46C796" w14:textId="77777777" w:rsidR="00A721C0" w:rsidRPr="00A9584A" w:rsidRDefault="00A721C0" w:rsidP="00C62B3A">
            <w:pPr>
              <w:keepNext/>
              <w:keepLines/>
              <w:spacing w:after="0"/>
              <w:jc w:val="center"/>
              <w:rPr>
                <w:rFonts w:ascii="Arial" w:eastAsia="MS Mincho" w:hAnsi="Arial"/>
                <w:sz w:val="18"/>
              </w:rPr>
            </w:pPr>
          </w:p>
        </w:tc>
      </w:tr>
      <w:tr w:rsidR="00A721C0" w:rsidRPr="00A9584A" w14:paraId="4CAA71FF" w14:textId="77777777" w:rsidTr="00C62B3A">
        <w:trPr>
          <w:trHeight w:val="187"/>
          <w:jc w:val="center"/>
        </w:trPr>
        <w:tc>
          <w:tcPr>
            <w:tcW w:w="915" w:type="pct"/>
            <w:tcBorders>
              <w:top w:val="single" w:sz="4" w:space="0" w:color="auto"/>
              <w:bottom w:val="nil"/>
            </w:tcBorders>
            <w:shd w:val="clear" w:color="auto" w:fill="auto"/>
          </w:tcPr>
          <w:p w14:paraId="2299EBEF" w14:textId="77777777" w:rsidR="00A721C0" w:rsidRPr="00A9584A" w:rsidRDefault="00A721C0" w:rsidP="00C62B3A">
            <w:pPr>
              <w:keepNext/>
              <w:keepLines/>
              <w:spacing w:after="0"/>
              <w:jc w:val="center"/>
              <w:rPr>
                <w:rFonts w:ascii="Arial" w:eastAsia="MS Mincho" w:hAnsi="Arial"/>
                <w:sz w:val="18"/>
              </w:rPr>
            </w:pPr>
          </w:p>
        </w:tc>
        <w:tc>
          <w:tcPr>
            <w:tcW w:w="502" w:type="pct"/>
          </w:tcPr>
          <w:p w14:paraId="05FD05EC" w14:textId="77777777" w:rsidR="00A721C0" w:rsidRPr="00A9584A"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15</w:t>
            </w:r>
          </w:p>
        </w:tc>
        <w:tc>
          <w:tcPr>
            <w:tcW w:w="630" w:type="pct"/>
            <w:shd w:val="clear" w:color="auto" w:fill="auto"/>
          </w:tcPr>
          <w:p w14:paraId="56D8D6E5" w14:textId="77777777" w:rsidR="00A721C0" w:rsidRPr="0079104D"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25</w:t>
            </w:r>
          </w:p>
        </w:tc>
        <w:tc>
          <w:tcPr>
            <w:tcW w:w="630" w:type="pct"/>
            <w:shd w:val="clear" w:color="auto" w:fill="auto"/>
          </w:tcPr>
          <w:p w14:paraId="57B8F6D1" w14:textId="77777777" w:rsidR="00A721C0" w:rsidRPr="0079104D"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50</w:t>
            </w:r>
          </w:p>
        </w:tc>
        <w:tc>
          <w:tcPr>
            <w:tcW w:w="776" w:type="pct"/>
            <w:shd w:val="clear" w:color="auto" w:fill="auto"/>
          </w:tcPr>
          <w:p w14:paraId="6DE191C8" w14:textId="77777777" w:rsidR="00A721C0" w:rsidRPr="0079104D"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75</w:t>
            </w:r>
          </w:p>
        </w:tc>
        <w:tc>
          <w:tcPr>
            <w:tcW w:w="838" w:type="pct"/>
            <w:shd w:val="clear" w:color="auto" w:fill="auto"/>
          </w:tcPr>
          <w:p w14:paraId="01A2880B" w14:textId="77777777" w:rsidR="00A721C0" w:rsidRPr="0079104D"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100</w:t>
            </w:r>
          </w:p>
        </w:tc>
        <w:tc>
          <w:tcPr>
            <w:tcW w:w="709" w:type="pct"/>
            <w:tcBorders>
              <w:top w:val="single" w:sz="4" w:space="0" w:color="auto"/>
              <w:bottom w:val="nil"/>
            </w:tcBorders>
            <w:shd w:val="clear" w:color="auto" w:fill="auto"/>
          </w:tcPr>
          <w:p w14:paraId="5349AE24" w14:textId="77777777" w:rsidR="00A721C0" w:rsidRPr="00A9584A" w:rsidRDefault="00A721C0" w:rsidP="00C62B3A">
            <w:pPr>
              <w:keepNext/>
              <w:keepLines/>
              <w:spacing w:after="0"/>
              <w:jc w:val="center"/>
              <w:rPr>
                <w:rFonts w:ascii="Arial" w:eastAsia="MS Mincho" w:hAnsi="Arial"/>
                <w:sz w:val="18"/>
              </w:rPr>
            </w:pPr>
          </w:p>
        </w:tc>
      </w:tr>
      <w:tr w:rsidR="00A721C0" w:rsidRPr="00A9584A" w14:paraId="38CEEB56" w14:textId="77777777" w:rsidTr="00C62B3A">
        <w:trPr>
          <w:trHeight w:val="187"/>
          <w:jc w:val="center"/>
        </w:trPr>
        <w:tc>
          <w:tcPr>
            <w:tcW w:w="915" w:type="pct"/>
            <w:tcBorders>
              <w:top w:val="nil"/>
              <w:bottom w:val="nil"/>
            </w:tcBorders>
            <w:shd w:val="clear" w:color="auto" w:fill="auto"/>
          </w:tcPr>
          <w:p w14:paraId="41E41D8D" w14:textId="77777777" w:rsidR="00A721C0" w:rsidRPr="00A9584A" w:rsidRDefault="00A721C0" w:rsidP="00C62B3A">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74E82DC"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30</w:t>
            </w:r>
          </w:p>
        </w:tc>
        <w:tc>
          <w:tcPr>
            <w:tcW w:w="630" w:type="pct"/>
            <w:shd w:val="clear" w:color="auto" w:fill="auto"/>
          </w:tcPr>
          <w:p w14:paraId="49FF2D8E" w14:textId="77777777" w:rsidR="00A721C0" w:rsidRPr="0079175B" w:rsidRDefault="00A721C0" w:rsidP="00C62B3A">
            <w:pPr>
              <w:keepNext/>
              <w:keepLines/>
              <w:spacing w:after="0"/>
              <w:jc w:val="center"/>
              <w:rPr>
                <w:rFonts w:ascii="Arial" w:eastAsia="MS Mincho" w:hAnsi="Arial" w:cs="Arial"/>
                <w:sz w:val="18"/>
              </w:rPr>
            </w:pPr>
          </w:p>
        </w:tc>
        <w:tc>
          <w:tcPr>
            <w:tcW w:w="630" w:type="pct"/>
            <w:shd w:val="clear" w:color="auto" w:fill="auto"/>
          </w:tcPr>
          <w:p w14:paraId="5D836F2F"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24</w:t>
            </w:r>
          </w:p>
        </w:tc>
        <w:tc>
          <w:tcPr>
            <w:tcW w:w="776" w:type="pct"/>
            <w:shd w:val="clear" w:color="auto" w:fill="auto"/>
          </w:tcPr>
          <w:p w14:paraId="164D4CAC"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36</w:t>
            </w:r>
          </w:p>
        </w:tc>
        <w:tc>
          <w:tcPr>
            <w:tcW w:w="838" w:type="pct"/>
            <w:shd w:val="clear" w:color="auto" w:fill="auto"/>
          </w:tcPr>
          <w:p w14:paraId="2E8319DC"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50</w:t>
            </w:r>
          </w:p>
        </w:tc>
        <w:tc>
          <w:tcPr>
            <w:tcW w:w="709" w:type="pct"/>
            <w:tcBorders>
              <w:top w:val="nil"/>
              <w:bottom w:val="nil"/>
            </w:tcBorders>
            <w:shd w:val="clear" w:color="auto" w:fill="auto"/>
          </w:tcPr>
          <w:p w14:paraId="7683C950" w14:textId="77777777" w:rsidR="00A721C0" w:rsidRPr="00A9584A" w:rsidRDefault="00A721C0" w:rsidP="00C62B3A">
            <w:pPr>
              <w:keepNext/>
              <w:keepLines/>
              <w:spacing w:after="0"/>
              <w:jc w:val="center"/>
              <w:rPr>
                <w:rFonts w:ascii="Arial" w:eastAsia="MS Mincho" w:hAnsi="Arial"/>
                <w:sz w:val="18"/>
              </w:rPr>
            </w:pPr>
            <w:r w:rsidRPr="00FF79E2">
              <w:rPr>
                <w:rFonts w:ascii="Arial" w:eastAsia="MS Mincho" w:hAnsi="Arial"/>
                <w:sz w:val="18"/>
              </w:rPr>
              <w:t>FDD</w:t>
            </w:r>
          </w:p>
        </w:tc>
      </w:tr>
      <w:tr w:rsidR="00A721C0" w:rsidRPr="00A9584A" w14:paraId="0A6E675A" w14:textId="77777777" w:rsidTr="0079175B">
        <w:trPr>
          <w:trHeight w:val="187"/>
          <w:jc w:val="center"/>
        </w:trPr>
        <w:tc>
          <w:tcPr>
            <w:tcW w:w="915" w:type="pct"/>
            <w:tcBorders>
              <w:top w:val="nil"/>
              <w:bottom w:val="single" w:sz="4" w:space="0" w:color="auto"/>
            </w:tcBorders>
            <w:shd w:val="clear" w:color="auto" w:fill="auto"/>
          </w:tcPr>
          <w:p w14:paraId="75272405" w14:textId="77777777" w:rsidR="00A721C0" w:rsidRPr="00FF79E2" w:rsidRDefault="00A721C0" w:rsidP="00C62B3A">
            <w:pPr>
              <w:keepNext/>
              <w:keepLines/>
              <w:spacing w:after="0"/>
              <w:jc w:val="center"/>
              <w:rPr>
                <w:rFonts w:ascii="Arial" w:eastAsia="MS Mincho" w:hAnsi="Arial"/>
                <w:sz w:val="18"/>
              </w:rPr>
            </w:pPr>
          </w:p>
        </w:tc>
        <w:tc>
          <w:tcPr>
            <w:tcW w:w="502" w:type="pct"/>
            <w:tcBorders>
              <w:bottom w:val="single" w:sz="4" w:space="0" w:color="auto"/>
            </w:tcBorders>
          </w:tcPr>
          <w:p w14:paraId="799DD597"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60</w:t>
            </w:r>
          </w:p>
        </w:tc>
        <w:tc>
          <w:tcPr>
            <w:tcW w:w="630" w:type="pct"/>
            <w:tcBorders>
              <w:bottom w:val="single" w:sz="4" w:space="0" w:color="auto"/>
            </w:tcBorders>
            <w:shd w:val="clear" w:color="auto" w:fill="auto"/>
          </w:tcPr>
          <w:p w14:paraId="3717F2C6" w14:textId="77777777" w:rsidR="00A721C0" w:rsidRPr="0079175B" w:rsidRDefault="00A721C0" w:rsidP="00C62B3A">
            <w:pPr>
              <w:keepNext/>
              <w:keepLines/>
              <w:spacing w:after="0"/>
              <w:jc w:val="center"/>
              <w:rPr>
                <w:rFonts w:ascii="Arial" w:eastAsia="MS Mincho" w:hAnsi="Arial" w:cs="Arial"/>
                <w:sz w:val="18"/>
              </w:rPr>
            </w:pPr>
          </w:p>
        </w:tc>
        <w:tc>
          <w:tcPr>
            <w:tcW w:w="630" w:type="pct"/>
            <w:tcBorders>
              <w:bottom w:val="single" w:sz="4" w:space="0" w:color="auto"/>
            </w:tcBorders>
            <w:shd w:val="clear" w:color="auto" w:fill="auto"/>
          </w:tcPr>
          <w:p w14:paraId="2CC96594"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10</w:t>
            </w:r>
          </w:p>
        </w:tc>
        <w:tc>
          <w:tcPr>
            <w:tcW w:w="776" w:type="pct"/>
            <w:tcBorders>
              <w:bottom w:val="single" w:sz="4" w:space="0" w:color="auto"/>
            </w:tcBorders>
            <w:shd w:val="clear" w:color="auto" w:fill="auto"/>
          </w:tcPr>
          <w:p w14:paraId="454ABBD4"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18</w:t>
            </w:r>
          </w:p>
        </w:tc>
        <w:tc>
          <w:tcPr>
            <w:tcW w:w="838" w:type="pct"/>
            <w:tcBorders>
              <w:bottom w:val="single" w:sz="4" w:space="0" w:color="auto"/>
            </w:tcBorders>
            <w:shd w:val="clear" w:color="auto" w:fill="auto"/>
          </w:tcPr>
          <w:p w14:paraId="5F147E6B" w14:textId="77777777" w:rsidR="00A721C0" w:rsidRPr="0079175B" w:rsidRDefault="00A721C0" w:rsidP="00C62B3A">
            <w:pPr>
              <w:keepNext/>
              <w:keepLines/>
              <w:spacing w:after="0"/>
              <w:jc w:val="center"/>
              <w:rPr>
                <w:rFonts w:ascii="Arial" w:eastAsia="MS Mincho" w:hAnsi="Arial" w:cs="Arial"/>
                <w:sz w:val="18"/>
              </w:rPr>
            </w:pPr>
            <w:r w:rsidRPr="0079175B">
              <w:rPr>
                <w:rFonts w:ascii="Arial" w:eastAsia="MS Mincho" w:hAnsi="Arial" w:cs="Arial"/>
                <w:sz w:val="18"/>
              </w:rPr>
              <w:t>24</w:t>
            </w:r>
          </w:p>
        </w:tc>
        <w:tc>
          <w:tcPr>
            <w:tcW w:w="709" w:type="pct"/>
            <w:tcBorders>
              <w:top w:val="nil"/>
              <w:bottom w:val="single" w:sz="4" w:space="0" w:color="auto"/>
            </w:tcBorders>
            <w:shd w:val="clear" w:color="auto" w:fill="auto"/>
          </w:tcPr>
          <w:p w14:paraId="3042B6DF" w14:textId="77777777" w:rsidR="00A721C0" w:rsidRPr="00FF79E2" w:rsidRDefault="00A721C0" w:rsidP="00C62B3A">
            <w:pPr>
              <w:keepNext/>
              <w:keepLines/>
              <w:spacing w:after="0"/>
              <w:jc w:val="center"/>
              <w:rPr>
                <w:rFonts w:ascii="Arial" w:eastAsia="MS Mincho" w:hAnsi="Arial"/>
                <w:sz w:val="18"/>
              </w:rPr>
            </w:pPr>
          </w:p>
        </w:tc>
      </w:tr>
      <w:tr w:rsidR="00A721C0" w:rsidRPr="00A9584A" w14:paraId="2337A09F" w14:textId="77777777" w:rsidTr="0079175B">
        <w:trPr>
          <w:trHeight w:val="187"/>
          <w:jc w:val="center"/>
          <w:ins w:id="1700" w:author="Boost Mobile" w:date="2025-05-05T00:08:00Z"/>
        </w:trPr>
        <w:tc>
          <w:tcPr>
            <w:tcW w:w="915" w:type="pct"/>
            <w:vMerge w:val="restart"/>
            <w:tcBorders>
              <w:top w:val="single" w:sz="4" w:space="0" w:color="auto"/>
            </w:tcBorders>
            <w:shd w:val="clear" w:color="auto" w:fill="auto"/>
          </w:tcPr>
          <w:p w14:paraId="487F8F1B" w14:textId="77777777" w:rsidR="00A721C0" w:rsidRDefault="00A721C0" w:rsidP="00C62B3A">
            <w:pPr>
              <w:keepNext/>
              <w:keepLines/>
              <w:spacing w:after="0"/>
              <w:jc w:val="center"/>
              <w:rPr>
                <w:ins w:id="1701" w:author="Boost Mobile" w:date="2025-05-06T10:40:00Z" w16du:dateUtc="2025-05-06T14:40:00Z"/>
                <w:rFonts w:ascii="Arial" w:eastAsia="MS Mincho" w:hAnsi="Arial"/>
                <w:sz w:val="18"/>
              </w:rPr>
            </w:pPr>
          </w:p>
          <w:p w14:paraId="60A1ED7A" w14:textId="77777777" w:rsidR="00A721C0" w:rsidRPr="00FF79E2" w:rsidRDefault="00A721C0" w:rsidP="00C62B3A">
            <w:pPr>
              <w:keepNext/>
              <w:keepLines/>
              <w:spacing w:after="0"/>
              <w:jc w:val="center"/>
              <w:rPr>
                <w:ins w:id="1702" w:author="Boost Mobile" w:date="2025-05-05T00:08:00Z" w16du:dateUtc="2025-05-05T04:08:00Z"/>
                <w:rFonts w:ascii="Arial" w:eastAsia="MS Mincho" w:hAnsi="Arial"/>
                <w:sz w:val="18"/>
              </w:rPr>
            </w:pPr>
            <w:ins w:id="1703" w:author="Boost Mobile" w:date="2025-05-05T00:08:00Z" w16du:dateUtc="2025-05-05T04:08:00Z">
              <w:r>
                <w:rPr>
                  <w:rFonts w:ascii="Arial" w:eastAsia="MS Mincho" w:hAnsi="Arial"/>
                  <w:sz w:val="18"/>
                </w:rPr>
                <w:t>n252</w:t>
              </w:r>
            </w:ins>
          </w:p>
        </w:tc>
        <w:tc>
          <w:tcPr>
            <w:tcW w:w="502" w:type="pct"/>
            <w:tcBorders>
              <w:top w:val="single" w:sz="4" w:space="0" w:color="auto"/>
            </w:tcBorders>
          </w:tcPr>
          <w:p w14:paraId="3F204606" w14:textId="77777777" w:rsidR="00A721C0" w:rsidRPr="0079175B" w:rsidRDefault="00A721C0" w:rsidP="00C62B3A">
            <w:pPr>
              <w:keepNext/>
              <w:keepLines/>
              <w:spacing w:after="0"/>
              <w:jc w:val="center"/>
              <w:rPr>
                <w:ins w:id="1704" w:author="Boost Mobile" w:date="2025-05-05T00:08:00Z" w16du:dateUtc="2025-05-05T04:08:00Z"/>
                <w:rFonts w:ascii="Arial" w:eastAsia="MS Mincho" w:hAnsi="Arial" w:cs="Arial"/>
                <w:sz w:val="18"/>
              </w:rPr>
            </w:pPr>
            <w:ins w:id="1705" w:author="Boost Mobile" w:date="2025-05-06T10:39:00Z" w16du:dateUtc="2025-05-06T14:39:00Z">
              <w:r w:rsidRPr="00C62B3A">
                <w:rPr>
                  <w:rFonts w:ascii="Arial" w:eastAsia="MS Mincho" w:hAnsi="Arial" w:cs="Arial"/>
                  <w:sz w:val="18"/>
                </w:rPr>
                <w:t>15</w:t>
              </w:r>
            </w:ins>
          </w:p>
        </w:tc>
        <w:tc>
          <w:tcPr>
            <w:tcW w:w="630" w:type="pct"/>
            <w:tcBorders>
              <w:top w:val="single" w:sz="4" w:space="0" w:color="auto"/>
            </w:tcBorders>
            <w:shd w:val="clear" w:color="auto" w:fill="auto"/>
          </w:tcPr>
          <w:p w14:paraId="542B32D0" w14:textId="77777777" w:rsidR="00A721C0" w:rsidRPr="0079175B" w:rsidRDefault="00A721C0" w:rsidP="00C62B3A">
            <w:pPr>
              <w:keepNext/>
              <w:keepLines/>
              <w:spacing w:after="0"/>
              <w:jc w:val="center"/>
              <w:rPr>
                <w:ins w:id="1706" w:author="Boost Mobile" w:date="2025-05-05T00:08:00Z" w16du:dateUtc="2025-05-05T04:08:00Z"/>
                <w:rFonts w:ascii="Arial" w:eastAsia="MS Mincho" w:hAnsi="Arial" w:cs="Arial"/>
                <w:sz w:val="18"/>
              </w:rPr>
            </w:pPr>
            <w:ins w:id="1707" w:author="Boost Mobile" w:date="2025-05-06T10:39:00Z" w16du:dateUtc="2025-05-06T14:39:00Z">
              <w:r w:rsidRPr="00C62B3A">
                <w:rPr>
                  <w:rFonts w:ascii="Arial" w:eastAsia="MS Mincho" w:hAnsi="Arial" w:cs="Arial"/>
                  <w:sz w:val="18"/>
                </w:rPr>
                <w:t>25</w:t>
              </w:r>
            </w:ins>
          </w:p>
        </w:tc>
        <w:tc>
          <w:tcPr>
            <w:tcW w:w="630" w:type="pct"/>
            <w:tcBorders>
              <w:top w:val="single" w:sz="4" w:space="0" w:color="auto"/>
            </w:tcBorders>
            <w:shd w:val="clear" w:color="auto" w:fill="auto"/>
          </w:tcPr>
          <w:p w14:paraId="18493F37" w14:textId="77777777" w:rsidR="00A721C0" w:rsidRPr="0079175B" w:rsidRDefault="00A721C0" w:rsidP="00C62B3A">
            <w:pPr>
              <w:keepNext/>
              <w:keepLines/>
              <w:spacing w:after="0"/>
              <w:jc w:val="center"/>
              <w:rPr>
                <w:ins w:id="1708" w:author="Boost Mobile" w:date="2025-05-05T00:08:00Z" w16du:dateUtc="2025-05-05T04:08:00Z"/>
                <w:rFonts w:ascii="Arial" w:eastAsia="MS Mincho" w:hAnsi="Arial" w:cs="Arial"/>
                <w:sz w:val="18"/>
              </w:rPr>
            </w:pPr>
            <w:ins w:id="1709" w:author="Boost Mobile" w:date="2025-05-06T10:39:00Z" w16du:dateUtc="2025-05-06T14:39:00Z">
              <w:r w:rsidRPr="00C62B3A">
                <w:rPr>
                  <w:rFonts w:ascii="Arial" w:eastAsia="MS Mincho" w:hAnsi="Arial" w:cs="Arial"/>
                  <w:sz w:val="18"/>
                </w:rPr>
                <w:t>50</w:t>
              </w:r>
            </w:ins>
          </w:p>
        </w:tc>
        <w:tc>
          <w:tcPr>
            <w:tcW w:w="776" w:type="pct"/>
            <w:tcBorders>
              <w:top w:val="single" w:sz="4" w:space="0" w:color="auto"/>
            </w:tcBorders>
            <w:shd w:val="clear" w:color="auto" w:fill="auto"/>
          </w:tcPr>
          <w:p w14:paraId="4D0AD8CD" w14:textId="77777777" w:rsidR="00A721C0" w:rsidRPr="0079175B" w:rsidRDefault="00A721C0" w:rsidP="00C62B3A">
            <w:pPr>
              <w:keepNext/>
              <w:keepLines/>
              <w:spacing w:after="0"/>
              <w:jc w:val="center"/>
              <w:rPr>
                <w:ins w:id="1710" w:author="Boost Mobile" w:date="2025-05-05T00:08:00Z" w16du:dateUtc="2025-05-05T04:08:00Z"/>
                <w:rFonts w:ascii="Arial" w:eastAsia="MS Mincho" w:hAnsi="Arial" w:cs="Arial"/>
                <w:sz w:val="18"/>
              </w:rPr>
            </w:pPr>
            <w:ins w:id="1711" w:author="Boost Mobile" w:date="2025-05-06T10:39:00Z" w16du:dateUtc="2025-05-06T14:39:00Z">
              <w:r w:rsidRPr="00C62B3A">
                <w:rPr>
                  <w:rFonts w:ascii="Arial" w:eastAsia="MS Mincho" w:hAnsi="Arial" w:cs="Arial"/>
                  <w:sz w:val="18"/>
                </w:rPr>
                <w:t>75</w:t>
              </w:r>
            </w:ins>
          </w:p>
        </w:tc>
        <w:tc>
          <w:tcPr>
            <w:tcW w:w="838" w:type="pct"/>
            <w:tcBorders>
              <w:top w:val="single" w:sz="4" w:space="0" w:color="auto"/>
            </w:tcBorders>
            <w:shd w:val="clear" w:color="auto" w:fill="auto"/>
          </w:tcPr>
          <w:p w14:paraId="342C16AD" w14:textId="77777777" w:rsidR="00A721C0" w:rsidRPr="0079175B" w:rsidRDefault="00A721C0" w:rsidP="00C62B3A">
            <w:pPr>
              <w:keepNext/>
              <w:keepLines/>
              <w:spacing w:after="0"/>
              <w:jc w:val="center"/>
              <w:rPr>
                <w:ins w:id="1712" w:author="Boost Mobile" w:date="2025-05-05T00:08:00Z" w16du:dateUtc="2025-05-05T04:08:00Z"/>
                <w:rFonts w:ascii="Arial" w:eastAsia="MS Mincho" w:hAnsi="Arial" w:cs="Arial"/>
                <w:sz w:val="18"/>
              </w:rPr>
            </w:pPr>
            <w:ins w:id="1713" w:author="Boost Mobile" w:date="2025-05-06T10:39:00Z" w16du:dateUtc="2025-05-06T14:39:00Z">
              <w:r w:rsidRPr="00C62B3A">
                <w:rPr>
                  <w:rFonts w:ascii="Arial" w:eastAsia="MS Mincho" w:hAnsi="Arial" w:cs="Arial"/>
                  <w:sz w:val="18"/>
                </w:rPr>
                <w:t>100</w:t>
              </w:r>
            </w:ins>
          </w:p>
        </w:tc>
        <w:tc>
          <w:tcPr>
            <w:tcW w:w="709" w:type="pct"/>
            <w:vMerge w:val="restart"/>
            <w:tcBorders>
              <w:top w:val="single" w:sz="4" w:space="0" w:color="auto"/>
            </w:tcBorders>
            <w:shd w:val="clear" w:color="auto" w:fill="auto"/>
          </w:tcPr>
          <w:p w14:paraId="1A6EBB66" w14:textId="77777777" w:rsidR="00A721C0" w:rsidRDefault="00A721C0" w:rsidP="00C62B3A">
            <w:pPr>
              <w:keepNext/>
              <w:keepLines/>
              <w:spacing w:after="0"/>
              <w:jc w:val="center"/>
              <w:rPr>
                <w:ins w:id="1714" w:author="Boost Mobile" w:date="2025-05-06T10:40:00Z" w16du:dateUtc="2025-05-06T14:40:00Z"/>
                <w:rFonts w:ascii="Arial" w:eastAsia="MS Mincho" w:hAnsi="Arial"/>
                <w:sz w:val="18"/>
              </w:rPr>
            </w:pPr>
          </w:p>
          <w:p w14:paraId="2517F5A6" w14:textId="77777777" w:rsidR="00A721C0" w:rsidRPr="00FF79E2" w:rsidRDefault="00A721C0" w:rsidP="00C62B3A">
            <w:pPr>
              <w:keepNext/>
              <w:keepLines/>
              <w:spacing w:after="0"/>
              <w:jc w:val="center"/>
              <w:rPr>
                <w:ins w:id="1715" w:author="Boost Mobile" w:date="2025-05-05T00:08:00Z" w16du:dateUtc="2025-05-05T04:08:00Z"/>
                <w:rFonts w:ascii="Arial" w:eastAsia="MS Mincho" w:hAnsi="Arial"/>
                <w:sz w:val="18"/>
              </w:rPr>
            </w:pPr>
            <w:ins w:id="1716" w:author="Boost Mobile" w:date="2025-05-06T10:40:00Z" w16du:dateUtc="2025-05-06T14:40:00Z">
              <w:r>
                <w:rPr>
                  <w:rFonts w:ascii="Arial" w:eastAsia="MS Mincho" w:hAnsi="Arial"/>
                  <w:sz w:val="18"/>
                </w:rPr>
                <w:t>FDD</w:t>
              </w:r>
            </w:ins>
          </w:p>
        </w:tc>
      </w:tr>
      <w:tr w:rsidR="00A721C0" w:rsidRPr="00A9584A" w14:paraId="04F3E935" w14:textId="77777777" w:rsidTr="00C62B3A">
        <w:trPr>
          <w:trHeight w:val="187"/>
          <w:jc w:val="center"/>
          <w:ins w:id="1717" w:author="Boost Mobile" w:date="2025-05-06T10:39:00Z"/>
        </w:trPr>
        <w:tc>
          <w:tcPr>
            <w:tcW w:w="915" w:type="pct"/>
            <w:vMerge/>
            <w:shd w:val="clear" w:color="auto" w:fill="auto"/>
          </w:tcPr>
          <w:p w14:paraId="2819B9E5" w14:textId="77777777" w:rsidR="00A721C0" w:rsidRDefault="00A721C0" w:rsidP="00C62B3A">
            <w:pPr>
              <w:keepNext/>
              <w:keepLines/>
              <w:spacing w:after="0"/>
              <w:jc w:val="center"/>
              <w:rPr>
                <w:ins w:id="1718" w:author="Boost Mobile" w:date="2025-05-06T10:39:00Z" w16du:dateUtc="2025-05-06T14:39:00Z"/>
                <w:rFonts w:ascii="Arial" w:eastAsia="MS Mincho" w:hAnsi="Arial"/>
                <w:sz w:val="18"/>
              </w:rPr>
            </w:pPr>
          </w:p>
        </w:tc>
        <w:tc>
          <w:tcPr>
            <w:tcW w:w="502" w:type="pct"/>
          </w:tcPr>
          <w:p w14:paraId="7DFD60A0" w14:textId="77777777" w:rsidR="00A721C0" w:rsidRPr="0079104D" w:rsidRDefault="00A721C0" w:rsidP="00C62B3A">
            <w:pPr>
              <w:keepNext/>
              <w:keepLines/>
              <w:spacing w:after="0"/>
              <w:jc w:val="center"/>
              <w:rPr>
                <w:ins w:id="1719" w:author="Boost Mobile" w:date="2025-05-06T10:39:00Z" w16du:dateUtc="2025-05-06T14:39:00Z"/>
                <w:rFonts w:ascii="Arial" w:eastAsia="MS Mincho" w:hAnsi="Arial" w:cs="Arial"/>
                <w:sz w:val="18"/>
              </w:rPr>
            </w:pPr>
            <w:ins w:id="1720" w:author="Boost Mobile" w:date="2025-05-06T10:39:00Z" w16du:dateUtc="2025-05-06T14:39:00Z">
              <w:r w:rsidRPr="00C62B3A">
                <w:rPr>
                  <w:rFonts w:ascii="Arial" w:eastAsia="MS Mincho" w:hAnsi="Arial" w:cs="Arial"/>
                  <w:sz w:val="18"/>
                </w:rPr>
                <w:t>30</w:t>
              </w:r>
            </w:ins>
          </w:p>
        </w:tc>
        <w:tc>
          <w:tcPr>
            <w:tcW w:w="630" w:type="pct"/>
            <w:shd w:val="clear" w:color="auto" w:fill="auto"/>
          </w:tcPr>
          <w:p w14:paraId="7C70E38A" w14:textId="77777777" w:rsidR="00A721C0" w:rsidRPr="0079104D" w:rsidRDefault="00A721C0" w:rsidP="00C62B3A">
            <w:pPr>
              <w:keepNext/>
              <w:keepLines/>
              <w:spacing w:after="0"/>
              <w:jc w:val="center"/>
              <w:rPr>
                <w:ins w:id="1721" w:author="Boost Mobile" w:date="2025-05-06T10:39:00Z" w16du:dateUtc="2025-05-06T14:39:00Z"/>
                <w:rFonts w:ascii="Arial" w:eastAsia="MS Mincho" w:hAnsi="Arial" w:cs="Arial"/>
                <w:sz w:val="18"/>
              </w:rPr>
            </w:pPr>
          </w:p>
        </w:tc>
        <w:tc>
          <w:tcPr>
            <w:tcW w:w="630" w:type="pct"/>
            <w:shd w:val="clear" w:color="auto" w:fill="auto"/>
          </w:tcPr>
          <w:p w14:paraId="11D62A6F" w14:textId="77777777" w:rsidR="00A721C0" w:rsidRPr="0079104D" w:rsidRDefault="00A721C0" w:rsidP="00C62B3A">
            <w:pPr>
              <w:keepNext/>
              <w:keepLines/>
              <w:spacing w:after="0"/>
              <w:jc w:val="center"/>
              <w:rPr>
                <w:ins w:id="1722" w:author="Boost Mobile" w:date="2025-05-06T10:39:00Z" w16du:dateUtc="2025-05-06T14:39:00Z"/>
                <w:rFonts w:ascii="Arial" w:eastAsia="MS Mincho" w:hAnsi="Arial" w:cs="Arial"/>
                <w:sz w:val="18"/>
              </w:rPr>
            </w:pPr>
            <w:ins w:id="1723" w:author="Boost Mobile" w:date="2025-05-06T10:39:00Z" w16du:dateUtc="2025-05-06T14:39:00Z">
              <w:r w:rsidRPr="00C62B3A">
                <w:rPr>
                  <w:rFonts w:ascii="Arial" w:eastAsia="MS Mincho" w:hAnsi="Arial" w:cs="Arial"/>
                  <w:sz w:val="18"/>
                </w:rPr>
                <w:t>24</w:t>
              </w:r>
            </w:ins>
          </w:p>
        </w:tc>
        <w:tc>
          <w:tcPr>
            <w:tcW w:w="776" w:type="pct"/>
            <w:shd w:val="clear" w:color="auto" w:fill="auto"/>
          </w:tcPr>
          <w:p w14:paraId="60269D31" w14:textId="77777777" w:rsidR="00A721C0" w:rsidRPr="0079104D" w:rsidRDefault="00A721C0" w:rsidP="00C62B3A">
            <w:pPr>
              <w:keepNext/>
              <w:keepLines/>
              <w:spacing w:after="0"/>
              <w:jc w:val="center"/>
              <w:rPr>
                <w:ins w:id="1724" w:author="Boost Mobile" w:date="2025-05-06T10:39:00Z" w16du:dateUtc="2025-05-06T14:39:00Z"/>
                <w:rFonts w:ascii="Arial" w:eastAsia="MS Mincho" w:hAnsi="Arial" w:cs="Arial"/>
                <w:sz w:val="18"/>
              </w:rPr>
            </w:pPr>
            <w:ins w:id="1725" w:author="Boost Mobile" w:date="2025-05-06T10:39:00Z" w16du:dateUtc="2025-05-06T14:39:00Z">
              <w:r w:rsidRPr="00C62B3A">
                <w:rPr>
                  <w:rFonts w:ascii="Arial" w:eastAsia="MS Mincho" w:hAnsi="Arial" w:cs="Arial"/>
                  <w:sz w:val="18"/>
                </w:rPr>
                <w:t>36</w:t>
              </w:r>
            </w:ins>
          </w:p>
        </w:tc>
        <w:tc>
          <w:tcPr>
            <w:tcW w:w="838" w:type="pct"/>
            <w:shd w:val="clear" w:color="auto" w:fill="auto"/>
          </w:tcPr>
          <w:p w14:paraId="44695BD5" w14:textId="77777777" w:rsidR="00A721C0" w:rsidRPr="0079104D" w:rsidRDefault="00A721C0" w:rsidP="00C62B3A">
            <w:pPr>
              <w:keepNext/>
              <w:keepLines/>
              <w:spacing w:after="0"/>
              <w:jc w:val="center"/>
              <w:rPr>
                <w:ins w:id="1726" w:author="Boost Mobile" w:date="2025-05-06T10:39:00Z" w16du:dateUtc="2025-05-06T14:39:00Z"/>
                <w:rFonts w:ascii="Arial" w:eastAsia="MS Mincho" w:hAnsi="Arial" w:cs="Arial"/>
                <w:sz w:val="18"/>
              </w:rPr>
            </w:pPr>
            <w:ins w:id="1727" w:author="Boost Mobile" w:date="2025-05-06T10:39:00Z" w16du:dateUtc="2025-05-06T14:39:00Z">
              <w:r w:rsidRPr="00C62B3A">
                <w:rPr>
                  <w:rFonts w:ascii="Arial" w:eastAsia="MS Mincho" w:hAnsi="Arial" w:cs="Arial"/>
                  <w:sz w:val="18"/>
                </w:rPr>
                <w:t>50</w:t>
              </w:r>
            </w:ins>
          </w:p>
        </w:tc>
        <w:tc>
          <w:tcPr>
            <w:tcW w:w="709" w:type="pct"/>
            <w:vMerge/>
            <w:shd w:val="clear" w:color="auto" w:fill="auto"/>
          </w:tcPr>
          <w:p w14:paraId="18F4DDF6" w14:textId="77777777" w:rsidR="00A721C0" w:rsidRPr="00FF79E2" w:rsidRDefault="00A721C0" w:rsidP="00C62B3A">
            <w:pPr>
              <w:keepNext/>
              <w:keepLines/>
              <w:spacing w:after="0"/>
              <w:jc w:val="center"/>
              <w:rPr>
                <w:ins w:id="1728" w:author="Boost Mobile" w:date="2025-05-06T10:39:00Z" w16du:dateUtc="2025-05-06T14:39:00Z"/>
                <w:rFonts w:ascii="Arial" w:eastAsia="MS Mincho" w:hAnsi="Arial"/>
                <w:sz w:val="18"/>
              </w:rPr>
            </w:pPr>
          </w:p>
        </w:tc>
      </w:tr>
      <w:tr w:rsidR="00A721C0" w:rsidRPr="00A9584A" w14:paraId="1FF773B7" w14:textId="77777777" w:rsidTr="00C62B3A">
        <w:trPr>
          <w:trHeight w:val="187"/>
          <w:jc w:val="center"/>
          <w:ins w:id="1729" w:author="Boost Mobile" w:date="2025-05-06T10:39:00Z"/>
        </w:trPr>
        <w:tc>
          <w:tcPr>
            <w:tcW w:w="915" w:type="pct"/>
            <w:vMerge/>
            <w:tcBorders>
              <w:bottom w:val="single" w:sz="4" w:space="0" w:color="auto"/>
            </w:tcBorders>
            <w:shd w:val="clear" w:color="auto" w:fill="auto"/>
          </w:tcPr>
          <w:p w14:paraId="1C464AA2" w14:textId="77777777" w:rsidR="00A721C0" w:rsidRDefault="00A721C0" w:rsidP="00C62B3A">
            <w:pPr>
              <w:keepNext/>
              <w:keepLines/>
              <w:spacing w:after="0"/>
              <w:jc w:val="center"/>
              <w:rPr>
                <w:ins w:id="1730" w:author="Boost Mobile" w:date="2025-05-06T10:39:00Z" w16du:dateUtc="2025-05-06T14:39:00Z"/>
                <w:rFonts w:ascii="Arial" w:eastAsia="MS Mincho" w:hAnsi="Arial"/>
                <w:sz w:val="18"/>
              </w:rPr>
            </w:pPr>
          </w:p>
        </w:tc>
        <w:tc>
          <w:tcPr>
            <w:tcW w:w="502" w:type="pct"/>
          </w:tcPr>
          <w:p w14:paraId="4FA9DB0E" w14:textId="77777777" w:rsidR="00A721C0" w:rsidRPr="0079104D" w:rsidRDefault="00A721C0" w:rsidP="00C62B3A">
            <w:pPr>
              <w:keepNext/>
              <w:keepLines/>
              <w:spacing w:after="0"/>
              <w:jc w:val="center"/>
              <w:rPr>
                <w:ins w:id="1731" w:author="Boost Mobile" w:date="2025-05-06T10:39:00Z" w16du:dateUtc="2025-05-06T14:39:00Z"/>
                <w:rFonts w:ascii="Arial" w:eastAsia="MS Mincho" w:hAnsi="Arial" w:cs="Arial"/>
                <w:sz w:val="18"/>
              </w:rPr>
            </w:pPr>
            <w:ins w:id="1732" w:author="Boost Mobile" w:date="2025-05-06T10:39:00Z" w16du:dateUtc="2025-05-06T14:39:00Z">
              <w:r w:rsidRPr="00C62B3A">
                <w:rPr>
                  <w:rFonts w:ascii="Arial" w:eastAsia="MS Mincho" w:hAnsi="Arial" w:cs="Arial"/>
                  <w:sz w:val="18"/>
                </w:rPr>
                <w:t>60</w:t>
              </w:r>
            </w:ins>
          </w:p>
        </w:tc>
        <w:tc>
          <w:tcPr>
            <w:tcW w:w="630" w:type="pct"/>
            <w:shd w:val="clear" w:color="auto" w:fill="auto"/>
          </w:tcPr>
          <w:p w14:paraId="42457663" w14:textId="77777777" w:rsidR="00A721C0" w:rsidRPr="0079104D" w:rsidRDefault="00A721C0" w:rsidP="00C62B3A">
            <w:pPr>
              <w:keepNext/>
              <w:keepLines/>
              <w:spacing w:after="0"/>
              <w:jc w:val="center"/>
              <w:rPr>
                <w:ins w:id="1733" w:author="Boost Mobile" w:date="2025-05-06T10:39:00Z" w16du:dateUtc="2025-05-06T14:39:00Z"/>
                <w:rFonts w:ascii="Arial" w:eastAsia="MS Mincho" w:hAnsi="Arial" w:cs="Arial"/>
                <w:sz w:val="18"/>
              </w:rPr>
            </w:pPr>
          </w:p>
        </w:tc>
        <w:tc>
          <w:tcPr>
            <w:tcW w:w="630" w:type="pct"/>
            <w:shd w:val="clear" w:color="auto" w:fill="auto"/>
          </w:tcPr>
          <w:p w14:paraId="7DDB86AF" w14:textId="77777777" w:rsidR="00A721C0" w:rsidRPr="0079104D" w:rsidRDefault="00A721C0" w:rsidP="00C62B3A">
            <w:pPr>
              <w:keepNext/>
              <w:keepLines/>
              <w:spacing w:after="0"/>
              <w:jc w:val="center"/>
              <w:rPr>
                <w:ins w:id="1734" w:author="Boost Mobile" w:date="2025-05-06T10:39:00Z" w16du:dateUtc="2025-05-06T14:39:00Z"/>
                <w:rFonts w:ascii="Arial" w:eastAsia="MS Mincho" w:hAnsi="Arial" w:cs="Arial"/>
                <w:sz w:val="18"/>
              </w:rPr>
            </w:pPr>
            <w:ins w:id="1735" w:author="Boost Mobile" w:date="2025-05-06T10:39:00Z" w16du:dateUtc="2025-05-06T14:39:00Z">
              <w:r w:rsidRPr="00C62B3A">
                <w:rPr>
                  <w:rFonts w:ascii="Arial" w:eastAsia="MS Mincho" w:hAnsi="Arial" w:cs="Arial"/>
                  <w:sz w:val="18"/>
                </w:rPr>
                <w:t>10</w:t>
              </w:r>
            </w:ins>
          </w:p>
        </w:tc>
        <w:tc>
          <w:tcPr>
            <w:tcW w:w="776" w:type="pct"/>
            <w:shd w:val="clear" w:color="auto" w:fill="auto"/>
          </w:tcPr>
          <w:p w14:paraId="69CAD5CB" w14:textId="77777777" w:rsidR="00A721C0" w:rsidRPr="0079104D" w:rsidRDefault="00A721C0" w:rsidP="00C62B3A">
            <w:pPr>
              <w:keepNext/>
              <w:keepLines/>
              <w:spacing w:after="0"/>
              <w:jc w:val="center"/>
              <w:rPr>
                <w:ins w:id="1736" w:author="Boost Mobile" w:date="2025-05-06T10:39:00Z" w16du:dateUtc="2025-05-06T14:39:00Z"/>
                <w:rFonts w:ascii="Arial" w:eastAsia="MS Mincho" w:hAnsi="Arial" w:cs="Arial"/>
                <w:sz w:val="18"/>
              </w:rPr>
            </w:pPr>
            <w:ins w:id="1737" w:author="Boost Mobile" w:date="2025-05-06T10:39:00Z" w16du:dateUtc="2025-05-06T14:39:00Z">
              <w:r w:rsidRPr="00C62B3A">
                <w:rPr>
                  <w:rFonts w:ascii="Arial" w:eastAsia="MS Mincho" w:hAnsi="Arial" w:cs="Arial"/>
                  <w:sz w:val="18"/>
                </w:rPr>
                <w:t>18</w:t>
              </w:r>
            </w:ins>
          </w:p>
        </w:tc>
        <w:tc>
          <w:tcPr>
            <w:tcW w:w="838" w:type="pct"/>
            <w:shd w:val="clear" w:color="auto" w:fill="auto"/>
          </w:tcPr>
          <w:p w14:paraId="2578AE14" w14:textId="77777777" w:rsidR="00A721C0" w:rsidRPr="0079104D" w:rsidRDefault="00A721C0" w:rsidP="00C62B3A">
            <w:pPr>
              <w:keepNext/>
              <w:keepLines/>
              <w:spacing w:after="0"/>
              <w:jc w:val="center"/>
              <w:rPr>
                <w:ins w:id="1738" w:author="Boost Mobile" w:date="2025-05-06T10:39:00Z" w16du:dateUtc="2025-05-06T14:39:00Z"/>
                <w:rFonts w:ascii="Arial" w:eastAsia="MS Mincho" w:hAnsi="Arial" w:cs="Arial"/>
                <w:sz w:val="18"/>
              </w:rPr>
            </w:pPr>
            <w:ins w:id="1739" w:author="Boost Mobile" w:date="2025-05-06T10:39:00Z" w16du:dateUtc="2025-05-06T14:39:00Z">
              <w:r w:rsidRPr="00C62B3A">
                <w:rPr>
                  <w:rFonts w:ascii="Arial" w:eastAsia="MS Mincho" w:hAnsi="Arial" w:cs="Arial"/>
                  <w:sz w:val="18"/>
                </w:rPr>
                <w:t>24</w:t>
              </w:r>
            </w:ins>
          </w:p>
        </w:tc>
        <w:tc>
          <w:tcPr>
            <w:tcW w:w="709" w:type="pct"/>
            <w:vMerge/>
            <w:tcBorders>
              <w:bottom w:val="single" w:sz="4" w:space="0" w:color="auto"/>
            </w:tcBorders>
            <w:shd w:val="clear" w:color="auto" w:fill="auto"/>
          </w:tcPr>
          <w:p w14:paraId="21BB0D3C" w14:textId="77777777" w:rsidR="00A721C0" w:rsidRPr="00FF79E2" w:rsidRDefault="00A721C0" w:rsidP="00C62B3A">
            <w:pPr>
              <w:keepNext/>
              <w:keepLines/>
              <w:spacing w:after="0"/>
              <w:jc w:val="center"/>
              <w:rPr>
                <w:ins w:id="1740" w:author="Boost Mobile" w:date="2025-05-06T10:39:00Z" w16du:dateUtc="2025-05-06T14:39:00Z"/>
                <w:rFonts w:ascii="Arial" w:eastAsia="MS Mincho" w:hAnsi="Arial"/>
                <w:sz w:val="18"/>
              </w:rPr>
            </w:pPr>
          </w:p>
        </w:tc>
      </w:tr>
    </w:tbl>
    <w:p w14:paraId="731F00CE" w14:textId="77777777" w:rsidR="00A721C0" w:rsidRDefault="00A721C0" w:rsidP="00A721C0"/>
    <w:p w14:paraId="2A9C4545" w14:textId="77777777" w:rsidR="00645783" w:rsidRPr="009F2E63" w:rsidRDefault="00645783" w:rsidP="00645783">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519FB946" w14:textId="0275AF7B" w:rsidR="00645783" w:rsidRPr="00645783" w:rsidRDefault="00645783" w:rsidP="00645783">
      <w:pPr>
        <w:spacing w:after="120"/>
        <w:rPr>
          <w:b/>
          <w:bCs/>
          <w:color w:val="0000FF"/>
          <w:sz w:val="24"/>
          <w:szCs w:val="24"/>
          <w:lang w:eastAsia="zh-CN"/>
        </w:rPr>
      </w:pPr>
      <w:r>
        <w:rPr>
          <w:b/>
          <w:bCs/>
          <w:color w:val="0000FF"/>
          <w:sz w:val="24"/>
          <w:szCs w:val="24"/>
          <w:lang w:eastAsia="zh-CN"/>
        </w:rPr>
        <w:t>--- Next Change ---</w:t>
      </w:r>
    </w:p>
    <w:p w14:paraId="454CAEEA" w14:textId="77777777" w:rsidR="00645783" w:rsidRPr="00645783" w:rsidRDefault="00645783" w:rsidP="00645783">
      <w:bookmarkStart w:id="1741" w:name="_Toc104122462"/>
      <w:bookmarkStart w:id="1742" w:name="_Toc104210268"/>
      <w:bookmarkStart w:id="1743" w:name="_Toc104502980"/>
      <w:bookmarkStart w:id="1744" w:name="_Toc106127740"/>
      <w:bookmarkStart w:id="1745" w:name="_Toc115088034"/>
      <w:bookmarkStart w:id="1746" w:name="_Toc115088190"/>
      <w:bookmarkStart w:id="1747" w:name="_Toc130321561"/>
      <w:bookmarkStart w:id="1748" w:name="_Toc130321715"/>
      <w:bookmarkStart w:id="1749" w:name="_Toc130321869"/>
      <w:bookmarkStart w:id="1750" w:name="_Toc130322236"/>
      <w:bookmarkStart w:id="1751" w:name="_Toc153133039"/>
      <w:bookmarkStart w:id="1752" w:name="_Toc162192044"/>
      <w:bookmarkStart w:id="1753" w:name="_Toc163147673"/>
      <w:bookmarkStart w:id="1754" w:name="_Toc169270006"/>
      <w:bookmarkStart w:id="1755" w:name="_Toc176255480"/>
      <w:bookmarkStart w:id="1756" w:name="_Toc176766692"/>
    </w:p>
    <w:p w14:paraId="7EC53E5A" w14:textId="48D24277" w:rsidR="00A721C0" w:rsidRPr="00C82BAC" w:rsidRDefault="00A721C0" w:rsidP="007619CD">
      <w:pPr>
        <w:pStyle w:val="Heading5"/>
      </w:pPr>
      <w:r w:rsidRPr="00C82BAC">
        <w:t>7.</w:t>
      </w:r>
      <w:r>
        <w:t>4.3.2.5</w:t>
      </w:r>
      <w:r>
        <w:tab/>
      </w:r>
      <w:r w:rsidRPr="001241BC">
        <w:t>Blocking characteristics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FF60ECF" w14:textId="77777777" w:rsidR="00A721C0" w:rsidRDefault="00A721C0" w:rsidP="00A721C0">
      <w:pPr>
        <w:spacing w:before="150" w:after="150"/>
        <w:ind w:right="300"/>
        <w:rPr>
          <w:ins w:id="1757" w:author="Boost Mobile" w:date="2025-05-05T00:09:00Z" w16du:dateUtc="2025-05-05T04:09:00Z"/>
        </w:rPr>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4DA30ED0" w14:textId="759784A3" w:rsidR="00A721C0" w:rsidRDefault="00A721C0" w:rsidP="00A721C0">
      <w:pPr>
        <w:rPr>
          <w:ins w:id="1758" w:author="Boost Mobile" w:date="2025-05-05T00:10:00Z" w16du:dateUtc="2025-05-05T04:10:00Z"/>
          <w:lang w:eastAsia="zh-CN"/>
        </w:rPr>
      </w:pPr>
      <w:ins w:id="1759" w:author="Boost Mobile" w:date="2025-05-05T00:09:00Z" w16du:dateUtc="2025-05-05T04:09:00Z">
        <w:r>
          <w:t xml:space="preserve">For n252, </w:t>
        </w:r>
      </w:ins>
      <w:ins w:id="1760" w:author="Boost Mobile" w:date="2025-05-21T05:12:00Z" w16du:dateUtc="2025-05-21T09:12:00Z">
        <w:r w:rsidR="004E78DF">
          <w:t>the agreed</w:t>
        </w:r>
      </w:ins>
      <w:ins w:id="1761" w:author="Boost Mobile" w:date="2025-05-05T00:10:00Z" w16du:dateUtc="2025-05-05T04:10:00Z">
        <w:r>
          <w:t xml:space="preserve"> </w:t>
        </w:r>
        <w:r>
          <w:rPr>
            <w:lang w:eastAsia="zh-CN"/>
          </w:rPr>
          <w:t>Out-of-band blocking</w:t>
        </w:r>
        <w:r w:rsidRPr="00FE5A5C">
          <w:rPr>
            <w:lang w:eastAsia="zh-CN"/>
          </w:rPr>
          <w:t xml:space="preserve"> requirement does not preclude any implementation of UE duplexer architecture.</w:t>
        </w:r>
      </w:ins>
    </w:p>
    <w:p w14:paraId="037C25E5" w14:textId="77777777" w:rsidR="00A721C0" w:rsidRPr="003F1DA0" w:rsidRDefault="00A721C0" w:rsidP="00A721C0">
      <w:pPr>
        <w:rPr>
          <w:ins w:id="1762" w:author="Boost Mobile" w:date="2025-05-05T00:10:00Z" w16du:dateUtc="2025-05-05T04:10:00Z"/>
          <w:lang w:eastAsia="zh-CN"/>
        </w:rPr>
      </w:pPr>
      <w:ins w:id="1763" w:author="Boost Mobile" w:date="2025-05-05T00:10:00Z" w16du:dateUtc="2025-05-05T04:10:00Z">
        <w:r>
          <w:rPr>
            <w:lang w:eastAsia="zh-CN"/>
          </w:rPr>
          <w:t xml:space="preserve">Table </w:t>
        </w:r>
      </w:ins>
      <w:ins w:id="1764" w:author="Boost Mobile" w:date="2025-05-05T00:11:00Z" w16du:dateUtc="2025-05-05T04:11:00Z">
        <w:r w:rsidRPr="00643486">
          <w:rPr>
            <w:lang w:eastAsia="zh-CN"/>
          </w:rPr>
          <w:t>7.4.3.2.5</w:t>
        </w:r>
      </w:ins>
      <w:ins w:id="1765" w:author="Boost Mobile" w:date="2025-05-05T00:10:00Z" w16du:dateUtc="2025-05-05T04:10:00Z">
        <w:r w:rsidRPr="00C85AD4">
          <w:rPr>
            <w:lang w:eastAsia="zh-CN"/>
          </w:rPr>
          <w:t>-1</w:t>
        </w:r>
        <w:r>
          <w:rPr>
            <w:lang w:eastAsia="zh-CN"/>
          </w:rPr>
          <w:t xml:space="preserve"> describes the agreed out-of-band blocking requirement for n252.</w:t>
        </w:r>
      </w:ins>
    </w:p>
    <w:p w14:paraId="4CC67DFC" w14:textId="77777777" w:rsidR="00A721C0" w:rsidRPr="009E674A" w:rsidRDefault="00A721C0" w:rsidP="00A721C0">
      <w:pPr>
        <w:pStyle w:val="TH"/>
        <w:rPr>
          <w:ins w:id="1766" w:author="Boost Mobile" w:date="2025-05-05T00:10:00Z" w16du:dateUtc="2025-05-05T04:10:00Z"/>
          <w:lang w:val="en-US"/>
        </w:rPr>
      </w:pPr>
      <w:ins w:id="1767" w:author="Boost Mobile" w:date="2025-05-05T00:10:00Z" w16du:dateUtc="2025-05-05T04:10:00Z">
        <w:r w:rsidRPr="009E674A">
          <w:t>Table </w:t>
        </w:r>
      </w:ins>
      <w:ins w:id="1768" w:author="Boost Mobile" w:date="2025-05-05T00:11:00Z" w16du:dateUtc="2025-05-05T04:11:00Z">
        <w:r w:rsidRPr="00643486">
          <w:rPr>
            <w:lang w:val="en-US"/>
          </w:rPr>
          <w:t>7.4.3.2.5</w:t>
        </w:r>
      </w:ins>
      <w:ins w:id="1769" w:author="Boost Mobile" w:date="2025-05-05T00:10:00Z" w16du:dateUtc="2025-05-05T04:10:00Z">
        <w:r>
          <w:rPr>
            <w:lang w:val="en-US"/>
          </w:rPr>
          <w:t>-1</w:t>
        </w:r>
        <w:r>
          <w:t>: Out-of-band blocking for n252</w:t>
        </w:r>
      </w:ins>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79175B" w:rsidRPr="009E674A" w14:paraId="28D393E6" w14:textId="77777777" w:rsidTr="0079175B">
        <w:trPr>
          <w:trHeight w:val="160"/>
          <w:jc w:val="center"/>
          <w:ins w:id="1770" w:author="Boost Mobile" w:date="2025-05-05T00:10:00Z"/>
        </w:trPr>
        <w:tc>
          <w:tcPr>
            <w:tcW w:w="1075" w:type="dxa"/>
            <w:shd w:val="clear" w:color="auto" w:fill="FFFFFF"/>
            <w:tcMar>
              <w:top w:w="0" w:type="dxa"/>
              <w:left w:w="108" w:type="dxa"/>
              <w:bottom w:w="0" w:type="dxa"/>
              <w:right w:w="108" w:type="dxa"/>
            </w:tcMar>
            <w:hideMark/>
          </w:tcPr>
          <w:p w14:paraId="75DC046F" w14:textId="77777777" w:rsidR="00A721C0" w:rsidRPr="00C85AD4" w:rsidRDefault="00A721C0" w:rsidP="00C62B3A">
            <w:pPr>
              <w:jc w:val="center"/>
              <w:rPr>
                <w:ins w:id="1771" w:author="Boost Mobile" w:date="2025-05-05T00:10:00Z" w16du:dateUtc="2025-05-05T04:10:00Z"/>
                <w:color w:val="222222"/>
                <w:lang w:val="en-US"/>
              </w:rPr>
            </w:pPr>
            <w:ins w:id="1772" w:author="Boost Mobile" w:date="2025-05-05T00:10:00Z" w16du:dateUtc="2025-05-05T04:10:00Z">
              <w:r w:rsidRPr="00C85AD4">
                <w:rPr>
                  <w:rFonts w:ascii="Arial" w:hAnsi="Arial" w:cs="Arial"/>
                  <w:b/>
                  <w:bCs/>
                  <w:color w:val="222222"/>
                  <w:sz w:val="18"/>
                  <w:szCs w:val="18"/>
                  <w:lang w:val="en-US"/>
                </w:rPr>
                <w:t>Operating Band</w:t>
              </w:r>
            </w:ins>
          </w:p>
        </w:tc>
        <w:tc>
          <w:tcPr>
            <w:tcW w:w="1440" w:type="dxa"/>
            <w:shd w:val="clear" w:color="auto" w:fill="FFFFFF"/>
            <w:tcMar>
              <w:top w:w="0" w:type="dxa"/>
              <w:left w:w="108" w:type="dxa"/>
              <w:bottom w:w="0" w:type="dxa"/>
              <w:right w:w="108" w:type="dxa"/>
            </w:tcMar>
            <w:hideMark/>
          </w:tcPr>
          <w:p w14:paraId="14A31901" w14:textId="77777777" w:rsidR="00A721C0" w:rsidRPr="00C85AD4" w:rsidRDefault="00A721C0" w:rsidP="00C62B3A">
            <w:pPr>
              <w:jc w:val="center"/>
              <w:rPr>
                <w:ins w:id="1773" w:author="Boost Mobile" w:date="2025-05-05T00:10:00Z" w16du:dateUtc="2025-05-05T04:10:00Z"/>
                <w:color w:val="222222"/>
                <w:lang w:val="en-US"/>
              </w:rPr>
            </w:pPr>
            <w:ins w:id="1774" w:author="Boost Mobile" w:date="2025-05-05T00:10:00Z" w16du:dateUtc="2025-05-05T04:10:00Z">
              <w:r w:rsidRPr="00C85AD4">
                <w:rPr>
                  <w:rFonts w:ascii="Arial" w:hAnsi="Arial" w:cs="Arial"/>
                  <w:b/>
                  <w:bCs/>
                  <w:color w:val="222222"/>
                  <w:sz w:val="18"/>
                  <w:szCs w:val="18"/>
                  <w:lang w:val="x-none"/>
                </w:rPr>
                <w:t>Parameter</w:t>
              </w:r>
            </w:ins>
          </w:p>
        </w:tc>
        <w:tc>
          <w:tcPr>
            <w:tcW w:w="810" w:type="dxa"/>
            <w:shd w:val="clear" w:color="auto" w:fill="FFFFFF"/>
            <w:tcMar>
              <w:top w:w="0" w:type="dxa"/>
              <w:left w:w="108" w:type="dxa"/>
              <w:bottom w:w="0" w:type="dxa"/>
              <w:right w:w="108" w:type="dxa"/>
            </w:tcMar>
            <w:hideMark/>
          </w:tcPr>
          <w:p w14:paraId="5002E672" w14:textId="77777777" w:rsidR="00A721C0" w:rsidRPr="00C85AD4" w:rsidRDefault="00A721C0" w:rsidP="00C62B3A">
            <w:pPr>
              <w:jc w:val="center"/>
              <w:rPr>
                <w:ins w:id="1775" w:author="Boost Mobile" w:date="2025-05-05T00:10:00Z" w16du:dateUtc="2025-05-05T04:10:00Z"/>
                <w:color w:val="222222"/>
                <w:lang w:val="en-US"/>
              </w:rPr>
            </w:pPr>
            <w:ins w:id="1776" w:author="Boost Mobile" w:date="2025-05-05T00:10:00Z" w16du:dateUtc="2025-05-05T04:10:00Z">
              <w:r w:rsidRPr="00C85AD4">
                <w:rPr>
                  <w:rFonts w:ascii="Arial" w:hAnsi="Arial" w:cs="Arial"/>
                  <w:b/>
                  <w:bCs/>
                  <w:color w:val="222222"/>
                  <w:sz w:val="18"/>
                  <w:szCs w:val="18"/>
                  <w:lang w:val="x-none"/>
                </w:rPr>
                <w:t>Unit</w:t>
              </w:r>
            </w:ins>
          </w:p>
        </w:tc>
        <w:tc>
          <w:tcPr>
            <w:tcW w:w="2070" w:type="dxa"/>
            <w:shd w:val="clear" w:color="auto" w:fill="FFFFFF"/>
            <w:tcMar>
              <w:top w:w="0" w:type="dxa"/>
              <w:left w:w="108" w:type="dxa"/>
              <w:bottom w:w="0" w:type="dxa"/>
              <w:right w:w="108" w:type="dxa"/>
            </w:tcMar>
            <w:hideMark/>
          </w:tcPr>
          <w:p w14:paraId="1A4F8E44" w14:textId="77777777" w:rsidR="00A721C0" w:rsidRPr="00C85AD4" w:rsidRDefault="00A721C0" w:rsidP="00C62B3A">
            <w:pPr>
              <w:jc w:val="center"/>
              <w:rPr>
                <w:ins w:id="1777" w:author="Boost Mobile" w:date="2025-05-05T00:10:00Z" w16du:dateUtc="2025-05-05T04:10:00Z"/>
                <w:color w:val="222222"/>
                <w:lang w:val="en-US"/>
              </w:rPr>
            </w:pPr>
            <w:ins w:id="1778" w:author="Boost Mobile" w:date="2025-05-05T00:10:00Z" w16du:dateUtc="2025-05-05T04:10:00Z">
              <w:r w:rsidRPr="00C85AD4">
                <w:rPr>
                  <w:rFonts w:ascii="Arial" w:hAnsi="Arial" w:cs="Arial"/>
                  <w:b/>
                  <w:bCs/>
                  <w:color w:val="222222"/>
                  <w:sz w:val="18"/>
                  <w:szCs w:val="18"/>
                  <w:lang w:val="x-none"/>
                </w:rPr>
                <w:t>Range 1</w:t>
              </w:r>
            </w:ins>
          </w:p>
        </w:tc>
        <w:tc>
          <w:tcPr>
            <w:tcW w:w="2160" w:type="dxa"/>
            <w:shd w:val="clear" w:color="auto" w:fill="FFFFFF"/>
            <w:tcMar>
              <w:top w:w="0" w:type="dxa"/>
              <w:left w:w="108" w:type="dxa"/>
              <w:bottom w:w="0" w:type="dxa"/>
              <w:right w:w="108" w:type="dxa"/>
            </w:tcMar>
            <w:hideMark/>
          </w:tcPr>
          <w:p w14:paraId="79117AED" w14:textId="77777777" w:rsidR="00A721C0" w:rsidRPr="00C85AD4" w:rsidRDefault="00A721C0" w:rsidP="00C62B3A">
            <w:pPr>
              <w:jc w:val="center"/>
              <w:rPr>
                <w:ins w:id="1779" w:author="Boost Mobile" w:date="2025-05-05T00:10:00Z" w16du:dateUtc="2025-05-05T04:10:00Z"/>
                <w:color w:val="222222"/>
                <w:lang w:val="en-US"/>
              </w:rPr>
            </w:pPr>
            <w:ins w:id="1780" w:author="Boost Mobile" w:date="2025-05-05T00:10:00Z" w16du:dateUtc="2025-05-05T04:10:00Z">
              <w:r w:rsidRPr="00C85AD4">
                <w:rPr>
                  <w:rFonts w:ascii="Arial" w:hAnsi="Arial" w:cs="Arial"/>
                  <w:b/>
                  <w:bCs/>
                  <w:color w:val="222222"/>
                  <w:sz w:val="18"/>
                  <w:szCs w:val="18"/>
                  <w:lang w:val="x-none"/>
                </w:rPr>
                <w:t>Range 2</w:t>
              </w:r>
            </w:ins>
          </w:p>
        </w:tc>
        <w:tc>
          <w:tcPr>
            <w:tcW w:w="2065" w:type="dxa"/>
            <w:shd w:val="clear" w:color="auto" w:fill="FFFFFF"/>
            <w:tcMar>
              <w:top w:w="0" w:type="dxa"/>
              <w:left w:w="108" w:type="dxa"/>
              <w:bottom w:w="0" w:type="dxa"/>
              <w:right w:w="108" w:type="dxa"/>
            </w:tcMar>
            <w:hideMark/>
          </w:tcPr>
          <w:p w14:paraId="2EA5C717" w14:textId="77777777" w:rsidR="00A721C0" w:rsidRPr="00C85AD4" w:rsidRDefault="00A721C0" w:rsidP="00C62B3A">
            <w:pPr>
              <w:jc w:val="center"/>
              <w:rPr>
                <w:ins w:id="1781" w:author="Boost Mobile" w:date="2025-05-05T00:10:00Z" w16du:dateUtc="2025-05-05T04:10:00Z"/>
                <w:color w:val="222222"/>
                <w:lang w:val="en-US"/>
              </w:rPr>
            </w:pPr>
            <w:ins w:id="1782" w:author="Boost Mobile" w:date="2025-05-05T00:10:00Z" w16du:dateUtc="2025-05-05T04:10:00Z">
              <w:r w:rsidRPr="00C85AD4">
                <w:rPr>
                  <w:rFonts w:ascii="Arial" w:hAnsi="Arial" w:cs="Arial"/>
                  <w:b/>
                  <w:bCs/>
                  <w:color w:val="222222"/>
                  <w:sz w:val="18"/>
                  <w:szCs w:val="18"/>
                  <w:lang w:val="x-none"/>
                </w:rPr>
                <w:t>Range 3</w:t>
              </w:r>
            </w:ins>
          </w:p>
        </w:tc>
      </w:tr>
      <w:tr w:rsidR="0079175B" w:rsidRPr="009E674A" w14:paraId="334249E4" w14:textId="77777777" w:rsidTr="0079175B">
        <w:trPr>
          <w:trHeight w:val="160"/>
          <w:jc w:val="center"/>
          <w:ins w:id="1783" w:author="Boost Mobile" w:date="2025-05-05T00:10:00Z"/>
        </w:trPr>
        <w:tc>
          <w:tcPr>
            <w:tcW w:w="1075" w:type="dxa"/>
            <w:shd w:val="clear" w:color="auto" w:fill="FFFFFF"/>
            <w:tcMar>
              <w:top w:w="0" w:type="dxa"/>
              <w:left w:w="108" w:type="dxa"/>
              <w:bottom w:w="0" w:type="dxa"/>
              <w:right w:w="108" w:type="dxa"/>
            </w:tcMar>
            <w:hideMark/>
          </w:tcPr>
          <w:p w14:paraId="57DDB086" w14:textId="77777777" w:rsidR="00A721C0" w:rsidRPr="00C85AD4" w:rsidRDefault="00A721C0" w:rsidP="00C62B3A">
            <w:pPr>
              <w:rPr>
                <w:ins w:id="1784" w:author="Boost Mobile" w:date="2025-05-05T00:10:00Z" w16du:dateUtc="2025-05-05T04:10:00Z"/>
                <w:color w:val="222222"/>
                <w:lang w:val="en-US"/>
              </w:rPr>
            </w:pPr>
            <w:ins w:id="1785" w:author="Boost Mobile" w:date="2025-05-05T00:10:00Z" w16du:dateUtc="2025-05-05T04:10:00Z">
              <w:r w:rsidRPr="00C85AD4">
                <w:rPr>
                  <w:rFonts w:ascii="Arial" w:hAnsi="Arial" w:cs="Arial"/>
                  <w:color w:val="222222"/>
                  <w:sz w:val="18"/>
                  <w:szCs w:val="18"/>
                  <w:lang w:val="x-none"/>
                </w:rPr>
                <w:t> </w:t>
              </w:r>
            </w:ins>
          </w:p>
        </w:tc>
        <w:tc>
          <w:tcPr>
            <w:tcW w:w="1440" w:type="dxa"/>
            <w:shd w:val="clear" w:color="auto" w:fill="FFFFFF"/>
            <w:tcMar>
              <w:top w:w="0" w:type="dxa"/>
              <w:left w:w="108" w:type="dxa"/>
              <w:bottom w:w="0" w:type="dxa"/>
              <w:right w:w="108" w:type="dxa"/>
            </w:tcMar>
            <w:hideMark/>
          </w:tcPr>
          <w:p w14:paraId="6EC9F9F1" w14:textId="77777777" w:rsidR="00A721C0" w:rsidRPr="00C85AD4" w:rsidRDefault="00A721C0" w:rsidP="00C62B3A">
            <w:pPr>
              <w:rPr>
                <w:ins w:id="1786" w:author="Boost Mobile" w:date="2025-05-05T00:10:00Z" w16du:dateUtc="2025-05-05T04:10:00Z"/>
                <w:color w:val="222222"/>
                <w:lang w:val="en-US"/>
              </w:rPr>
            </w:pPr>
            <w:ins w:id="1787" w:author="Boost Mobile" w:date="2025-05-05T00:10:00Z" w16du:dateUtc="2025-05-05T04:10:00Z">
              <w:r w:rsidRPr="00C85AD4">
                <w:rPr>
                  <w:rFonts w:ascii="Arial" w:hAnsi="Arial" w:cs="Arial"/>
                  <w:color w:val="222222"/>
                  <w:sz w:val="18"/>
                  <w:szCs w:val="18"/>
                  <w:lang w:val="sv-SE"/>
                </w:rPr>
                <w:t>P</w:t>
              </w:r>
              <w:r w:rsidRPr="00C85AD4">
                <w:rPr>
                  <w:rFonts w:ascii="Arial" w:hAnsi="Arial" w:cs="Arial"/>
                  <w:color w:val="222222"/>
                  <w:sz w:val="18"/>
                  <w:szCs w:val="18"/>
                  <w:vertAlign w:val="subscript"/>
                  <w:lang w:val="sv-SE"/>
                </w:rPr>
                <w:t>interferer</w:t>
              </w:r>
            </w:ins>
          </w:p>
        </w:tc>
        <w:tc>
          <w:tcPr>
            <w:tcW w:w="810" w:type="dxa"/>
            <w:shd w:val="clear" w:color="auto" w:fill="FFFFFF"/>
            <w:tcMar>
              <w:top w:w="0" w:type="dxa"/>
              <w:left w:w="108" w:type="dxa"/>
              <w:bottom w:w="0" w:type="dxa"/>
              <w:right w:w="108" w:type="dxa"/>
            </w:tcMar>
            <w:hideMark/>
          </w:tcPr>
          <w:p w14:paraId="558676A7" w14:textId="77777777" w:rsidR="00A721C0" w:rsidRPr="00C85AD4" w:rsidRDefault="00A721C0" w:rsidP="00C62B3A">
            <w:pPr>
              <w:rPr>
                <w:ins w:id="1788" w:author="Boost Mobile" w:date="2025-05-05T00:10:00Z" w16du:dateUtc="2025-05-05T04:10:00Z"/>
                <w:color w:val="222222"/>
                <w:lang w:val="en-US"/>
              </w:rPr>
            </w:pPr>
            <w:ins w:id="1789" w:author="Boost Mobile" w:date="2025-05-05T00:10:00Z" w16du:dateUtc="2025-05-05T04:10:00Z">
              <w:r w:rsidRPr="00C85AD4">
                <w:rPr>
                  <w:rFonts w:ascii="Arial" w:hAnsi="Arial" w:cs="Arial"/>
                  <w:color w:val="222222"/>
                  <w:sz w:val="18"/>
                  <w:szCs w:val="18"/>
                  <w:lang w:val="sv-SE"/>
                </w:rPr>
                <w:t>dBm</w:t>
              </w:r>
            </w:ins>
          </w:p>
        </w:tc>
        <w:tc>
          <w:tcPr>
            <w:tcW w:w="2070" w:type="dxa"/>
            <w:shd w:val="clear" w:color="auto" w:fill="FFFFFF"/>
            <w:tcMar>
              <w:top w:w="0" w:type="dxa"/>
              <w:left w:w="108" w:type="dxa"/>
              <w:bottom w:w="0" w:type="dxa"/>
              <w:right w:w="108" w:type="dxa"/>
            </w:tcMar>
            <w:hideMark/>
          </w:tcPr>
          <w:p w14:paraId="2282D849" w14:textId="77777777" w:rsidR="00A721C0" w:rsidRPr="00C85AD4" w:rsidRDefault="00A721C0" w:rsidP="00C62B3A">
            <w:pPr>
              <w:rPr>
                <w:ins w:id="1790" w:author="Boost Mobile" w:date="2025-05-05T00:10:00Z" w16du:dateUtc="2025-05-05T04:10:00Z"/>
                <w:color w:val="222222"/>
                <w:lang w:val="en-US"/>
              </w:rPr>
            </w:pPr>
            <w:ins w:id="1791" w:author="Boost Mobile" w:date="2025-05-05T00:10:00Z" w16du:dateUtc="2025-05-05T04:10:00Z">
              <w:r w:rsidRPr="00C85AD4">
                <w:rPr>
                  <w:rFonts w:ascii="Arial" w:hAnsi="Arial" w:cs="Arial"/>
                  <w:color w:val="222222"/>
                  <w:sz w:val="18"/>
                  <w:szCs w:val="18"/>
                  <w:lang w:val="x-none"/>
                </w:rPr>
                <w:t>-44</w:t>
              </w:r>
            </w:ins>
          </w:p>
        </w:tc>
        <w:tc>
          <w:tcPr>
            <w:tcW w:w="2160" w:type="dxa"/>
            <w:shd w:val="clear" w:color="auto" w:fill="FFFFFF"/>
            <w:tcMar>
              <w:top w:w="0" w:type="dxa"/>
              <w:left w:w="108" w:type="dxa"/>
              <w:bottom w:w="0" w:type="dxa"/>
              <w:right w:w="108" w:type="dxa"/>
            </w:tcMar>
            <w:hideMark/>
          </w:tcPr>
          <w:p w14:paraId="10B0266A" w14:textId="77777777" w:rsidR="00A721C0" w:rsidRPr="00C85AD4" w:rsidRDefault="00A721C0" w:rsidP="00C62B3A">
            <w:pPr>
              <w:rPr>
                <w:ins w:id="1792" w:author="Boost Mobile" w:date="2025-05-05T00:10:00Z" w16du:dateUtc="2025-05-05T04:10:00Z"/>
                <w:color w:val="222222"/>
                <w:lang w:val="en-US"/>
              </w:rPr>
            </w:pPr>
            <w:ins w:id="1793" w:author="Boost Mobile" w:date="2025-05-05T00:10:00Z" w16du:dateUtc="2025-05-05T04:10:00Z">
              <w:r w:rsidRPr="00C85AD4">
                <w:rPr>
                  <w:rFonts w:ascii="Arial" w:hAnsi="Arial" w:cs="Arial"/>
                  <w:color w:val="222222"/>
                  <w:sz w:val="18"/>
                  <w:szCs w:val="18"/>
                  <w:lang w:val="x-none"/>
                </w:rPr>
                <w:t>-30</w:t>
              </w:r>
            </w:ins>
          </w:p>
        </w:tc>
        <w:tc>
          <w:tcPr>
            <w:tcW w:w="2065" w:type="dxa"/>
            <w:shd w:val="clear" w:color="auto" w:fill="FFFFFF"/>
            <w:tcMar>
              <w:top w:w="0" w:type="dxa"/>
              <w:left w:w="108" w:type="dxa"/>
              <w:bottom w:w="0" w:type="dxa"/>
              <w:right w:w="108" w:type="dxa"/>
            </w:tcMar>
            <w:hideMark/>
          </w:tcPr>
          <w:p w14:paraId="50BE6555" w14:textId="77777777" w:rsidR="00A721C0" w:rsidRPr="00C85AD4" w:rsidRDefault="00A721C0" w:rsidP="00C62B3A">
            <w:pPr>
              <w:rPr>
                <w:ins w:id="1794" w:author="Boost Mobile" w:date="2025-05-05T00:10:00Z" w16du:dateUtc="2025-05-05T04:10:00Z"/>
                <w:color w:val="222222"/>
                <w:lang w:val="en-US"/>
              </w:rPr>
            </w:pPr>
            <w:ins w:id="1795" w:author="Boost Mobile" w:date="2025-05-05T00:10:00Z" w16du:dateUtc="2025-05-05T04:10:00Z">
              <w:r w:rsidRPr="00C85AD4">
                <w:rPr>
                  <w:rFonts w:ascii="Arial" w:hAnsi="Arial" w:cs="Arial"/>
                  <w:color w:val="222222"/>
                  <w:sz w:val="18"/>
                  <w:szCs w:val="18"/>
                  <w:lang w:val="x-none"/>
                </w:rPr>
                <w:t>-15</w:t>
              </w:r>
            </w:ins>
          </w:p>
        </w:tc>
      </w:tr>
      <w:tr w:rsidR="0079175B" w:rsidRPr="00BB6937" w14:paraId="774F4BAC" w14:textId="77777777" w:rsidTr="0079175B">
        <w:trPr>
          <w:trHeight w:val="160"/>
          <w:jc w:val="center"/>
          <w:ins w:id="1796" w:author="Boost Mobile" w:date="2025-05-05T00:10:00Z"/>
        </w:trPr>
        <w:tc>
          <w:tcPr>
            <w:tcW w:w="1075" w:type="dxa"/>
            <w:shd w:val="clear" w:color="auto" w:fill="FFFFFF"/>
            <w:tcMar>
              <w:top w:w="0" w:type="dxa"/>
              <w:left w:w="108" w:type="dxa"/>
              <w:bottom w:w="0" w:type="dxa"/>
              <w:right w:w="108" w:type="dxa"/>
            </w:tcMar>
            <w:hideMark/>
          </w:tcPr>
          <w:p w14:paraId="11198BC5" w14:textId="77777777" w:rsidR="00A721C0" w:rsidRPr="00C85AD4" w:rsidRDefault="00A721C0" w:rsidP="00C62B3A">
            <w:pPr>
              <w:rPr>
                <w:ins w:id="1797" w:author="Boost Mobile" w:date="2025-05-05T00:10:00Z" w16du:dateUtc="2025-05-05T04:10:00Z"/>
                <w:color w:val="222222"/>
                <w:lang w:val="en-US"/>
              </w:rPr>
            </w:pPr>
            <w:ins w:id="1798" w:author="Boost Mobile" w:date="2025-05-05T00:10:00Z" w16du:dateUtc="2025-05-05T04:10:00Z">
              <w:r w:rsidRPr="00C85AD4">
                <w:rPr>
                  <w:rFonts w:ascii="Arial" w:hAnsi="Arial" w:cs="Arial"/>
                  <w:color w:val="222222"/>
                  <w:sz w:val="18"/>
                  <w:szCs w:val="18"/>
                  <w:lang w:val="en-US"/>
                </w:rPr>
                <w:t>n252</w:t>
              </w:r>
            </w:ins>
          </w:p>
        </w:tc>
        <w:tc>
          <w:tcPr>
            <w:tcW w:w="1440" w:type="dxa"/>
            <w:shd w:val="clear" w:color="auto" w:fill="FFFFFF"/>
            <w:tcMar>
              <w:top w:w="0" w:type="dxa"/>
              <w:left w:w="108" w:type="dxa"/>
              <w:bottom w:w="0" w:type="dxa"/>
              <w:right w:w="108" w:type="dxa"/>
            </w:tcMar>
            <w:hideMark/>
          </w:tcPr>
          <w:p w14:paraId="1C13B32D" w14:textId="77777777" w:rsidR="00A721C0" w:rsidRPr="00C85AD4" w:rsidRDefault="00A721C0" w:rsidP="00C62B3A">
            <w:pPr>
              <w:rPr>
                <w:ins w:id="1799" w:author="Boost Mobile" w:date="2025-05-05T00:10:00Z" w16du:dateUtc="2025-05-05T04:10:00Z"/>
                <w:color w:val="222222"/>
                <w:lang w:val="en-US"/>
              </w:rPr>
            </w:pPr>
            <w:ins w:id="1800" w:author="Boost Mobile" w:date="2025-05-05T00:10:00Z" w16du:dateUtc="2025-05-05T04:10:00Z">
              <w:r w:rsidRPr="00C85AD4">
                <w:rPr>
                  <w:rFonts w:ascii="Arial" w:hAnsi="Arial" w:cs="Arial"/>
                  <w:color w:val="222222"/>
                  <w:sz w:val="18"/>
                  <w:szCs w:val="18"/>
                  <w:lang w:val="sv-SE"/>
                </w:rPr>
                <w:t>F</w:t>
              </w:r>
              <w:r w:rsidRPr="00C85AD4">
                <w:rPr>
                  <w:rFonts w:ascii="Arial" w:hAnsi="Arial" w:cs="Arial"/>
                  <w:color w:val="222222"/>
                  <w:sz w:val="18"/>
                  <w:szCs w:val="18"/>
                  <w:vertAlign w:val="subscript"/>
                  <w:lang w:val="sv-SE"/>
                </w:rPr>
                <w:t>interferer</w:t>
              </w:r>
              <w:r w:rsidRPr="00C85AD4">
                <w:rPr>
                  <w:rFonts w:ascii="Arial" w:hAnsi="Arial" w:cs="Arial"/>
                  <w:color w:val="222222"/>
                  <w:sz w:val="18"/>
                  <w:szCs w:val="18"/>
                  <w:lang w:val="sv-SE"/>
                </w:rPr>
                <w:t> (CW)</w:t>
              </w:r>
            </w:ins>
          </w:p>
        </w:tc>
        <w:tc>
          <w:tcPr>
            <w:tcW w:w="810" w:type="dxa"/>
            <w:shd w:val="clear" w:color="auto" w:fill="FFFFFF"/>
            <w:tcMar>
              <w:top w:w="0" w:type="dxa"/>
              <w:left w:w="108" w:type="dxa"/>
              <w:bottom w:w="0" w:type="dxa"/>
              <w:right w:w="108" w:type="dxa"/>
            </w:tcMar>
            <w:hideMark/>
          </w:tcPr>
          <w:p w14:paraId="3ACD7813" w14:textId="77777777" w:rsidR="00A721C0" w:rsidRPr="00C85AD4" w:rsidRDefault="00A721C0" w:rsidP="00C62B3A">
            <w:pPr>
              <w:rPr>
                <w:ins w:id="1801" w:author="Boost Mobile" w:date="2025-05-05T00:10:00Z" w16du:dateUtc="2025-05-05T04:10:00Z"/>
                <w:color w:val="222222"/>
                <w:lang w:val="en-US"/>
              </w:rPr>
            </w:pPr>
            <w:ins w:id="1802" w:author="Boost Mobile" w:date="2025-05-05T00:10:00Z" w16du:dateUtc="2025-05-05T04:10:00Z">
              <w:r w:rsidRPr="00C85AD4">
                <w:rPr>
                  <w:rFonts w:ascii="Arial" w:hAnsi="Arial" w:cs="Arial"/>
                  <w:color w:val="222222"/>
                  <w:sz w:val="18"/>
                  <w:szCs w:val="18"/>
                  <w:lang w:val="sv-SE"/>
                </w:rPr>
                <w:t>MHz</w:t>
              </w:r>
            </w:ins>
          </w:p>
        </w:tc>
        <w:tc>
          <w:tcPr>
            <w:tcW w:w="2070" w:type="dxa"/>
            <w:shd w:val="clear" w:color="auto" w:fill="FFFFFF"/>
            <w:tcMar>
              <w:top w:w="0" w:type="dxa"/>
              <w:left w:w="108" w:type="dxa"/>
              <w:bottom w:w="0" w:type="dxa"/>
              <w:right w:w="108" w:type="dxa"/>
            </w:tcMar>
            <w:hideMark/>
          </w:tcPr>
          <w:p w14:paraId="7784499D" w14:textId="77777777" w:rsidR="00A721C0" w:rsidRPr="00C85AD4" w:rsidRDefault="00A721C0" w:rsidP="00C62B3A">
            <w:pPr>
              <w:rPr>
                <w:ins w:id="1803" w:author="Boost Mobile" w:date="2025-05-05T00:10:00Z" w16du:dateUtc="2025-05-05T04:10:00Z"/>
                <w:color w:val="222222"/>
                <w:lang w:val="en-US"/>
              </w:rPr>
            </w:pPr>
            <w:ins w:id="1804" w:author="Boost Mobile" w:date="2025-05-05T00:10:00Z" w16du:dateUtc="2025-05-05T04:10:00Z">
              <w:r w:rsidRPr="00C85AD4">
                <w:rPr>
                  <w:rFonts w:ascii="Arial" w:hAnsi="Arial" w:cs="Arial"/>
                  <w:color w:val="222222"/>
                  <w:sz w:val="18"/>
                  <w:szCs w:val="18"/>
                  <w:lang w:val="x-none"/>
                </w:rPr>
                <w:t>-</w:t>
              </w:r>
              <w:r w:rsidRPr="00C85AD4">
                <w:rPr>
                  <w:rFonts w:ascii="Arial" w:hAnsi="Arial" w:cs="Arial"/>
                  <w:color w:val="222222"/>
                  <w:sz w:val="18"/>
                  <w:szCs w:val="18"/>
                  <w:lang w:val="en-US"/>
                </w:rPr>
                <w:t>110</w:t>
              </w:r>
              <w:r w:rsidRPr="00C85AD4">
                <w:rPr>
                  <w:rFonts w:ascii="Arial" w:hAnsi="Arial" w:cs="Arial"/>
                  <w:color w:val="222222"/>
                  <w:sz w:val="18"/>
                  <w:szCs w:val="18"/>
                  <w:lang w:val="x-none"/>
                </w:rPr>
                <w:t xml:space="preserve"> &lt;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DL_low</w:t>
              </w:r>
              <w:proofErr w:type="spellEnd"/>
              <w:r w:rsidRPr="00C85AD4">
                <w:rPr>
                  <w:rFonts w:ascii="Arial" w:hAnsi="Arial" w:cs="Arial"/>
                  <w:color w:val="222222"/>
                  <w:sz w:val="18"/>
                  <w:szCs w:val="18"/>
                  <w:lang w:val="x-none"/>
                </w:rPr>
                <w:t> &lt; -15</w:t>
              </w:r>
            </w:ins>
          </w:p>
          <w:p w14:paraId="29090EA3" w14:textId="77777777" w:rsidR="00A721C0" w:rsidRPr="00C85AD4" w:rsidRDefault="00A721C0" w:rsidP="00C62B3A">
            <w:pPr>
              <w:rPr>
                <w:ins w:id="1805" w:author="Boost Mobile" w:date="2025-05-05T00:10:00Z" w16du:dateUtc="2025-05-05T04:10:00Z"/>
                <w:color w:val="222222"/>
                <w:lang w:val="en-US"/>
              </w:rPr>
            </w:pPr>
            <w:ins w:id="1806" w:author="Boost Mobile" w:date="2025-05-05T00:10:00Z" w16du:dateUtc="2025-05-05T04:10:00Z">
              <w:r w:rsidRPr="00C85AD4">
                <w:rPr>
                  <w:rFonts w:ascii="Arial" w:hAnsi="Arial" w:cs="Arial"/>
                  <w:color w:val="222222"/>
                  <w:sz w:val="18"/>
                  <w:szCs w:val="18"/>
                  <w:lang w:val="x-none"/>
                </w:rPr>
                <w:t>or</w:t>
              </w:r>
            </w:ins>
          </w:p>
          <w:p w14:paraId="5B834DC4" w14:textId="77777777" w:rsidR="00A721C0" w:rsidRPr="00C85AD4" w:rsidRDefault="00A721C0" w:rsidP="00C62B3A">
            <w:pPr>
              <w:rPr>
                <w:ins w:id="1807" w:author="Boost Mobile" w:date="2025-05-05T00:10:00Z" w16du:dateUtc="2025-05-05T04:10:00Z"/>
                <w:color w:val="222222"/>
                <w:lang w:val="en-US"/>
              </w:rPr>
            </w:pPr>
            <w:ins w:id="1808" w:author="Boost Mobile" w:date="2025-05-05T00:10:00Z" w16du:dateUtc="2025-05-05T04:10:00Z">
              <w:r w:rsidRPr="00C85AD4">
                <w:rPr>
                  <w:rFonts w:ascii="Arial" w:hAnsi="Arial" w:cs="Arial"/>
                  <w:color w:val="222222"/>
                  <w:sz w:val="18"/>
                  <w:szCs w:val="18"/>
                  <w:lang w:val="x-none"/>
                </w:rPr>
                <w:t xml:space="preserve">15 &lt;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DL_high</w:t>
              </w:r>
              <w:proofErr w:type="spellEnd"/>
              <w:r w:rsidRPr="00C85AD4">
                <w:rPr>
                  <w:rFonts w:ascii="Arial" w:hAnsi="Arial" w:cs="Arial"/>
                  <w:color w:val="222222"/>
                  <w:sz w:val="18"/>
                  <w:szCs w:val="18"/>
                  <w:lang w:val="x-none"/>
                </w:rPr>
                <w:t> &lt; 60</w:t>
              </w:r>
            </w:ins>
          </w:p>
        </w:tc>
        <w:tc>
          <w:tcPr>
            <w:tcW w:w="2160" w:type="dxa"/>
            <w:shd w:val="clear" w:color="auto" w:fill="FFFFFF"/>
            <w:tcMar>
              <w:top w:w="0" w:type="dxa"/>
              <w:left w:w="108" w:type="dxa"/>
              <w:bottom w:w="0" w:type="dxa"/>
              <w:right w:w="108" w:type="dxa"/>
            </w:tcMar>
            <w:hideMark/>
          </w:tcPr>
          <w:p w14:paraId="574B4E24" w14:textId="77777777" w:rsidR="00A721C0" w:rsidRPr="00C85AD4" w:rsidRDefault="00A721C0" w:rsidP="00C62B3A">
            <w:pPr>
              <w:rPr>
                <w:ins w:id="1809" w:author="Boost Mobile" w:date="2025-05-05T00:10:00Z" w16du:dateUtc="2025-05-05T04:10:00Z"/>
                <w:color w:val="222222"/>
                <w:lang w:val="en-US"/>
              </w:rPr>
            </w:pPr>
            <w:ins w:id="1810" w:author="Boost Mobile" w:date="2025-05-05T00:10:00Z" w16du:dateUtc="2025-05-05T04:10:00Z">
              <w:r w:rsidRPr="00C85AD4">
                <w:rPr>
                  <w:rFonts w:ascii="Arial" w:hAnsi="Arial" w:cs="Arial"/>
                  <w:color w:val="222222"/>
                  <w:sz w:val="18"/>
                  <w:szCs w:val="18"/>
                  <w:lang w:val="x-none"/>
                </w:rPr>
                <w:t>-</w:t>
              </w:r>
              <w:r w:rsidRPr="00C85AD4">
                <w:rPr>
                  <w:rFonts w:ascii="Arial" w:hAnsi="Arial" w:cs="Arial"/>
                  <w:color w:val="222222"/>
                  <w:sz w:val="18"/>
                  <w:szCs w:val="18"/>
                  <w:lang w:val="en-US"/>
                </w:rPr>
                <w:t>155 </w:t>
              </w:r>
              <w:r w:rsidRPr="00C85AD4">
                <w:rPr>
                  <w:rFonts w:ascii="Arial" w:hAnsi="Arial" w:cs="Arial"/>
                  <w:color w:val="222222"/>
                  <w:sz w:val="18"/>
                  <w:szCs w:val="18"/>
                  <w:lang w:val="x-none"/>
                </w:rPr>
                <w:t xml:space="preserve">&lt;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DL_low</w:t>
              </w:r>
              <w:proofErr w:type="spellEnd"/>
              <w:r w:rsidRPr="00C85AD4">
                <w:rPr>
                  <w:rFonts w:ascii="Arial" w:hAnsi="Arial" w:cs="Arial"/>
                  <w:color w:val="222222"/>
                  <w:sz w:val="18"/>
                  <w:szCs w:val="18"/>
                  <w:lang w:val="x-none"/>
                </w:rPr>
                <w:t> ≤ -</w:t>
              </w:r>
              <w:r w:rsidRPr="00C85AD4">
                <w:rPr>
                  <w:rFonts w:ascii="Arial" w:hAnsi="Arial" w:cs="Arial"/>
                  <w:color w:val="222222"/>
                  <w:sz w:val="18"/>
                  <w:szCs w:val="18"/>
                  <w:lang w:val="en-US"/>
                </w:rPr>
                <w:t>110</w:t>
              </w:r>
            </w:ins>
          </w:p>
          <w:p w14:paraId="7F01912B" w14:textId="77777777" w:rsidR="00A721C0" w:rsidRPr="00C85AD4" w:rsidRDefault="00A721C0" w:rsidP="00C62B3A">
            <w:pPr>
              <w:rPr>
                <w:ins w:id="1811" w:author="Boost Mobile" w:date="2025-05-05T00:10:00Z" w16du:dateUtc="2025-05-05T04:10:00Z"/>
                <w:color w:val="222222"/>
                <w:lang w:val="en-US"/>
              </w:rPr>
            </w:pPr>
            <w:ins w:id="1812" w:author="Boost Mobile" w:date="2025-05-05T00:10:00Z" w16du:dateUtc="2025-05-05T04:10:00Z">
              <w:r w:rsidRPr="00C85AD4">
                <w:rPr>
                  <w:rFonts w:ascii="Arial" w:hAnsi="Arial" w:cs="Arial"/>
                  <w:color w:val="222222"/>
                  <w:sz w:val="18"/>
                  <w:szCs w:val="18"/>
                  <w:lang w:val="x-none"/>
                </w:rPr>
                <w:t>or</w:t>
              </w:r>
            </w:ins>
          </w:p>
          <w:p w14:paraId="7A2B1382" w14:textId="77777777" w:rsidR="00A721C0" w:rsidRPr="00C85AD4" w:rsidRDefault="00A721C0" w:rsidP="00C62B3A">
            <w:pPr>
              <w:rPr>
                <w:ins w:id="1813" w:author="Boost Mobile" w:date="2025-05-05T00:10:00Z" w16du:dateUtc="2025-05-05T04:10:00Z"/>
                <w:color w:val="222222"/>
                <w:lang w:val="en-US"/>
              </w:rPr>
            </w:pPr>
            <w:ins w:id="1814" w:author="Boost Mobile" w:date="2025-05-05T00:10:00Z" w16du:dateUtc="2025-05-05T04:10:00Z">
              <w:r w:rsidRPr="00C85AD4">
                <w:rPr>
                  <w:rFonts w:ascii="Arial" w:hAnsi="Arial" w:cs="Arial"/>
                  <w:color w:val="222222"/>
                  <w:sz w:val="18"/>
                  <w:szCs w:val="18"/>
                  <w:lang w:val="x-none"/>
                </w:rPr>
                <w:t xml:space="preserve">60 ≤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DL_high</w:t>
              </w:r>
              <w:proofErr w:type="spellEnd"/>
              <w:r w:rsidRPr="00C85AD4">
                <w:rPr>
                  <w:rFonts w:ascii="Arial" w:hAnsi="Arial" w:cs="Arial"/>
                  <w:color w:val="222222"/>
                  <w:sz w:val="18"/>
                  <w:szCs w:val="18"/>
                  <w:lang w:val="x-none"/>
                </w:rPr>
                <w:t> &lt; 85</w:t>
              </w:r>
            </w:ins>
          </w:p>
        </w:tc>
        <w:tc>
          <w:tcPr>
            <w:tcW w:w="2065" w:type="dxa"/>
            <w:shd w:val="clear" w:color="auto" w:fill="FFFFFF"/>
            <w:tcMar>
              <w:top w:w="0" w:type="dxa"/>
              <w:left w:w="108" w:type="dxa"/>
              <w:bottom w:w="0" w:type="dxa"/>
              <w:right w:w="108" w:type="dxa"/>
            </w:tcMar>
            <w:hideMark/>
          </w:tcPr>
          <w:p w14:paraId="619849DA" w14:textId="77777777" w:rsidR="00A721C0" w:rsidRPr="00C85AD4" w:rsidRDefault="00A721C0" w:rsidP="00C62B3A">
            <w:pPr>
              <w:rPr>
                <w:ins w:id="1815" w:author="Boost Mobile" w:date="2025-05-05T00:10:00Z" w16du:dateUtc="2025-05-05T04:10:00Z"/>
                <w:color w:val="222222"/>
                <w:lang w:val="en-US"/>
              </w:rPr>
            </w:pPr>
            <w:ins w:id="1816" w:author="Boost Mobile" w:date="2025-05-05T00:10:00Z" w16du:dateUtc="2025-05-05T04:10:00Z">
              <w:r w:rsidRPr="00C85AD4">
                <w:rPr>
                  <w:rFonts w:ascii="Arial" w:hAnsi="Arial" w:cs="Arial"/>
                  <w:color w:val="222222"/>
                  <w:sz w:val="18"/>
                  <w:szCs w:val="18"/>
                  <w:lang w:val="x-none"/>
                </w:rPr>
                <w:t xml:space="preserve">1 ≤ f ≤ </w:t>
              </w:r>
              <w:proofErr w:type="spellStart"/>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DL_low</w:t>
              </w:r>
              <w:proofErr w:type="spellEnd"/>
              <w:r w:rsidRPr="00C85AD4">
                <w:rPr>
                  <w:rFonts w:ascii="Arial" w:hAnsi="Arial" w:cs="Arial"/>
                  <w:color w:val="222222"/>
                  <w:sz w:val="18"/>
                  <w:szCs w:val="18"/>
                  <w:lang w:val="x-none"/>
                </w:rPr>
                <w:t> – </w:t>
              </w:r>
              <w:r w:rsidRPr="00C85AD4">
                <w:rPr>
                  <w:rFonts w:ascii="Arial" w:hAnsi="Arial" w:cs="Arial"/>
                  <w:color w:val="222222"/>
                  <w:sz w:val="18"/>
                  <w:szCs w:val="18"/>
                  <w:lang w:val="en-US"/>
                </w:rPr>
                <w:t>155</w:t>
              </w:r>
            </w:ins>
          </w:p>
          <w:p w14:paraId="2A561221" w14:textId="77777777" w:rsidR="00A721C0" w:rsidRPr="00C85AD4" w:rsidRDefault="00A721C0" w:rsidP="00C62B3A">
            <w:pPr>
              <w:rPr>
                <w:ins w:id="1817" w:author="Boost Mobile" w:date="2025-05-05T00:10:00Z" w16du:dateUtc="2025-05-05T04:10:00Z"/>
                <w:color w:val="222222"/>
                <w:lang w:val="en-US"/>
              </w:rPr>
            </w:pPr>
            <w:ins w:id="1818" w:author="Boost Mobile" w:date="2025-05-05T00:10:00Z" w16du:dateUtc="2025-05-05T04:10:00Z">
              <w:r w:rsidRPr="00C85AD4">
                <w:rPr>
                  <w:rFonts w:ascii="Arial" w:hAnsi="Arial" w:cs="Arial"/>
                  <w:color w:val="222222"/>
                  <w:sz w:val="18"/>
                  <w:szCs w:val="18"/>
                  <w:lang w:val="x-none"/>
                </w:rPr>
                <w:t>or</w:t>
              </w:r>
            </w:ins>
          </w:p>
          <w:p w14:paraId="43023EF9" w14:textId="77777777" w:rsidR="00A721C0" w:rsidRPr="00C85AD4" w:rsidRDefault="00A721C0" w:rsidP="00C62B3A">
            <w:pPr>
              <w:rPr>
                <w:ins w:id="1819" w:author="Boost Mobile" w:date="2025-05-05T00:10:00Z" w16du:dateUtc="2025-05-05T04:10:00Z"/>
                <w:color w:val="222222"/>
                <w:lang w:val="en-US"/>
              </w:rPr>
            </w:pPr>
            <w:proofErr w:type="spellStart"/>
            <w:ins w:id="1820" w:author="Boost Mobile" w:date="2025-05-05T00:10:00Z" w16du:dateUtc="2025-05-05T04:10:00Z">
              <w:r w:rsidRPr="00C85AD4">
                <w:rPr>
                  <w:rFonts w:ascii="Arial" w:hAnsi="Arial" w:cs="Arial"/>
                  <w:color w:val="222222"/>
                  <w:sz w:val="18"/>
                  <w:szCs w:val="18"/>
                  <w:lang w:val="x-none"/>
                </w:rPr>
                <w:t>F</w:t>
              </w:r>
              <w:r w:rsidRPr="00C85AD4">
                <w:rPr>
                  <w:rFonts w:ascii="Arial" w:hAnsi="Arial" w:cs="Arial"/>
                  <w:color w:val="222222"/>
                  <w:sz w:val="18"/>
                  <w:szCs w:val="18"/>
                  <w:vertAlign w:val="subscript"/>
                  <w:lang w:val="x-none"/>
                </w:rPr>
                <w:t>DL_high</w:t>
              </w:r>
              <w:proofErr w:type="spellEnd"/>
              <w:r w:rsidRPr="00C85AD4">
                <w:rPr>
                  <w:rFonts w:ascii="Arial" w:hAnsi="Arial" w:cs="Arial"/>
                  <w:color w:val="222222"/>
                  <w:sz w:val="18"/>
                  <w:szCs w:val="18"/>
                  <w:lang w:val="x-none"/>
                </w:rPr>
                <w:t> + 85 ≤ f</w:t>
              </w:r>
            </w:ins>
          </w:p>
          <w:p w14:paraId="4836BF22" w14:textId="77777777" w:rsidR="00A721C0" w:rsidRPr="00C85AD4" w:rsidRDefault="00A721C0" w:rsidP="00C62B3A">
            <w:pPr>
              <w:rPr>
                <w:ins w:id="1821" w:author="Boost Mobile" w:date="2025-05-05T00:10:00Z" w16du:dateUtc="2025-05-05T04:10:00Z"/>
                <w:color w:val="222222"/>
                <w:lang w:val="en-US"/>
              </w:rPr>
            </w:pPr>
            <w:ins w:id="1822" w:author="Boost Mobile" w:date="2025-05-05T00:10:00Z" w16du:dateUtc="2025-05-05T04:10:00Z">
              <w:r w:rsidRPr="00C85AD4">
                <w:rPr>
                  <w:rFonts w:ascii="Arial" w:hAnsi="Arial" w:cs="Arial"/>
                  <w:color w:val="222222"/>
                  <w:sz w:val="18"/>
                  <w:szCs w:val="18"/>
                  <w:lang w:val="x-none"/>
                </w:rPr>
                <w:t>≤ 12750</w:t>
              </w:r>
            </w:ins>
          </w:p>
        </w:tc>
      </w:tr>
    </w:tbl>
    <w:p w14:paraId="3816FAE6" w14:textId="77777777" w:rsidR="00A721C0" w:rsidRDefault="00A721C0" w:rsidP="00A721C0">
      <w:pPr>
        <w:spacing w:before="150" w:after="150"/>
        <w:ind w:right="300"/>
      </w:pPr>
    </w:p>
    <w:p w14:paraId="5D062F3F" w14:textId="77777777" w:rsidR="00645783" w:rsidRPr="009F2E63" w:rsidRDefault="00645783" w:rsidP="00645783">
      <w:pPr>
        <w:spacing w:after="120"/>
        <w:rPr>
          <w:b/>
          <w:bCs/>
          <w:color w:val="0000FF"/>
          <w:sz w:val="24"/>
          <w:szCs w:val="24"/>
          <w:lang w:eastAsia="zh-CN"/>
        </w:rPr>
      </w:pPr>
      <w:r w:rsidRPr="009F2E63">
        <w:rPr>
          <w:b/>
          <w:bCs/>
          <w:color w:val="0000FF"/>
          <w:sz w:val="24"/>
          <w:szCs w:val="24"/>
          <w:lang w:eastAsia="zh-CN"/>
        </w:rPr>
        <w:t xml:space="preserve">&lt;not affected part </w:t>
      </w:r>
      <w:proofErr w:type="spellStart"/>
      <w:r>
        <w:rPr>
          <w:b/>
          <w:bCs/>
          <w:color w:val="0000FF"/>
          <w:sz w:val="24"/>
          <w:szCs w:val="24"/>
          <w:lang w:eastAsia="zh-CN"/>
        </w:rPr>
        <w:t>ommited</w:t>
      </w:r>
      <w:proofErr w:type="spellEnd"/>
      <w:r w:rsidRPr="009F2E63">
        <w:rPr>
          <w:b/>
          <w:bCs/>
          <w:color w:val="0000FF"/>
          <w:sz w:val="24"/>
          <w:szCs w:val="24"/>
          <w:lang w:eastAsia="zh-CN"/>
        </w:rPr>
        <w:t>&gt;</w:t>
      </w:r>
    </w:p>
    <w:p w14:paraId="514F6EA9" w14:textId="77777777" w:rsidR="00645783" w:rsidRPr="001A2305" w:rsidRDefault="00645783" w:rsidP="00645783">
      <w:pPr>
        <w:spacing w:after="120"/>
        <w:rPr>
          <w:b/>
          <w:bCs/>
          <w:color w:val="0000FF"/>
          <w:sz w:val="24"/>
          <w:szCs w:val="24"/>
          <w:lang w:eastAsia="zh-CN"/>
        </w:rPr>
      </w:pPr>
      <w:r>
        <w:rPr>
          <w:b/>
          <w:bCs/>
          <w:color w:val="0000FF"/>
          <w:sz w:val="24"/>
          <w:szCs w:val="24"/>
          <w:lang w:eastAsia="zh-CN"/>
        </w:rPr>
        <w:t>--- Next Change ---</w:t>
      </w:r>
    </w:p>
    <w:p w14:paraId="7FF46B9D" w14:textId="77777777" w:rsidR="00A721C0" w:rsidRPr="00C43466" w:rsidRDefault="00A721C0" w:rsidP="00A721C0">
      <w:pPr>
        <w:rPr>
          <w:lang w:eastAsia="zh-CN"/>
        </w:rPr>
      </w:pPr>
    </w:p>
    <w:p w14:paraId="5ED1681C" w14:textId="77777777" w:rsidR="00A721C0" w:rsidRDefault="00A721C0" w:rsidP="00A721C0">
      <w:bookmarkStart w:id="1823" w:name="startOfAnnexes"/>
      <w:bookmarkStart w:id="1824" w:name="tsgNames"/>
      <w:bookmarkEnd w:id="1823"/>
      <w:bookmarkEnd w:id="1824"/>
      <w:r>
        <w:br w:type="page"/>
      </w:r>
    </w:p>
    <w:p w14:paraId="2293E09A" w14:textId="77777777" w:rsidR="00A721C0" w:rsidRDefault="00A721C0" w:rsidP="007619CD">
      <w:pPr>
        <w:pStyle w:val="Heading8"/>
      </w:pPr>
      <w:r>
        <w:lastRenderedPageBreak/>
        <w:br w:type="page"/>
      </w:r>
      <w:bookmarkStart w:id="1825" w:name="_Toc87889317"/>
      <w:bookmarkStart w:id="1826" w:name="_Toc94170443"/>
      <w:bookmarkStart w:id="1827" w:name="_Toc104122477"/>
      <w:bookmarkStart w:id="1828" w:name="_Toc104210283"/>
      <w:bookmarkStart w:id="1829" w:name="_Toc104502995"/>
      <w:bookmarkStart w:id="1830" w:name="_Toc106127755"/>
      <w:bookmarkStart w:id="1831" w:name="_Toc115088049"/>
      <w:bookmarkStart w:id="1832" w:name="_Toc115088205"/>
      <w:bookmarkStart w:id="1833" w:name="_Toc130321576"/>
      <w:bookmarkStart w:id="1834" w:name="_Toc130321730"/>
      <w:bookmarkStart w:id="1835" w:name="_Toc130321884"/>
      <w:bookmarkStart w:id="1836" w:name="_Toc130322251"/>
      <w:bookmarkStart w:id="1837" w:name="_Toc153133054"/>
      <w:bookmarkStart w:id="1838" w:name="_Toc162192059"/>
      <w:bookmarkStart w:id="1839" w:name="_Toc163147688"/>
      <w:bookmarkStart w:id="1840" w:name="_Toc169270023"/>
      <w:bookmarkStart w:id="1841" w:name="_Toc176255497"/>
      <w:bookmarkStart w:id="1842" w:name="_Toc176766709"/>
      <w:r>
        <w:lastRenderedPageBreak/>
        <w:t>Annex C:</w:t>
      </w:r>
      <w:r>
        <w:br/>
      </w:r>
      <w:r w:rsidRPr="009D21B2">
        <w:t>Summary of NR-NTN co-existence study</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1E1C330A" w14:textId="77777777" w:rsidR="00A721C0" w:rsidRDefault="00A721C0" w:rsidP="00A721C0">
      <w:pPr>
        <w:rPr>
          <w:rFonts w:eastAsia="MS Mincho"/>
        </w:rPr>
      </w:pPr>
      <w:r>
        <w:rPr>
          <w:rFonts w:eastAsia="MS Mincho"/>
        </w:rPr>
        <w:t>All NR-NTN co-existence study results have been captured in the list. Please see attachment Summary of NR-NTN co-existence study.</w:t>
      </w:r>
    </w:p>
    <w:p w14:paraId="3ADEB7DD" w14:textId="77777777" w:rsidR="00A721C0" w:rsidRPr="001A0036" w:rsidRDefault="00A721C0" w:rsidP="00A721C0">
      <w:pPr>
        <w:pStyle w:val="EditorsNote"/>
        <w:rPr>
          <w:noProof/>
        </w:rPr>
      </w:pPr>
      <w:r>
        <w:rPr>
          <w:rFonts w:hint="eastAsia"/>
          <w:noProof/>
        </w:rPr>
        <w:t>[</w:t>
      </w:r>
      <w:r>
        <w:rPr>
          <w:noProof/>
        </w:rPr>
        <w:t>Editor note: see attachment Summary of NR-NTN coexistence study_r1]</w:t>
      </w:r>
    </w:p>
    <w:p w14:paraId="0D4059BA" w14:textId="2BEDC53A" w:rsidR="00A721C0" w:rsidRPr="007619CD" w:rsidRDefault="00A721C0" w:rsidP="007619CD">
      <w:pPr>
        <w:pStyle w:val="Heading1"/>
      </w:pPr>
      <w:ins w:id="1843" w:author="Boost Mobile" w:date="2025-05-05T00:26:00Z" w16du:dateUtc="2025-05-05T04:26:00Z">
        <w:r w:rsidRPr="007619CD">
          <w:t>C</w:t>
        </w:r>
      </w:ins>
      <w:ins w:id="1844" w:author="Boost Mobile" w:date="2025-05-05T00:28:00Z" w16du:dateUtc="2025-05-05T04:28:00Z">
        <w:r w:rsidRPr="007619CD">
          <w:t>1</w:t>
        </w:r>
      </w:ins>
      <w:ins w:id="1845" w:author="Boost Mobile" w:date="2025-05-05T00:26:00Z" w16du:dateUtc="2025-05-05T04:26:00Z">
        <w:r w:rsidRPr="007619CD">
          <w:t>:</w:t>
        </w:r>
      </w:ins>
      <w:ins w:id="1846" w:author="Boost Mobile" w:date="2025-05-05T00:32:00Z" w16du:dateUtc="2025-05-05T04:32:00Z">
        <w:r w:rsidRPr="007619CD">
          <w:tab/>
        </w:r>
        <w:r w:rsidRPr="007619CD">
          <w:tab/>
        </w:r>
      </w:ins>
      <w:ins w:id="1847" w:author="Boost Mobile" w:date="2025-05-09T17:56:00Z" w16du:dateUtc="2025-05-09T21:56:00Z">
        <w:r w:rsidR="00645783" w:rsidRPr="007619CD">
          <w:t xml:space="preserve">Summary of </w:t>
        </w:r>
      </w:ins>
      <w:ins w:id="1848" w:author="Boost Mobile" w:date="2025-05-09T17:57:00Z" w16du:dateUtc="2025-05-09T21:57:00Z">
        <w:r w:rsidR="00645783" w:rsidRPr="007619CD">
          <w:t xml:space="preserve">n252 </w:t>
        </w:r>
      </w:ins>
      <w:ins w:id="1849" w:author="Boost Mobile" w:date="2025-05-06T12:04:00Z" w16du:dateUtc="2025-05-06T16:04:00Z">
        <w:r w:rsidRPr="007619CD">
          <w:t>UE-to-UE</w:t>
        </w:r>
      </w:ins>
      <w:ins w:id="1850" w:author="Boost Mobile" w:date="2025-05-05T00:26:00Z" w16du:dateUtc="2025-05-05T04:26:00Z">
        <w:r w:rsidRPr="007619CD">
          <w:t xml:space="preserve"> co-existence </w:t>
        </w:r>
      </w:ins>
      <w:ins w:id="1851" w:author="Boost Mobile" w:date="2025-05-09T17:58:00Z" w16du:dateUtc="2025-05-09T21:58:00Z">
        <w:r w:rsidR="00645783" w:rsidRPr="007619CD">
          <w:t>study/simulations</w:t>
        </w:r>
      </w:ins>
    </w:p>
    <w:p w14:paraId="78BEF023" w14:textId="77777777" w:rsidR="00A721C0" w:rsidRPr="007619CD" w:rsidRDefault="00A721C0" w:rsidP="007619CD">
      <w:pPr>
        <w:pStyle w:val="Heading2"/>
        <w:rPr>
          <w:ins w:id="1852" w:author="Boost Mobile" w:date="2025-05-06T12:03:00Z" w16du:dateUtc="2025-05-06T16:03:00Z"/>
        </w:rPr>
      </w:pPr>
      <w:ins w:id="1853" w:author="Boost Mobile" w:date="2025-05-05T00:31:00Z" w16du:dateUtc="2025-05-05T04:31:00Z">
        <w:r w:rsidRPr="007619CD">
          <w:t>C</w:t>
        </w:r>
      </w:ins>
      <w:ins w:id="1854" w:author="Boost Mobile" w:date="2025-05-05T00:30:00Z" w16du:dateUtc="2025-05-05T04:30:00Z">
        <w:r w:rsidRPr="007619CD">
          <w:t>.</w:t>
        </w:r>
      </w:ins>
      <w:ins w:id="1855" w:author="Boost Mobile" w:date="2025-05-06T11:50:00Z" w16du:dateUtc="2025-05-06T15:50:00Z">
        <w:r w:rsidRPr="007619CD">
          <w:t>1</w:t>
        </w:r>
      </w:ins>
      <w:ins w:id="1856" w:author="Boost Mobile" w:date="2025-05-05T00:31:00Z" w16du:dateUtc="2025-05-05T04:31:00Z">
        <w:r w:rsidRPr="007619CD">
          <w:t>.1</w:t>
        </w:r>
      </w:ins>
      <w:ins w:id="1857" w:author="Boost Mobile" w:date="2025-05-05T00:30:00Z" w16du:dateUtc="2025-05-05T04:30:00Z">
        <w:r w:rsidRPr="007619CD">
          <w:t xml:space="preserve"> </w:t>
        </w:r>
        <w:r w:rsidRPr="007619CD">
          <w:tab/>
        </w:r>
      </w:ins>
      <w:ins w:id="1858" w:author="Boost Mobile" w:date="2025-05-06T12:03:00Z" w16du:dateUtc="2025-05-06T16:03:00Z">
        <w:r w:rsidRPr="007619CD">
          <w:t>UE-to-UE separation distance and UE-to-UE protection limit (</w:t>
        </w:r>
      </w:ins>
      <w:ins w:id="1859" w:author="Boost Mobile" w:date="2025-05-06T12:06:00Z" w16du:dateUtc="2025-05-06T16:06:00Z">
        <w:r w:rsidRPr="007619CD">
          <w:t>R4-2416459)</w:t>
        </w:r>
      </w:ins>
    </w:p>
    <w:p w14:paraId="500F5810" w14:textId="1DB79C7D" w:rsidR="00A721C0" w:rsidRDefault="00A721C0" w:rsidP="00A721C0">
      <w:pPr>
        <w:spacing w:after="120"/>
        <w:rPr>
          <w:ins w:id="1860" w:author="Boost Mobile" w:date="2025-05-06T12:03:00Z" w16du:dateUtc="2025-05-06T16:03:00Z"/>
          <w:bCs/>
        </w:rPr>
      </w:pPr>
      <w:ins w:id="1861" w:author="Boost Mobile" w:date="2025-05-06T12:03:00Z" w16du:dateUtc="2025-05-06T16:03:00Z">
        <w:r>
          <w:rPr>
            <w:bCs/>
          </w:rPr>
          <w:t>The origins of the -50 dBm/MHz limit can be tracked back to 2008 [</w:t>
        </w:r>
      </w:ins>
      <w:ins w:id="1862" w:author="Boost Mobile" w:date="2025-05-22T06:19:00Z" w16du:dateUtc="2025-05-22T10:19:00Z">
        <w:r w:rsidR="005E5D49" w:rsidRPr="005E5D49">
          <w:rPr>
            <w:bCs/>
          </w:rPr>
          <w:t>R4-080710</w:t>
        </w:r>
      </w:ins>
      <w:ins w:id="1863" w:author="Boost Mobile" w:date="2025-05-06T12:03:00Z" w16du:dateUtc="2025-05-06T16:03:00Z">
        <w:r>
          <w:rPr>
            <w:bCs/>
          </w:rPr>
          <w:t xml:space="preserve">].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w:t>
        </w:r>
        <w:proofErr w:type="spellStart"/>
        <w:r>
          <w:rPr>
            <w:bCs/>
          </w:rPr>
          <w:t>gNB</w:t>
        </w:r>
        <w:proofErr w:type="spellEnd"/>
        <w:r>
          <w:rPr>
            <w:bCs/>
          </w:rPr>
          <w:t xml:space="preserve"> outdoors, as well as operate near sensitivity.</w:t>
        </w:r>
      </w:ins>
    </w:p>
    <w:p w14:paraId="77B246A2" w14:textId="5235D8F5" w:rsidR="00A721C0" w:rsidRDefault="00A721C0" w:rsidP="00A721C0">
      <w:pPr>
        <w:spacing w:after="120"/>
        <w:rPr>
          <w:ins w:id="1864" w:author="Boost Mobile" w:date="2025-05-06T12:06:00Z" w16du:dateUtc="2025-05-06T16:06:00Z"/>
          <w:bCs/>
        </w:rPr>
      </w:pPr>
      <w:ins w:id="1865" w:author="Boost Mobile" w:date="2025-05-06T12:03:00Z" w16du:dateUtc="2025-05-06T16:03:00Z">
        <w:r>
          <w:rPr>
            <w:bCs/>
          </w:rPr>
          <w:t>For NTN</w:t>
        </w:r>
      </w:ins>
      <w:ins w:id="1866" w:author="Boost Mobile" w:date="2025-05-09T17:58:00Z" w16du:dateUtc="2025-05-09T21:58:00Z">
        <w:r w:rsidR="00645783">
          <w:rPr>
            <w:bCs/>
          </w:rPr>
          <w:t>,</w:t>
        </w:r>
      </w:ins>
      <w:ins w:id="1867" w:author="Boost Mobile" w:date="2025-05-06T12:03:00Z" w16du:dateUtc="2025-05-06T16:03:00Z">
        <w:r>
          <w:rPr>
            <w:bCs/>
          </w:rPr>
          <w:t xml:space="preserve"> outdoor environment is the typical condition. One could also expect outdoor rural conditions to be more appropriate, as one would expect urban environments to have TN coverage always available. As rural environment is very different from indoor environment, we did </w:t>
        </w:r>
      </w:ins>
      <w:ins w:id="1868" w:author="Boost Mobile" w:date="2025-05-06T12:05:00Z" w16du:dateUtc="2025-05-06T16:05:00Z">
        <w:r>
          <w:rPr>
            <w:bCs/>
          </w:rPr>
          <w:t>evaluations</w:t>
        </w:r>
      </w:ins>
      <w:ins w:id="1869" w:author="Boost Mobile" w:date="2025-05-06T12:03:00Z" w16du:dateUtc="2025-05-06T16:03:00Z">
        <w:r>
          <w:rPr>
            <w:bCs/>
          </w:rPr>
          <w:t xml:space="preserve">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ins>
    </w:p>
    <w:p w14:paraId="0D4CB97A" w14:textId="77777777" w:rsidR="00A721C0" w:rsidRDefault="00A721C0" w:rsidP="00A721C0">
      <w:pPr>
        <w:spacing w:after="120"/>
        <w:rPr>
          <w:ins w:id="1870" w:author="Boost Mobile" w:date="2025-05-06T12:06:00Z" w16du:dateUtc="2025-05-06T16:06:00Z"/>
          <w:bCs/>
        </w:rPr>
      </w:pPr>
      <w:ins w:id="1871" w:author="Boost Mobile" w:date="2025-05-06T12:06:00Z" w16du:dateUtc="2025-05-06T16:06:00Z">
        <w:r>
          <w:rPr>
            <w:bCs/>
          </w:rPr>
          <w:t xml:space="preserve">The summary of the results is provided in Table </w:t>
        </w:r>
      </w:ins>
      <w:ins w:id="1872" w:author="Boost Mobile" w:date="2025-05-06T12:08:00Z" w16du:dateUtc="2025-05-06T16:08:00Z">
        <w:r>
          <w:rPr>
            <w:bCs/>
          </w:rPr>
          <w:t>C.1.1.1-1</w:t>
        </w:r>
      </w:ins>
      <w:ins w:id="1873" w:author="Boost Mobile" w:date="2025-05-06T12:06:00Z" w16du:dateUtc="2025-05-06T16:06:00Z">
        <w:r>
          <w:rPr>
            <w:bCs/>
          </w:rPr>
          <w:t>.</w:t>
        </w:r>
      </w:ins>
    </w:p>
    <w:p w14:paraId="53744447" w14:textId="6FD18172" w:rsidR="00A721C0" w:rsidRPr="009C55B9" w:rsidRDefault="00A721C0" w:rsidP="003152BB">
      <w:pPr>
        <w:pStyle w:val="TH"/>
        <w:rPr>
          <w:ins w:id="1874" w:author="Boost Mobile" w:date="2025-05-06T12:06:00Z" w16du:dateUtc="2025-05-06T16:06:00Z"/>
        </w:rPr>
      </w:pPr>
      <w:ins w:id="1875" w:author="Boost Mobile" w:date="2025-05-06T12:06:00Z" w16du:dateUtc="2025-05-06T16:06:00Z">
        <w:r w:rsidRPr="009C55B9">
          <w:t xml:space="preserve">Table </w:t>
        </w:r>
      </w:ins>
      <w:ins w:id="1876" w:author="Boost Mobile" w:date="2025-05-06T12:08:00Z" w16du:dateUtc="2025-05-06T16:08:00Z">
        <w:r>
          <w:t>C</w:t>
        </w:r>
      </w:ins>
      <w:ins w:id="1877" w:author="Boost Mobile" w:date="2025-05-21T05:05:00Z" w16du:dateUtc="2025-05-21T09:05:00Z">
        <w:r w:rsidR="003152BB">
          <w:t>.</w:t>
        </w:r>
      </w:ins>
      <w:ins w:id="1878" w:author="Boost Mobile" w:date="2025-05-06T12:08:00Z" w16du:dateUtc="2025-05-06T16:08:00Z">
        <w:r>
          <w:t>1.1.1-1</w:t>
        </w:r>
      </w:ins>
      <w:ins w:id="1879" w:author="Boost Mobile" w:date="2025-05-06T12:06:00Z" w16du:dateUtc="2025-05-06T16:06:00Z">
        <w:r w:rsidRPr="009C55B9">
          <w:t>:</w:t>
        </w:r>
        <w:r>
          <w:t xml:space="preserve"> impact of UE-to-UE separation distance to required UE-to-UE protection limit</w:t>
        </w:r>
      </w:ins>
    </w:p>
    <w:p w14:paraId="2E6C3228" w14:textId="77777777" w:rsidR="00A721C0" w:rsidRDefault="00A721C0" w:rsidP="00A721C0">
      <w:pPr>
        <w:spacing w:after="120"/>
        <w:rPr>
          <w:ins w:id="1880" w:author="Boost Mobile" w:date="2025-05-06T12:06:00Z" w16du:dateUtc="2025-05-06T16:06:00Z"/>
          <w:bCs/>
        </w:rPr>
      </w:pPr>
      <w:ins w:id="1881" w:author="Boost Mobile" w:date="2025-05-06T12:06:00Z" w16du:dateUtc="2025-05-06T16:06:00Z">
        <w:r w:rsidRPr="00581AB3">
          <w:rPr>
            <w:noProof/>
          </w:rPr>
          <w:drawing>
            <wp:inline distT="0" distB="0" distL="0" distR="0" wp14:anchorId="08920E4E" wp14:editId="663B6EA5">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ins>
    </w:p>
    <w:p w14:paraId="07CD049F" w14:textId="77777777" w:rsidR="00A721C0" w:rsidRDefault="00A721C0" w:rsidP="00A721C0">
      <w:pPr>
        <w:spacing w:after="120"/>
        <w:rPr>
          <w:ins w:id="1882" w:author="Boost Mobile" w:date="2025-05-06T12:06:00Z" w16du:dateUtc="2025-05-06T16:06:00Z"/>
          <w:bCs/>
        </w:rPr>
      </w:pPr>
    </w:p>
    <w:p w14:paraId="5F37044D" w14:textId="77777777" w:rsidR="00A721C0" w:rsidRDefault="00A721C0" w:rsidP="00A721C0">
      <w:pPr>
        <w:spacing w:after="120"/>
        <w:rPr>
          <w:ins w:id="1883" w:author="Boost Mobile" w:date="2025-05-06T12:06:00Z" w16du:dateUtc="2025-05-06T16:06:00Z"/>
          <w:bCs/>
        </w:rPr>
      </w:pPr>
      <w:ins w:id="1884" w:author="Boost Mobile" w:date="2025-05-06T12:06:00Z" w16du:dateUtc="2025-05-06T16:06:00Z">
        <w:r>
          <w:rPr>
            <w:bCs/>
          </w:rPr>
          <w:t xml:space="preserve">2GHz </w:t>
        </w:r>
        <w:proofErr w:type="spellStart"/>
        <w:r>
          <w:rPr>
            <w:bCs/>
          </w:rPr>
          <w:t>center</w:t>
        </w:r>
        <w:proofErr w:type="spellEnd"/>
        <w:r>
          <w:rPr>
            <w:bCs/>
          </w:rPr>
          <w:t xml:space="preserve"> frequency was used in the path loss calculation. </w:t>
        </w:r>
        <w:proofErr w:type="gramStart"/>
        <w:r>
          <w:rPr>
            <w:bCs/>
          </w:rPr>
          <w:t>It can be seen that with</w:t>
        </w:r>
        <w:proofErr w:type="gramEnd"/>
        <w:r>
          <w:rPr>
            <w:bCs/>
          </w:rPr>
          <w:t xml:space="preserve"> the assumed parameters 1m separation distance sets the emission power to -49.7 dBm/</w:t>
        </w:r>
        <w:proofErr w:type="spellStart"/>
        <w:r>
          <w:rPr>
            <w:bCs/>
          </w:rPr>
          <w:t>MHz.</w:t>
        </w:r>
        <w:proofErr w:type="spellEnd"/>
        <w:r>
          <w:rPr>
            <w:bCs/>
          </w:rPr>
          <w:t xml:space="preserve"> At 10 m distance there is 20 dB more power allowed assuming free space propagation. Then every doubling of the distance allows 6 dB more emissions. For example, if 20 m would be used in deriving the </w:t>
        </w:r>
        <w:proofErr w:type="spellStart"/>
        <w:r>
          <w:rPr>
            <w:bCs/>
          </w:rPr>
          <w:t>coex</w:t>
        </w:r>
        <w:proofErr w:type="spellEnd"/>
        <w:r>
          <w:rPr>
            <w:bCs/>
          </w:rPr>
          <w:t>-limit, -24 dBm/MHz could be used as the limit.</w:t>
        </w:r>
      </w:ins>
    </w:p>
    <w:p w14:paraId="5CACF52F" w14:textId="77777777" w:rsidR="00A721C0" w:rsidRDefault="00A721C0" w:rsidP="00A721C0">
      <w:pPr>
        <w:spacing w:after="120"/>
        <w:rPr>
          <w:ins w:id="1885" w:author="Boost Mobile" w:date="2025-05-06T12:03:00Z" w16du:dateUtc="2025-05-06T16:03:00Z"/>
          <w:bCs/>
        </w:rPr>
      </w:pPr>
    </w:p>
    <w:p w14:paraId="7246E589" w14:textId="77777777" w:rsidR="00A721C0" w:rsidRPr="004447D2" w:rsidRDefault="00A721C0">
      <w:pPr>
        <w:rPr>
          <w:ins w:id="1886" w:author="Boost Mobile" w:date="2025-05-05T00:30:00Z" w16du:dateUtc="2025-05-05T04:30:00Z"/>
        </w:rPr>
        <w:pPrChange w:id="1887" w:author="Boost Mobile" w:date="2025-05-06T12:03:00Z" w16du:dateUtc="2025-05-06T16:03:00Z">
          <w:pPr>
            <w:pStyle w:val="Heading1"/>
          </w:pPr>
        </w:pPrChange>
      </w:pPr>
    </w:p>
    <w:p w14:paraId="24E0B454" w14:textId="77777777" w:rsidR="00A721C0" w:rsidRPr="00E00B35" w:rsidRDefault="00A721C0" w:rsidP="00A721C0"/>
    <w:p w14:paraId="5B72C238" w14:textId="74A2449E" w:rsidR="00A721C0" w:rsidRPr="007619CD" w:rsidRDefault="00A721C0" w:rsidP="007619CD">
      <w:pPr>
        <w:pStyle w:val="Heading2"/>
        <w:rPr>
          <w:ins w:id="1888" w:author="Boost Mobile" w:date="2025-05-09T18:04:00Z" w16du:dateUtc="2025-05-09T22:04:00Z"/>
        </w:rPr>
      </w:pPr>
      <w:ins w:id="1889" w:author="Boost Mobile" w:date="2025-05-05T00:28:00Z" w16du:dateUtc="2025-05-05T04:28:00Z">
        <w:r w:rsidRPr="007619CD">
          <w:lastRenderedPageBreak/>
          <w:t>C</w:t>
        </w:r>
      </w:ins>
      <w:ins w:id="1890" w:author="Boost Mobile" w:date="2025-05-09T18:01:00Z" w16du:dateUtc="2025-05-09T22:01:00Z">
        <w:r w:rsidR="00645783" w:rsidRPr="007619CD">
          <w:t>.1.</w:t>
        </w:r>
      </w:ins>
      <w:ins w:id="1891" w:author="Boost Mobile" w:date="2025-05-05T00:28:00Z" w16du:dateUtc="2025-05-05T04:28:00Z">
        <w:r w:rsidRPr="007619CD">
          <w:t>2:</w:t>
        </w:r>
      </w:ins>
      <w:ins w:id="1892" w:author="Boost Mobile" w:date="2025-05-05T00:32:00Z" w16du:dateUtc="2025-05-05T04:32:00Z">
        <w:r w:rsidRPr="007619CD">
          <w:tab/>
        </w:r>
        <w:r w:rsidRPr="007619CD">
          <w:tab/>
        </w:r>
      </w:ins>
      <w:ins w:id="1893" w:author="Boost Mobile" w:date="2025-05-05T00:28:00Z" w16du:dateUtc="2025-05-05T04:28:00Z">
        <w:r w:rsidRPr="007619CD">
          <w:t>AMPR study for n252</w:t>
        </w:r>
      </w:ins>
    </w:p>
    <w:p w14:paraId="0187E82B" w14:textId="04CA25D6" w:rsidR="00645783" w:rsidRPr="007619CD" w:rsidRDefault="00166C02" w:rsidP="007619CD">
      <w:pPr>
        <w:pStyle w:val="Heading3"/>
        <w:rPr>
          <w:ins w:id="1894" w:author="Boost Mobile" w:date="2025-05-05T00:29:00Z" w16du:dateUtc="2025-05-05T04:29:00Z"/>
        </w:rPr>
      </w:pPr>
      <w:ins w:id="1895" w:author="Boost Mobile" w:date="2025-05-09T18:04:00Z" w16du:dateUtc="2025-05-09T22:04:00Z">
        <w:r w:rsidRPr="007619CD">
          <w:t xml:space="preserve">C.1.2.1 </w:t>
        </w:r>
        <w:r w:rsidRPr="007619CD">
          <w:tab/>
          <w:t>Power back-off simulation from company A (R4-2503176)</w:t>
        </w:r>
      </w:ins>
    </w:p>
    <w:p w14:paraId="62195DC8" w14:textId="3650629B" w:rsidR="00A721C0" w:rsidRPr="007619CD" w:rsidRDefault="00A721C0" w:rsidP="007619CD">
      <w:pPr>
        <w:pStyle w:val="Heading3Specs"/>
        <w:rPr>
          <w:ins w:id="1896" w:author="Boost Mobile" w:date="2025-05-05T00:30:00Z" w16du:dateUtc="2025-05-05T04:30:00Z"/>
          <w:rStyle w:val="Heading4C"/>
        </w:rPr>
      </w:pPr>
      <w:ins w:id="1897" w:author="Boost Mobile" w:date="2025-05-05T00:31:00Z" w16du:dateUtc="2025-05-05T04:31:00Z">
        <w:r w:rsidRPr="007619CD">
          <w:rPr>
            <w:rStyle w:val="Heading4C"/>
          </w:rPr>
          <w:t>C</w:t>
        </w:r>
      </w:ins>
      <w:ins w:id="1898" w:author="Boost Mobile" w:date="2025-05-05T00:30:00Z" w16du:dateUtc="2025-05-05T04:30:00Z">
        <w:r w:rsidRPr="007619CD">
          <w:rPr>
            <w:rStyle w:val="Heading4C"/>
          </w:rPr>
          <w:t>.</w:t>
        </w:r>
      </w:ins>
      <w:ins w:id="1899" w:author="Boost Mobile" w:date="2025-05-09T18:06:00Z" w16du:dateUtc="2025-05-09T22:06:00Z">
        <w:r w:rsidR="00166C02" w:rsidRPr="007619CD">
          <w:rPr>
            <w:rStyle w:val="Heading4C"/>
          </w:rPr>
          <w:t>1.2.1</w:t>
        </w:r>
      </w:ins>
      <w:ins w:id="1900" w:author="Boost Mobile" w:date="2025-05-05T00:31:00Z" w16du:dateUtc="2025-05-05T04:31:00Z">
        <w:r w:rsidRPr="007619CD">
          <w:rPr>
            <w:rStyle w:val="Heading4C"/>
          </w:rPr>
          <w:t>.1</w:t>
        </w:r>
        <w:r w:rsidRPr="007619CD">
          <w:rPr>
            <w:rStyle w:val="Heading4C"/>
          </w:rPr>
          <w:tab/>
        </w:r>
      </w:ins>
      <w:ins w:id="1901" w:author="Boost Mobile" w:date="2025-05-05T00:30:00Z" w16du:dateUtc="2025-05-05T04:30:00Z">
        <w:r w:rsidRPr="007619CD">
          <w:rPr>
            <w:rStyle w:val="Heading4C"/>
          </w:rPr>
          <w:t xml:space="preserve"> </w:t>
        </w:r>
        <w:r w:rsidRPr="007619CD">
          <w:rPr>
            <w:rStyle w:val="Heading4C"/>
          </w:rPr>
          <w:tab/>
          <w:t>Assumption for power-back off simulation</w:t>
        </w:r>
      </w:ins>
    </w:p>
    <w:p w14:paraId="022FA850" w14:textId="77777777" w:rsidR="00A721C0" w:rsidRDefault="00A721C0" w:rsidP="00A721C0">
      <w:pPr>
        <w:jc w:val="both"/>
        <w:rPr>
          <w:ins w:id="1902" w:author="Boost Mobile" w:date="2025-05-05T00:30:00Z" w16du:dateUtc="2025-05-05T04:30:00Z"/>
          <w:noProof/>
        </w:rPr>
      </w:pPr>
      <w:ins w:id="1903" w:author="Boost Mobile" w:date="2025-05-06T09:33:00Z" w16du:dateUtc="2025-05-06T13:33:00Z">
        <w:r>
          <w:t xml:space="preserve">The following are common assumptions </w:t>
        </w:r>
      </w:ins>
      <w:ins w:id="1904" w:author="Boost Mobile" w:date="2025-05-06T09:34:00Z" w16du:dateUtc="2025-05-06T13:34:00Z">
        <w:r>
          <w:t>for the</w:t>
        </w:r>
      </w:ins>
      <w:ins w:id="1905" w:author="Boost Mobile" w:date="2025-05-05T00:30:00Z" w16du:dateUtc="2025-05-05T04:30:00Z">
        <w:r>
          <w:t xml:space="preserve"> power back-off </w:t>
        </w:r>
      </w:ins>
      <w:ins w:id="1906" w:author="Boost Mobile" w:date="2025-05-06T09:34:00Z" w16du:dateUtc="2025-05-06T13:34:00Z">
        <w:r>
          <w:t xml:space="preserve">simulation </w:t>
        </w:r>
      </w:ins>
      <w:ins w:id="1907" w:author="Boost Mobile" w:date="2025-05-05T00:30:00Z" w16du:dateUtc="2025-05-05T04:30:00Z">
        <w:r>
          <w:t xml:space="preserve">results for the NTN band n252: </w:t>
        </w:r>
      </w:ins>
    </w:p>
    <w:p w14:paraId="7958B2B1" w14:textId="77777777" w:rsidR="00A721C0" w:rsidRDefault="00A721C0" w:rsidP="00A721C0">
      <w:pPr>
        <w:pStyle w:val="B10"/>
        <w:rPr>
          <w:ins w:id="1908" w:author="Boost Mobile" w:date="2025-05-05T00:30:00Z" w16du:dateUtc="2025-05-05T04:30:00Z"/>
        </w:rPr>
      </w:pPr>
      <w:ins w:id="1909" w:author="Boost Mobile" w:date="2025-05-05T00:30:00Z" w16du:dateUtc="2025-05-05T04:30:00Z">
        <w:r>
          <w:t>-</w:t>
        </w:r>
        <w:r>
          <w:tab/>
          <w:t>Tx power: PC3 (+23dBm)</w:t>
        </w:r>
      </w:ins>
    </w:p>
    <w:p w14:paraId="5ACC21E5" w14:textId="77777777" w:rsidR="00A721C0" w:rsidRDefault="00A721C0" w:rsidP="00A721C0">
      <w:pPr>
        <w:pStyle w:val="B10"/>
        <w:rPr>
          <w:ins w:id="1910" w:author="Boost Mobile" w:date="2025-05-05T00:30:00Z" w16du:dateUtc="2025-05-05T04:30:00Z"/>
        </w:rPr>
      </w:pPr>
      <w:ins w:id="1911" w:author="Boost Mobile" w:date="2025-05-05T00:30:00Z" w16du:dateUtc="2025-05-05T04:30:00Z">
        <w:r>
          <w:t>-</w:t>
        </w:r>
        <w:r>
          <w:tab/>
          <w:t>LO placement: always in the centre of the carrier</w:t>
        </w:r>
      </w:ins>
    </w:p>
    <w:p w14:paraId="643D26D4" w14:textId="77777777" w:rsidR="00A721C0" w:rsidRDefault="00A721C0" w:rsidP="00A721C0">
      <w:pPr>
        <w:pStyle w:val="B10"/>
        <w:rPr>
          <w:ins w:id="1912" w:author="Boost Mobile" w:date="2025-05-05T00:30:00Z" w16du:dateUtc="2025-05-05T04:30:00Z"/>
        </w:rPr>
      </w:pPr>
      <w:ins w:id="1913" w:author="Boost Mobile" w:date="2025-05-05T00:30:00Z" w16du:dateUtc="2025-05-05T04:30:00Z">
        <w:r>
          <w:t>-</w:t>
        </w:r>
        <w:r>
          <w:tab/>
          <w:t xml:space="preserve">Additional requirements: -40dBm/MHz and -30dBm/MHz protection criterion for band n25 </w:t>
        </w:r>
      </w:ins>
    </w:p>
    <w:p w14:paraId="19078EA6" w14:textId="3E3942A1" w:rsidR="00A721C0" w:rsidRPr="007619CD" w:rsidRDefault="00A721C0" w:rsidP="007619CD">
      <w:pPr>
        <w:pStyle w:val="Heading3Specs"/>
        <w:rPr>
          <w:ins w:id="1914" w:author="Boost Mobile" w:date="2025-05-05T00:30:00Z" w16du:dateUtc="2025-05-05T04:30:00Z"/>
          <w:rStyle w:val="Heading4C"/>
        </w:rPr>
      </w:pPr>
      <w:bookmarkStart w:id="1915" w:name="_Hlk197425989"/>
      <w:ins w:id="1916" w:author="Boost Mobile" w:date="2025-05-05T00:31:00Z" w16du:dateUtc="2025-05-05T04:31:00Z">
        <w:r w:rsidRPr="007619CD">
          <w:rPr>
            <w:rStyle w:val="Heading4C"/>
          </w:rPr>
          <w:t>C.</w:t>
        </w:r>
      </w:ins>
      <w:ins w:id="1917" w:author="Boost Mobile" w:date="2025-05-09T18:07:00Z" w16du:dateUtc="2025-05-09T22:07:00Z">
        <w:r w:rsidR="00166C02" w:rsidRPr="007619CD">
          <w:rPr>
            <w:rStyle w:val="Heading4C"/>
          </w:rPr>
          <w:t>1.2.1</w:t>
        </w:r>
      </w:ins>
      <w:ins w:id="1918" w:author="Boost Mobile" w:date="2025-05-05T00:31:00Z" w16du:dateUtc="2025-05-05T04:31:00Z">
        <w:r w:rsidRPr="007619CD">
          <w:rPr>
            <w:rStyle w:val="Heading4C"/>
          </w:rPr>
          <w:t>.2</w:t>
        </w:r>
        <w:bookmarkEnd w:id="1915"/>
        <w:r w:rsidRPr="007619CD">
          <w:rPr>
            <w:rStyle w:val="Heading4C"/>
          </w:rPr>
          <w:tab/>
        </w:r>
      </w:ins>
      <w:ins w:id="1919" w:author="Boost Mobile" w:date="2025-05-05T00:36:00Z" w16du:dateUtc="2025-05-05T04:36:00Z">
        <w:r w:rsidRPr="007619CD">
          <w:rPr>
            <w:rStyle w:val="Heading4C"/>
          </w:rPr>
          <w:tab/>
        </w:r>
      </w:ins>
      <w:ins w:id="1920" w:author="Boost Mobile" w:date="2025-05-05T00:30:00Z" w16du:dateUtc="2025-05-05T04:30:00Z">
        <w:r w:rsidRPr="007619CD">
          <w:rPr>
            <w:rStyle w:val="Heading4C"/>
          </w:rPr>
          <w:tab/>
          <w:t>Power back-off simulations for -40dBm/MHz</w:t>
        </w:r>
      </w:ins>
    </w:p>
    <w:p w14:paraId="51F844E7" w14:textId="20E29FD4" w:rsidR="00A721C0" w:rsidRDefault="00A721C0" w:rsidP="00A721C0">
      <w:pPr>
        <w:rPr>
          <w:ins w:id="1921" w:author="Boost Mobile" w:date="2025-05-05T00:30:00Z" w16du:dateUtc="2025-05-05T04:30:00Z"/>
        </w:rPr>
      </w:pPr>
      <w:ins w:id="1922" w:author="Boost Mobile" w:date="2025-05-05T00:30:00Z" w16du:dateUtc="2025-05-05T04:30:00Z">
        <w:r>
          <w:t xml:space="preserve">Figure </w:t>
        </w:r>
      </w:ins>
      <w:ins w:id="1923" w:author="Boost Mobile" w:date="2025-05-09T18:16:00Z" w16du:dateUtc="2025-05-09T22:16:00Z">
        <w:r w:rsidR="002D310F" w:rsidRPr="002D310F">
          <w:t>C.1.2.1.2</w:t>
        </w:r>
      </w:ins>
      <w:ins w:id="1924" w:author="Boost Mobile" w:date="2025-05-05T00:30:00Z" w16du:dateUtc="2025-05-05T04:30:00Z">
        <w:r>
          <w:t xml:space="preserve">-1 and Figure </w:t>
        </w:r>
      </w:ins>
      <w:ins w:id="1925" w:author="Boost Mobile" w:date="2025-05-09T18:16:00Z" w16du:dateUtc="2025-05-09T22:16:00Z">
        <w:r w:rsidR="002D310F" w:rsidRPr="002D310F">
          <w:t>C.1.2.1.2</w:t>
        </w:r>
      </w:ins>
      <w:ins w:id="1926" w:author="Boost Mobile" w:date="2025-05-05T00:30:00Z" w16du:dateUtc="2025-05-05T04:30:00Z">
        <w:r>
          <w:t xml:space="preserve">-2 below present simulation results for the 5MHz channel, which is placed in the following locations within the band: left edge of the band (Fc=2002.5MHz) and when the </w:t>
        </w:r>
        <w:proofErr w:type="spellStart"/>
        <w:r>
          <w:t>center</w:t>
        </w:r>
        <w:proofErr w:type="spellEnd"/>
        <w:r>
          <w:t xml:space="preserve">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ins>
      <w:ins w:id="1927" w:author="Boost Mobile" w:date="2025-05-09T18:16:00Z" w16du:dateUtc="2025-05-09T22:16:00Z">
        <w:r w:rsidR="002D310F" w:rsidRPr="002D310F">
          <w:t>C.1.2.1.2</w:t>
        </w:r>
      </w:ins>
      <w:ins w:id="1928" w:author="Boost Mobile" w:date="2025-05-05T00:30:00Z" w16du:dateUtc="2025-05-05T04:30:00Z">
        <w:r>
          <w:t xml:space="preserve">-1 and Figure </w:t>
        </w:r>
      </w:ins>
      <w:ins w:id="1929" w:author="Boost Mobile" w:date="2025-05-09T18:17:00Z" w16du:dateUtc="2025-05-09T22:17:00Z">
        <w:r w:rsidR="002D310F" w:rsidRPr="002D310F">
          <w:t>C.1.2.1.2</w:t>
        </w:r>
      </w:ins>
      <w:ins w:id="1930" w:author="Boost Mobile" w:date="2025-05-05T00:30:00Z" w16du:dateUtc="2025-05-05T04:30:00Z">
        <w:r>
          <w:t>-2 the following general observations could be made for the 5MHz channel:</w:t>
        </w:r>
      </w:ins>
    </w:p>
    <w:p w14:paraId="3C784083" w14:textId="77777777" w:rsidR="00A721C0" w:rsidRDefault="00A721C0" w:rsidP="00A721C0">
      <w:pPr>
        <w:pStyle w:val="B10"/>
        <w:rPr>
          <w:ins w:id="1931" w:author="Boost Mobile" w:date="2025-05-05T00:30:00Z" w16du:dateUtc="2025-05-05T04:30:00Z"/>
        </w:rPr>
      </w:pPr>
      <w:ins w:id="1932" w:author="Boost Mobile" w:date="2025-05-05T00:30:00Z" w16du:dateUtc="2025-05-05T04:30:00Z">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ins>
    </w:p>
    <w:p w14:paraId="6C4FBF53" w14:textId="77777777" w:rsidR="00A721C0" w:rsidRDefault="00A721C0" w:rsidP="00A721C0">
      <w:pPr>
        <w:pStyle w:val="B10"/>
        <w:rPr>
          <w:ins w:id="1933" w:author="Boost Mobile" w:date="2025-05-05T00:30:00Z" w16du:dateUtc="2025-05-05T04:30:00Z"/>
        </w:rPr>
      </w:pPr>
      <w:ins w:id="1934" w:author="Boost Mobile" w:date="2025-05-05T00:30:00Z" w16du:dateUtc="2025-05-05T04:30:00Z">
        <w:r>
          <w:t>-</w:t>
        </w:r>
        <w:r>
          <w:tab/>
          <w:t xml:space="preserve">If the 5MHz channel is shifted farther away from the band lower edge, then required power back-off reduces dramatically. Only large UL allocations may need power back-off.  </w:t>
        </w:r>
      </w:ins>
    </w:p>
    <w:p w14:paraId="4A6BB5E8" w14:textId="77777777" w:rsidR="00A721C0" w:rsidRDefault="00A721C0" w:rsidP="00A721C0">
      <w:pPr>
        <w:rPr>
          <w:ins w:id="1935" w:author="Boost Mobile" w:date="2025-05-05T00:30:00Z" w16du:dateUtc="2025-05-05T04:30:00Z"/>
        </w:rPr>
      </w:pPr>
    </w:p>
    <w:p w14:paraId="212E6EB5" w14:textId="1E0F516A" w:rsidR="00A721C0" w:rsidRDefault="00A721C0" w:rsidP="00A721C0">
      <w:pPr>
        <w:jc w:val="center"/>
        <w:rPr>
          <w:ins w:id="1936" w:author="Boost Mobile" w:date="2025-05-05T00:30:00Z" w16du:dateUtc="2025-05-05T04:30:00Z"/>
        </w:rPr>
      </w:pPr>
      <w:ins w:id="1937" w:author="Boost Mobile" w:date="2025-05-05T00:30:00Z" w16du:dateUtc="2025-05-05T04:30:00Z">
        <w:r w:rsidRPr="00A27CF6">
          <w:rPr>
            <w:noProof/>
            <w:lang w:val="en-US"/>
          </w:rPr>
          <w:drawing>
            <wp:inline distT="0" distB="0" distL="0" distR="0" wp14:anchorId="1110A582" wp14:editId="46AA1F7A">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8"/>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07866E74" wp14:editId="4B481788">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9"/>
                      <a:stretch>
                        <a:fillRect/>
                      </a:stretch>
                    </pic:blipFill>
                    <pic:spPr>
                      <a:xfrm>
                        <a:off x="0" y="0"/>
                        <a:ext cx="2577600" cy="2098800"/>
                      </a:xfrm>
                      <a:prstGeom prst="rect">
                        <a:avLst/>
                      </a:prstGeom>
                    </pic:spPr>
                  </pic:pic>
                </a:graphicData>
              </a:graphic>
            </wp:inline>
          </w:drawing>
        </w:r>
      </w:ins>
    </w:p>
    <w:p w14:paraId="0D59DF0A" w14:textId="069FBBDC" w:rsidR="00A721C0" w:rsidRDefault="00A721C0" w:rsidP="00A721C0">
      <w:pPr>
        <w:pStyle w:val="TH"/>
        <w:rPr>
          <w:ins w:id="1938" w:author="Boost Mobile" w:date="2025-05-05T00:30:00Z" w16du:dateUtc="2025-05-05T04:30:00Z"/>
        </w:rPr>
      </w:pPr>
      <w:ins w:id="1939" w:author="Boost Mobile" w:date="2025-05-05T00:30:00Z" w16du:dateUtc="2025-05-05T04:30:00Z">
        <w:r>
          <w:t xml:space="preserve">Figure </w:t>
        </w:r>
      </w:ins>
      <w:ins w:id="1940" w:author="Boost Mobile" w:date="2025-05-09T18:16:00Z" w16du:dateUtc="2025-05-09T22:16:00Z">
        <w:r w:rsidR="002D310F" w:rsidRPr="002D310F">
          <w:t>C.1.2.1.2</w:t>
        </w:r>
      </w:ins>
      <w:ins w:id="1941" w:author="Boost Mobile" w:date="2025-05-05T00:30:00Z" w16du:dateUtc="2025-05-05T04:30:00Z">
        <w:r>
          <w:t>-1: Power back-off values for the 5MHz channel (Fc=2002.5MHz)</w:t>
        </w:r>
      </w:ins>
    </w:p>
    <w:p w14:paraId="4BCE2879" w14:textId="77777777" w:rsidR="00A721C0" w:rsidRDefault="00A721C0" w:rsidP="00A721C0">
      <w:pPr>
        <w:rPr>
          <w:ins w:id="1942" w:author="Boost Mobile" w:date="2025-05-05T00:30:00Z" w16du:dateUtc="2025-05-05T04:30:00Z"/>
        </w:rPr>
      </w:pPr>
    </w:p>
    <w:p w14:paraId="3EF37962" w14:textId="0840FE59" w:rsidR="00A721C0" w:rsidRDefault="00A721C0" w:rsidP="00A721C0">
      <w:pPr>
        <w:jc w:val="center"/>
        <w:rPr>
          <w:ins w:id="1943" w:author="Boost Mobile" w:date="2025-05-05T00:30:00Z" w16du:dateUtc="2025-05-05T04:30:00Z"/>
        </w:rPr>
      </w:pPr>
      <w:ins w:id="1944" w:author="Boost Mobile" w:date="2025-05-05T00:30:00Z" w16du:dateUtc="2025-05-05T04:30:00Z">
        <w:r w:rsidRPr="00D870E5">
          <w:rPr>
            <w:noProof/>
            <w:lang w:val="en-US"/>
          </w:rPr>
          <w:lastRenderedPageBreak/>
          <w:drawing>
            <wp:inline distT="0" distB="0" distL="0" distR="0" wp14:anchorId="27BB8982" wp14:editId="6097168B">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20"/>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1F48B5EE" wp14:editId="4378205C">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21"/>
                      <a:stretch>
                        <a:fillRect/>
                      </a:stretch>
                    </pic:blipFill>
                    <pic:spPr>
                      <a:xfrm>
                        <a:off x="0" y="0"/>
                        <a:ext cx="2577600" cy="2084400"/>
                      </a:xfrm>
                      <a:prstGeom prst="rect">
                        <a:avLst/>
                      </a:prstGeom>
                    </pic:spPr>
                  </pic:pic>
                </a:graphicData>
              </a:graphic>
            </wp:inline>
          </w:drawing>
        </w:r>
      </w:ins>
    </w:p>
    <w:p w14:paraId="1D846CC3" w14:textId="23D0D2CE" w:rsidR="00A721C0" w:rsidRDefault="00A721C0" w:rsidP="00A721C0">
      <w:pPr>
        <w:pStyle w:val="TH"/>
        <w:rPr>
          <w:ins w:id="1945" w:author="Boost Mobile" w:date="2025-05-05T00:30:00Z" w16du:dateUtc="2025-05-05T04:30:00Z"/>
        </w:rPr>
      </w:pPr>
      <w:ins w:id="1946" w:author="Boost Mobile" w:date="2025-05-05T00:30:00Z" w16du:dateUtc="2025-05-05T04:30:00Z">
        <w:r>
          <w:t xml:space="preserve">Figure </w:t>
        </w:r>
      </w:ins>
      <w:ins w:id="1947" w:author="Boost Mobile" w:date="2025-05-09T18:17:00Z" w16du:dateUtc="2025-05-09T22:17:00Z">
        <w:r w:rsidR="002D310F" w:rsidRPr="002D310F">
          <w:t>C.1.2.1.2</w:t>
        </w:r>
      </w:ins>
      <w:ins w:id="1948" w:author="Boost Mobile" w:date="2025-05-05T00:30:00Z" w16du:dateUtc="2025-05-05T04:30:00Z">
        <w:r>
          <w:t>-2: Power back-off values for the 5MHz channel (Fc=2007.5MHz)</w:t>
        </w:r>
      </w:ins>
    </w:p>
    <w:p w14:paraId="7C4D253D" w14:textId="77777777" w:rsidR="00A721C0" w:rsidRDefault="00A721C0" w:rsidP="00A721C0">
      <w:pPr>
        <w:rPr>
          <w:ins w:id="1949" w:author="Boost Mobile" w:date="2025-05-05T00:30:00Z" w16du:dateUtc="2025-05-05T04:30:00Z"/>
        </w:rPr>
      </w:pPr>
    </w:p>
    <w:p w14:paraId="369AA267" w14:textId="6BAEFC32" w:rsidR="00A721C0" w:rsidRDefault="00A721C0" w:rsidP="00A721C0">
      <w:pPr>
        <w:rPr>
          <w:ins w:id="1950" w:author="Boost Mobile" w:date="2025-05-05T00:30:00Z" w16du:dateUtc="2025-05-05T04:30:00Z"/>
        </w:rPr>
      </w:pPr>
      <w:ins w:id="1951" w:author="Boost Mobile" w:date="2025-05-05T00:30:00Z" w16du:dateUtc="2025-05-05T04:30:00Z">
        <w:r>
          <w:t xml:space="preserve">Figure </w:t>
        </w:r>
      </w:ins>
      <w:ins w:id="1952" w:author="Boost Mobile" w:date="2025-05-09T18:17:00Z" w16du:dateUtc="2025-05-09T22:17:00Z">
        <w:r w:rsidR="002D310F" w:rsidRPr="002D310F">
          <w:t>C.1.2.1.2</w:t>
        </w:r>
      </w:ins>
      <w:ins w:id="1953" w:author="Boost Mobile" w:date="2025-05-05T00:30:00Z" w16du:dateUtc="2025-05-05T04:30:00Z">
        <w:r>
          <w:t xml:space="preserve">-3 and Figure </w:t>
        </w:r>
      </w:ins>
      <w:ins w:id="1954" w:author="Boost Mobile" w:date="2025-05-09T18:17:00Z" w16du:dateUtc="2025-05-09T22:17:00Z">
        <w:r w:rsidR="002D310F" w:rsidRPr="002D310F">
          <w:t>C.1.2.1.2</w:t>
        </w:r>
      </w:ins>
      <w:ins w:id="1955" w:author="Boost Mobile" w:date="2025-05-05T00:30:00Z" w16du:dateUtc="2025-05-05T04:30:00Z">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ins>
    </w:p>
    <w:p w14:paraId="65550C07" w14:textId="77777777" w:rsidR="00A721C0" w:rsidRDefault="00A721C0" w:rsidP="00A721C0">
      <w:pPr>
        <w:pStyle w:val="B10"/>
        <w:rPr>
          <w:ins w:id="1956" w:author="Boost Mobile" w:date="2025-05-05T00:30:00Z" w16du:dateUtc="2025-05-05T04:30:00Z"/>
        </w:rPr>
      </w:pPr>
      <w:ins w:id="1957" w:author="Boost Mobile" w:date="2025-05-05T00:30:00Z" w16du:dateUtc="2025-05-05T04:30:00Z">
        <w:r>
          <w:t>-</w:t>
        </w:r>
        <w:r>
          <w:tab/>
          <w:t>For the first case, i.e. when the 10MHz channel resides at the left edge of the band, large power back-off is needed even for small UL allocations.</w:t>
        </w:r>
      </w:ins>
    </w:p>
    <w:p w14:paraId="0ABB54BE" w14:textId="77777777" w:rsidR="00A721C0" w:rsidRDefault="00A721C0" w:rsidP="00A721C0">
      <w:pPr>
        <w:pStyle w:val="B10"/>
        <w:rPr>
          <w:ins w:id="1958" w:author="Boost Mobile" w:date="2025-05-05T00:30:00Z" w16du:dateUtc="2025-05-05T04:30:00Z"/>
        </w:rPr>
      </w:pPr>
      <w:ins w:id="1959" w:author="Boost Mobile" w:date="2025-05-05T00:30:00Z" w16du:dateUtc="2025-05-05T04:30:00Z">
        <w:r>
          <w:t>-</w:t>
        </w:r>
        <w:r>
          <w:tab/>
          <w:t xml:space="preserve">If the 10MHz channel is offset by at least the 5MHz gap from the left edge, then small UL allocations will require no power back-off backoff.  </w:t>
        </w:r>
      </w:ins>
    </w:p>
    <w:p w14:paraId="4FAEBB97" w14:textId="77777777" w:rsidR="00A721C0" w:rsidRDefault="00A721C0" w:rsidP="00A721C0">
      <w:pPr>
        <w:rPr>
          <w:ins w:id="1960" w:author="Boost Mobile" w:date="2025-05-05T00:30:00Z" w16du:dateUtc="2025-05-05T04:30:00Z"/>
        </w:rPr>
      </w:pPr>
    </w:p>
    <w:p w14:paraId="7D5F5D07" w14:textId="367BBA95" w:rsidR="00A721C0" w:rsidRDefault="00A721C0" w:rsidP="00A721C0">
      <w:pPr>
        <w:jc w:val="center"/>
        <w:rPr>
          <w:ins w:id="1961" w:author="Boost Mobile" w:date="2025-05-05T00:30:00Z" w16du:dateUtc="2025-05-05T04:30:00Z"/>
        </w:rPr>
      </w:pPr>
      <w:ins w:id="1962" w:author="Boost Mobile" w:date="2025-05-05T00:30:00Z" w16du:dateUtc="2025-05-05T04:30:00Z">
        <w:r w:rsidRPr="00467D7B">
          <w:rPr>
            <w:noProof/>
            <w:lang w:val="en-US"/>
          </w:rPr>
          <w:drawing>
            <wp:inline distT="0" distB="0" distL="0" distR="0" wp14:anchorId="727E4C66" wp14:editId="7245E33B">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22"/>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7E2B4A23" wp14:editId="5DC81CB8">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23"/>
                      <a:stretch>
                        <a:fillRect/>
                      </a:stretch>
                    </pic:blipFill>
                    <pic:spPr>
                      <a:xfrm>
                        <a:off x="0" y="0"/>
                        <a:ext cx="2689200" cy="2102400"/>
                      </a:xfrm>
                      <a:prstGeom prst="rect">
                        <a:avLst/>
                      </a:prstGeom>
                    </pic:spPr>
                  </pic:pic>
                </a:graphicData>
              </a:graphic>
            </wp:inline>
          </w:drawing>
        </w:r>
      </w:ins>
    </w:p>
    <w:p w14:paraId="4E80D931" w14:textId="1FE43CBC" w:rsidR="00A721C0" w:rsidRDefault="00A721C0" w:rsidP="00A721C0">
      <w:pPr>
        <w:pStyle w:val="TF"/>
        <w:rPr>
          <w:ins w:id="1963" w:author="Boost Mobile" w:date="2025-05-05T00:30:00Z" w16du:dateUtc="2025-05-05T04:30:00Z"/>
        </w:rPr>
      </w:pPr>
      <w:ins w:id="1964" w:author="Boost Mobile" w:date="2025-05-05T00:30:00Z" w16du:dateUtc="2025-05-05T04:30:00Z">
        <w:r>
          <w:t xml:space="preserve">Figure </w:t>
        </w:r>
      </w:ins>
      <w:ins w:id="1965" w:author="Boost Mobile" w:date="2025-05-09T18:17:00Z" w16du:dateUtc="2025-05-09T22:17:00Z">
        <w:r w:rsidR="002D310F" w:rsidRPr="002D310F">
          <w:t>C.1.2.1.2</w:t>
        </w:r>
      </w:ins>
      <w:ins w:id="1966" w:author="Boost Mobile" w:date="2025-05-05T00:30:00Z" w16du:dateUtc="2025-05-05T04:30:00Z">
        <w:r>
          <w:t>-3: Power back-off values for the 10MHz channel (Fc=2005MHz)</w:t>
        </w:r>
      </w:ins>
    </w:p>
    <w:p w14:paraId="40190C2F" w14:textId="77777777" w:rsidR="00A721C0" w:rsidRDefault="00A721C0" w:rsidP="00A721C0">
      <w:pPr>
        <w:rPr>
          <w:ins w:id="1967" w:author="Boost Mobile" w:date="2025-05-05T00:30:00Z" w16du:dateUtc="2025-05-05T04:30:00Z"/>
        </w:rPr>
      </w:pPr>
    </w:p>
    <w:p w14:paraId="1BF549AF" w14:textId="75D88273" w:rsidR="00A721C0" w:rsidRDefault="00A721C0" w:rsidP="00A721C0">
      <w:pPr>
        <w:jc w:val="center"/>
        <w:rPr>
          <w:ins w:id="1968" w:author="Boost Mobile" w:date="2025-05-05T00:30:00Z" w16du:dateUtc="2025-05-05T04:30:00Z"/>
        </w:rPr>
      </w:pPr>
      <w:ins w:id="1969" w:author="Boost Mobile" w:date="2025-05-05T00:30:00Z" w16du:dateUtc="2025-05-05T04:30:00Z">
        <w:r w:rsidRPr="00467D7B">
          <w:rPr>
            <w:noProof/>
            <w:lang w:val="en-US"/>
          </w:rPr>
          <w:lastRenderedPageBreak/>
          <w:drawing>
            <wp:inline distT="0" distB="0" distL="0" distR="0" wp14:anchorId="6102B05C" wp14:editId="3F349A61">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24"/>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601356B9" wp14:editId="60F2EF17">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25"/>
                      <a:stretch>
                        <a:fillRect/>
                      </a:stretch>
                    </pic:blipFill>
                    <pic:spPr>
                      <a:xfrm>
                        <a:off x="0" y="0"/>
                        <a:ext cx="2581200" cy="2095200"/>
                      </a:xfrm>
                      <a:prstGeom prst="rect">
                        <a:avLst/>
                      </a:prstGeom>
                    </pic:spPr>
                  </pic:pic>
                </a:graphicData>
              </a:graphic>
            </wp:inline>
          </w:drawing>
        </w:r>
      </w:ins>
    </w:p>
    <w:p w14:paraId="2C18738D" w14:textId="5D222A1B" w:rsidR="00A721C0" w:rsidRDefault="00A721C0" w:rsidP="00A721C0">
      <w:pPr>
        <w:pStyle w:val="TF"/>
        <w:rPr>
          <w:ins w:id="1970" w:author="Boost Mobile" w:date="2025-05-05T00:30:00Z" w16du:dateUtc="2025-05-05T04:30:00Z"/>
        </w:rPr>
      </w:pPr>
      <w:ins w:id="1971" w:author="Boost Mobile" w:date="2025-05-05T00:30:00Z" w16du:dateUtc="2025-05-05T04:30:00Z">
        <w:r>
          <w:t xml:space="preserve">Figure </w:t>
        </w:r>
      </w:ins>
      <w:ins w:id="1972" w:author="Boost Mobile" w:date="2025-05-09T18:17:00Z" w16du:dateUtc="2025-05-09T22:17:00Z">
        <w:r w:rsidR="002D310F" w:rsidRPr="002D310F">
          <w:t>C.1.2.1.2</w:t>
        </w:r>
      </w:ins>
      <w:ins w:id="1973" w:author="Boost Mobile" w:date="2025-05-05T00:30:00Z" w16du:dateUtc="2025-05-05T04:30:00Z">
        <w:r>
          <w:t>-4: Power back-off values for the 10MHz channel (Fc=2010MHz)</w:t>
        </w:r>
      </w:ins>
    </w:p>
    <w:p w14:paraId="4115ABCF" w14:textId="77777777" w:rsidR="00A721C0" w:rsidRDefault="00A721C0" w:rsidP="00A721C0">
      <w:pPr>
        <w:rPr>
          <w:ins w:id="1974" w:author="Boost Mobile" w:date="2025-05-05T00:30:00Z" w16du:dateUtc="2025-05-05T04:30:00Z"/>
        </w:rPr>
      </w:pPr>
    </w:p>
    <w:p w14:paraId="776CF7E4" w14:textId="09745DAE" w:rsidR="00A721C0" w:rsidRDefault="00A721C0" w:rsidP="00A721C0">
      <w:pPr>
        <w:rPr>
          <w:ins w:id="1975" w:author="Boost Mobile" w:date="2025-05-05T00:30:00Z" w16du:dateUtc="2025-05-05T04:30:00Z"/>
        </w:rPr>
      </w:pPr>
      <w:ins w:id="1976" w:author="Boost Mobile" w:date="2025-05-05T00:30:00Z" w16du:dateUtc="2025-05-05T04:30:00Z">
        <w:r>
          <w:t xml:space="preserve">Next, Figure </w:t>
        </w:r>
      </w:ins>
      <w:ins w:id="1977" w:author="Boost Mobile" w:date="2025-05-09T18:17:00Z" w16du:dateUtc="2025-05-09T22:17:00Z">
        <w:r w:rsidR="002D310F" w:rsidRPr="002D310F">
          <w:t>C.1.2.1.2</w:t>
        </w:r>
      </w:ins>
      <w:ins w:id="1978" w:author="Boost Mobile" w:date="2025-05-05T00:30:00Z" w16du:dateUtc="2025-05-05T04:30:00Z">
        <w:r>
          <w:t xml:space="preserve">-5 and </w:t>
        </w:r>
      </w:ins>
      <w:ins w:id="1979" w:author="Boost Mobile" w:date="2025-05-09T18:18:00Z" w16du:dateUtc="2025-05-09T22:18:00Z">
        <w:r w:rsidR="002D310F" w:rsidRPr="002D310F">
          <w:t>C.1.2.1.2</w:t>
        </w:r>
      </w:ins>
      <w:ins w:id="1980" w:author="Boost Mobile" w:date="2025-05-05T00:30:00Z" w16du:dateUtc="2025-05-05T04:30:00Z">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ins>
    </w:p>
    <w:p w14:paraId="2A6EE1E9" w14:textId="72F0C241" w:rsidR="00A721C0" w:rsidRDefault="00A721C0" w:rsidP="00A721C0">
      <w:pPr>
        <w:jc w:val="center"/>
        <w:rPr>
          <w:ins w:id="1981" w:author="Boost Mobile" w:date="2025-05-05T00:30:00Z" w16du:dateUtc="2025-05-05T04:30:00Z"/>
        </w:rPr>
      </w:pPr>
      <w:ins w:id="1982" w:author="Boost Mobile" w:date="2025-05-05T00:30:00Z" w16du:dateUtc="2025-05-05T04:30:00Z">
        <w:r w:rsidRPr="00BD3F17">
          <w:rPr>
            <w:noProof/>
            <w:lang w:val="en-US"/>
          </w:rPr>
          <w:drawing>
            <wp:inline distT="0" distB="0" distL="0" distR="0" wp14:anchorId="62CB372B" wp14:editId="29106974">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26"/>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75AA5224" wp14:editId="221E2877">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27"/>
                      <a:stretch>
                        <a:fillRect/>
                      </a:stretch>
                    </pic:blipFill>
                    <pic:spPr>
                      <a:xfrm>
                        <a:off x="0" y="0"/>
                        <a:ext cx="2692800" cy="2095200"/>
                      </a:xfrm>
                      <a:prstGeom prst="rect">
                        <a:avLst/>
                      </a:prstGeom>
                    </pic:spPr>
                  </pic:pic>
                </a:graphicData>
              </a:graphic>
            </wp:inline>
          </w:drawing>
        </w:r>
      </w:ins>
    </w:p>
    <w:p w14:paraId="7BE2CDAC" w14:textId="7E65A829" w:rsidR="00A721C0" w:rsidRPr="0062586D" w:rsidRDefault="00A721C0" w:rsidP="0062586D">
      <w:pPr>
        <w:pStyle w:val="TF1"/>
        <w:rPr>
          <w:ins w:id="1983" w:author="Boost Mobile" w:date="2025-05-09T18:12:00Z" w16du:dateUtc="2025-05-09T22:12:00Z"/>
          <w:rStyle w:val="TF2"/>
          <w:b/>
          <w:lang w:val="fr-FR"/>
        </w:rPr>
      </w:pPr>
      <w:ins w:id="1984" w:author="Boost Mobile" w:date="2025-05-05T00:30:00Z" w16du:dateUtc="2025-05-05T04:30:00Z">
        <w:r w:rsidRPr="0062586D">
          <w:rPr>
            <w:rStyle w:val="TF2"/>
            <w:b/>
            <w:lang w:val="fr-FR"/>
          </w:rPr>
          <w:t xml:space="preserve">Figure </w:t>
        </w:r>
      </w:ins>
      <w:ins w:id="1985" w:author="Boost Mobile" w:date="2025-05-09T18:18:00Z" w16du:dateUtc="2025-05-09T22:18:00Z">
        <w:r w:rsidR="002D310F" w:rsidRPr="002D310F">
          <w:rPr>
            <w:rStyle w:val="TF2"/>
            <w:b/>
            <w:lang w:val="fr-FR"/>
          </w:rPr>
          <w:t>C.1.2.1.2</w:t>
        </w:r>
      </w:ins>
      <w:ins w:id="1986" w:author="Boost Mobile" w:date="2025-05-05T00:30:00Z" w16du:dateUtc="2025-05-05T04:30:00Z">
        <w:r w:rsidRPr="0062586D">
          <w:rPr>
            <w:rStyle w:val="TF2"/>
            <w:b/>
            <w:lang w:val="fr-FR"/>
          </w:rPr>
          <w:t>-</w:t>
        </w:r>
        <w:proofErr w:type="gramStart"/>
        <w:r w:rsidRPr="0062586D">
          <w:rPr>
            <w:rStyle w:val="TF2"/>
            <w:b/>
            <w:lang w:val="fr-FR"/>
          </w:rPr>
          <w:t>5:</w:t>
        </w:r>
        <w:proofErr w:type="gramEnd"/>
        <w:r w:rsidRPr="0062586D">
          <w:rPr>
            <w:rStyle w:val="TF2"/>
            <w:b/>
            <w:lang w:val="fr-FR"/>
          </w:rPr>
          <w:t xml:space="preserve"> Power back-off values for the 15MHz </w:t>
        </w:r>
        <w:proofErr w:type="spellStart"/>
        <w:r w:rsidRPr="0062586D">
          <w:rPr>
            <w:rStyle w:val="TF2"/>
            <w:b/>
            <w:lang w:val="fr-FR"/>
          </w:rPr>
          <w:t>channel</w:t>
        </w:r>
        <w:proofErr w:type="spellEnd"/>
        <w:r w:rsidRPr="0062586D">
          <w:rPr>
            <w:rStyle w:val="TF2"/>
            <w:b/>
            <w:lang w:val="fr-FR"/>
          </w:rPr>
          <w:t xml:space="preserve"> (</w:t>
        </w:r>
        <w:proofErr w:type="spellStart"/>
        <w:r w:rsidRPr="0062586D">
          <w:rPr>
            <w:rStyle w:val="TF2"/>
            <w:b/>
            <w:lang w:val="fr-FR"/>
          </w:rPr>
          <w:t>Fc</w:t>
        </w:r>
        <w:proofErr w:type="spellEnd"/>
        <w:r w:rsidRPr="0062586D">
          <w:rPr>
            <w:rStyle w:val="TF2"/>
            <w:b/>
            <w:lang w:val="fr-FR"/>
          </w:rPr>
          <w:t>=2007.5MHz)</w:t>
        </w:r>
      </w:ins>
    </w:p>
    <w:p w14:paraId="20BB169F" w14:textId="77777777" w:rsidR="0062586D" w:rsidRPr="0062586D" w:rsidRDefault="0062586D" w:rsidP="0062586D">
      <w:pPr>
        <w:rPr>
          <w:ins w:id="1987" w:author="Boost Mobile" w:date="2025-05-05T00:30:00Z" w16du:dateUtc="2025-05-05T04:30:00Z"/>
        </w:rPr>
      </w:pPr>
    </w:p>
    <w:p w14:paraId="46F93E56" w14:textId="2DDD2DF5" w:rsidR="00A721C0" w:rsidRDefault="00A721C0" w:rsidP="00A721C0">
      <w:pPr>
        <w:jc w:val="center"/>
        <w:rPr>
          <w:ins w:id="1988" w:author="Boost Mobile" w:date="2025-05-05T00:30:00Z" w16du:dateUtc="2025-05-05T04:30:00Z"/>
        </w:rPr>
      </w:pPr>
      <w:ins w:id="1989" w:author="Boost Mobile" w:date="2025-05-05T00:30:00Z" w16du:dateUtc="2025-05-05T04:30:00Z">
        <w:r w:rsidRPr="00BD3F17">
          <w:rPr>
            <w:noProof/>
            <w:lang w:val="en-US"/>
          </w:rPr>
          <w:drawing>
            <wp:inline distT="0" distB="0" distL="0" distR="0" wp14:anchorId="7A031A98" wp14:editId="6420305A">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28"/>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41EBE5B4" wp14:editId="11D811A5">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29"/>
                      <a:stretch>
                        <a:fillRect/>
                      </a:stretch>
                    </pic:blipFill>
                    <pic:spPr>
                      <a:xfrm>
                        <a:off x="0" y="0"/>
                        <a:ext cx="2552400" cy="2084400"/>
                      </a:xfrm>
                      <a:prstGeom prst="rect">
                        <a:avLst/>
                      </a:prstGeom>
                    </pic:spPr>
                  </pic:pic>
                </a:graphicData>
              </a:graphic>
            </wp:inline>
          </w:drawing>
        </w:r>
      </w:ins>
    </w:p>
    <w:p w14:paraId="62D95703" w14:textId="3F745566" w:rsidR="00A721C0" w:rsidRDefault="00A721C0" w:rsidP="00A721C0">
      <w:pPr>
        <w:pStyle w:val="TF"/>
        <w:rPr>
          <w:ins w:id="1990" w:author="Boost Mobile" w:date="2025-05-05T00:30:00Z" w16du:dateUtc="2025-05-05T04:30:00Z"/>
        </w:rPr>
      </w:pPr>
      <w:ins w:id="1991" w:author="Boost Mobile" w:date="2025-05-05T00:30:00Z" w16du:dateUtc="2025-05-05T04:30:00Z">
        <w:r>
          <w:t xml:space="preserve">Figure </w:t>
        </w:r>
      </w:ins>
      <w:ins w:id="1992" w:author="Boost Mobile" w:date="2025-05-09T18:18:00Z" w16du:dateUtc="2025-05-09T22:18:00Z">
        <w:r w:rsidR="002D310F" w:rsidRPr="002D310F">
          <w:t>C.1.2.1.2</w:t>
        </w:r>
      </w:ins>
      <w:ins w:id="1993" w:author="Boost Mobile" w:date="2025-05-05T00:30:00Z" w16du:dateUtc="2025-05-05T04:30:00Z">
        <w:r>
          <w:t>-6: Power back-off values for the 15MHz channel (Fc=2012.5MHz)</w:t>
        </w:r>
      </w:ins>
    </w:p>
    <w:p w14:paraId="46EBEBE6" w14:textId="77777777" w:rsidR="00A721C0" w:rsidRDefault="00A721C0" w:rsidP="00A721C0">
      <w:pPr>
        <w:rPr>
          <w:ins w:id="1994" w:author="Boost Mobile" w:date="2025-05-05T00:30:00Z" w16du:dateUtc="2025-05-05T04:30:00Z"/>
        </w:rPr>
      </w:pPr>
    </w:p>
    <w:p w14:paraId="63C5C047" w14:textId="76496DEA" w:rsidR="00A721C0" w:rsidRDefault="00A721C0" w:rsidP="00A721C0">
      <w:pPr>
        <w:rPr>
          <w:ins w:id="1995" w:author="Boost Mobile" w:date="2025-05-05T00:30:00Z" w16du:dateUtc="2025-05-05T04:30:00Z"/>
        </w:rPr>
      </w:pPr>
      <w:ins w:id="1996" w:author="Boost Mobile" w:date="2025-05-05T00:30:00Z" w16du:dateUtc="2025-05-05T04:30:00Z">
        <w:r w:rsidRPr="00C73B09">
          <w:lastRenderedPageBreak/>
          <w:t xml:space="preserve">Figure </w:t>
        </w:r>
      </w:ins>
      <w:ins w:id="1997" w:author="Boost Mobile" w:date="2025-05-09T18:18:00Z" w16du:dateUtc="2025-05-09T22:18:00Z">
        <w:r w:rsidR="002D310F" w:rsidRPr="002D310F">
          <w:t>C.1.2.1.2</w:t>
        </w:r>
      </w:ins>
      <w:ins w:id="1998" w:author="Boost Mobile" w:date="2025-05-05T00:30:00Z" w16du:dateUtc="2025-05-05T04:30:00Z">
        <w:r w:rsidRPr="00C73B09">
          <w:t>-7 presents power back-off results for the 20MHz channel, which as can be seen has even large back-off values comparing to the 15MHz channel bandwidth.</w:t>
        </w:r>
      </w:ins>
    </w:p>
    <w:p w14:paraId="05F14E00" w14:textId="00B60ECC" w:rsidR="00A721C0" w:rsidRDefault="00A721C0" w:rsidP="00A721C0">
      <w:pPr>
        <w:rPr>
          <w:ins w:id="1999" w:author="Boost Mobile" w:date="2025-05-05T00:30:00Z" w16du:dateUtc="2025-05-05T04:30:00Z"/>
        </w:rPr>
      </w:pPr>
      <w:ins w:id="2000" w:author="Boost Mobile" w:date="2025-05-05T00:30:00Z" w16du:dateUtc="2025-05-05T04:30:00Z">
        <w:r w:rsidRPr="0026517E">
          <w:rPr>
            <w:noProof/>
            <w:lang w:val="en-US"/>
          </w:rPr>
          <w:drawing>
            <wp:inline distT="0" distB="0" distL="0" distR="0" wp14:anchorId="2929A5F5" wp14:editId="3DD078A1">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30"/>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01B07D0D" wp14:editId="6ABA16EA">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31"/>
                      <a:stretch>
                        <a:fillRect/>
                      </a:stretch>
                    </pic:blipFill>
                    <pic:spPr>
                      <a:xfrm>
                        <a:off x="0" y="0"/>
                        <a:ext cx="2847600" cy="2134800"/>
                      </a:xfrm>
                      <a:prstGeom prst="rect">
                        <a:avLst/>
                      </a:prstGeom>
                    </pic:spPr>
                  </pic:pic>
                </a:graphicData>
              </a:graphic>
            </wp:inline>
          </w:drawing>
        </w:r>
      </w:ins>
    </w:p>
    <w:p w14:paraId="154A0090" w14:textId="6E645ECC" w:rsidR="00A721C0" w:rsidRDefault="00A721C0" w:rsidP="00A721C0">
      <w:pPr>
        <w:pStyle w:val="TF"/>
        <w:rPr>
          <w:ins w:id="2001" w:author="Boost Mobile" w:date="2025-05-05T00:30:00Z" w16du:dateUtc="2025-05-05T04:30:00Z"/>
        </w:rPr>
      </w:pPr>
      <w:ins w:id="2002" w:author="Boost Mobile" w:date="2025-05-05T00:30:00Z" w16du:dateUtc="2025-05-05T04:30:00Z">
        <w:r>
          <w:t xml:space="preserve">Figure </w:t>
        </w:r>
      </w:ins>
      <w:ins w:id="2003" w:author="Boost Mobile" w:date="2025-05-09T18:18:00Z" w16du:dateUtc="2025-05-09T22:18:00Z">
        <w:r w:rsidR="002D310F" w:rsidRPr="002D310F">
          <w:t>C.1.2.1.2</w:t>
        </w:r>
      </w:ins>
      <w:ins w:id="2004" w:author="Boost Mobile" w:date="2025-05-05T00:30:00Z" w16du:dateUtc="2025-05-05T04:30:00Z">
        <w:r>
          <w:t>-7: Power back-off values for the 20MHz channel (Fc=2010MHz)</w:t>
        </w:r>
      </w:ins>
    </w:p>
    <w:p w14:paraId="53044E62" w14:textId="77777777" w:rsidR="00A721C0" w:rsidRDefault="00A721C0" w:rsidP="00A721C0">
      <w:pPr>
        <w:rPr>
          <w:ins w:id="2005" w:author="Boost Mobile" w:date="2025-05-05T00:30:00Z" w16du:dateUtc="2025-05-05T04:30:00Z"/>
        </w:rPr>
      </w:pPr>
    </w:p>
    <w:p w14:paraId="673FD6AC" w14:textId="040CB421" w:rsidR="00A721C0" w:rsidRPr="007619CD" w:rsidRDefault="00A721C0" w:rsidP="007619CD">
      <w:pPr>
        <w:pStyle w:val="Heading3Specs"/>
        <w:rPr>
          <w:ins w:id="2006" w:author="Boost Mobile" w:date="2025-05-05T00:30:00Z" w16du:dateUtc="2025-05-05T04:30:00Z"/>
          <w:rStyle w:val="Heading4C"/>
        </w:rPr>
      </w:pPr>
      <w:ins w:id="2007" w:author="Boost Mobile" w:date="2025-05-05T00:36:00Z" w16du:dateUtc="2025-05-05T04:36:00Z">
        <w:r w:rsidRPr="007619CD">
          <w:rPr>
            <w:rStyle w:val="Heading4C"/>
          </w:rPr>
          <w:t>C.</w:t>
        </w:r>
      </w:ins>
      <w:ins w:id="2008" w:author="Boost Mobile" w:date="2025-05-09T18:08:00Z" w16du:dateUtc="2025-05-09T22:08:00Z">
        <w:r w:rsidR="00166C02" w:rsidRPr="007619CD">
          <w:rPr>
            <w:rStyle w:val="Heading4C"/>
          </w:rPr>
          <w:t>1.2.1.</w:t>
        </w:r>
      </w:ins>
      <w:ins w:id="2009" w:author="Boost Mobile" w:date="2025-05-05T00:36:00Z" w16du:dateUtc="2025-05-05T04:36:00Z">
        <w:r w:rsidRPr="007619CD">
          <w:rPr>
            <w:rStyle w:val="Heading4C"/>
          </w:rPr>
          <w:t>3</w:t>
        </w:r>
      </w:ins>
      <w:ins w:id="2010" w:author="Boost Mobile" w:date="2025-05-05T00:30:00Z" w16du:dateUtc="2025-05-05T04:30:00Z">
        <w:r w:rsidRPr="007619CD">
          <w:rPr>
            <w:rStyle w:val="Heading4C"/>
          </w:rPr>
          <w:tab/>
        </w:r>
      </w:ins>
      <w:ins w:id="2011" w:author="Boost Mobile" w:date="2025-05-05T00:36:00Z" w16du:dateUtc="2025-05-05T04:36:00Z">
        <w:r w:rsidRPr="007619CD">
          <w:rPr>
            <w:rStyle w:val="Heading4C"/>
          </w:rPr>
          <w:tab/>
        </w:r>
        <w:r w:rsidRPr="007619CD">
          <w:rPr>
            <w:rStyle w:val="Heading4C"/>
          </w:rPr>
          <w:tab/>
        </w:r>
      </w:ins>
      <w:ins w:id="2012" w:author="Boost Mobile" w:date="2025-05-05T00:30:00Z" w16du:dateUtc="2025-05-05T04:30:00Z">
        <w:r w:rsidRPr="007619CD">
          <w:rPr>
            <w:rStyle w:val="Heading4C"/>
          </w:rPr>
          <w:t>Power back-off simulations for -30dBm/MHz</w:t>
        </w:r>
      </w:ins>
    </w:p>
    <w:p w14:paraId="171B72DB" w14:textId="77777777" w:rsidR="00A721C0" w:rsidRDefault="00A721C0" w:rsidP="00A721C0">
      <w:pPr>
        <w:rPr>
          <w:ins w:id="2013" w:author="Boost Mobile" w:date="2025-05-05T00:30:00Z" w16du:dateUtc="2025-05-05T04:30:00Z"/>
        </w:rPr>
      </w:pPr>
      <w:ins w:id="2014" w:author="Boost Mobile" w:date="2025-05-05T00:30:00Z" w16du:dateUtc="2025-05-05T04:30:00Z">
        <w:r>
          <w:t xml:space="preserve">In this section we present UE power back-off values for the same channel sizes and </w:t>
        </w:r>
        <w:proofErr w:type="spellStart"/>
        <w:r>
          <w:t>center</w:t>
        </w:r>
        <w:proofErr w:type="spellEnd"/>
        <w:r>
          <w:t xml:space="preserve"> frequencies as in the previous sub-section, but a more relaxed -30dBm/MHz protection criterion is used. </w:t>
        </w:r>
      </w:ins>
    </w:p>
    <w:p w14:paraId="13120464" w14:textId="049E9D72" w:rsidR="00A721C0" w:rsidRDefault="00A721C0" w:rsidP="00A721C0">
      <w:pPr>
        <w:rPr>
          <w:ins w:id="2015" w:author="Boost Mobile" w:date="2025-05-05T00:30:00Z" w16du:dateUtc="2025-05-05T04:30:00Z"/>
        </w:rPr>
      </w:pPr>
      <w:ins w:id="2016" w:author="Boost Mobile" w:date="2025-05-05T00:30:00Z" w16du:dateUtc="2025-05-05T04:30:00Z">
        <w:r>
          <w:t xml:space="preserve">Figure </w:t>
        </w:r>
      </w:ins>
      <w:ins w:id="2017" w:author="Boost Mobile" w:date="2025-05-09T18:18:00Z" w16du:dateUtc="2025-05-09T22:18:00Z">
        <w:r w:rsidR="002D310F" w:rsidRPr="002D310F">
          <w:t>C.1.2.1.3</w:t>
        </w:r>
      </w:ins>
      <w:ins w:id="2018" w:author="Boost Mobile" w:date="2025-05-05T00:30:00Z" w16du:dateUtc="2025-05-05T04:30:00Z">
        <w:r>
          <w:t xml:space="preserve">-1 below presents power back-off values for the 5MHz channel, which is right at the left edge of the band. As can be seen, only large allocations might need power back-off, which should be even within the existing MPR margins. </w:t>
        </w:r>
      </w:ins>
    </w:p>
    <w:p w14:paraId="353F3916" w14:textId="1610D357" w:rsidR="00A721C0" w:rsidRDefault="00A721C0" w:rsidP="00A721C0">
      <w:pPr>
        <w:rPr>
          <w:ins w:id="2019" w:author="Boost Mobile" w:date="2025-05-05T00:30:00Z" w16du:dateUtc="2025-05-05T04:30:00Z"/>
        </w:rPr>
      </w:pPr>
      <w:ins w:id="2020" w:author="Boost Mobile" w:date="2025-05-05T00:30:00Z" w16du:dateUtc="2025-05-05T04:30:00Z">
        <w:r w:rsidRPr="00097675">
          <w:rPr>
            <w:noProof/>
            <w:lang w:val="en-US"/>
          </w:rPr>
          <w:drawing>
            <wp:inline distT="0" distB="0" distL="0" distR="0" wp14:anchorId="000DFBE3" wp14:editId="3384D4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32"/>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09DF1CC8" wp14:editId="4F5FED69">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33"/>
                      <a:stretch>
                        <a:fillRect/>
                      </a:stretch>
                    </pic:blipFill>
                    <pic:spPr>
                      <a:xfrm>
                        <a:off x="0" y="0"/>
                        <a:ext cx="2577600" cy="2073600"/>
                      </a:xfrm>
                      <a:prstGeom prst="rect">
                        <a:avLst/>
                      </a:prstGeom>
                    </pic:spPr>
                  </pic:pic>
                </a:graphicData>
              </a:graphic>
            </wp:inline>
          </w:drawing>
        </w:r>
      </w:ins>
    </w:p>
    <w:p w14:paraId="557DC2C7" w14:textId="37AA6DB7" w:rsidR="00A721C0" w:rsidRDefault="00A721C0" w:rsidP="00A721C0">
      <w:pPr>
        <w:pStyle w:val="TH"/>
        <w:rPr>
          <w:ins w:id="2021" w:author="Boost Mobile" w:date="2025-05-05T00:30:00Z" w16du:dateUtc="2025-05-05T04:30:00Z"/>
        </w:rPr>
      </w:pPr>
      <w:ins w:id="2022" w:author="Boost Mobile" w:date="2025-05-05T00:30:00Z" w16du:dateUtc="2025-05-05T04:30:00Z">
        <w:r>
          <w:t xml:space="preserve">Figure </w:t>
        </w:r>
      </w:ins>
      <w:ins w:id="2023" w:author="Boost Mobile" w:date="2025-05-09T18:19:00Z" w16du:dateUtc="2025-05-09T22:19:00Z">
        <w:r w:rsidR="002D310F" w:rsidRPr="002D310F">
          <w:t>C.1.2.1.3</w:t>
        </w:r>
      </w:ins>
      <w:ins w:id="2024" w:author="Boost Mobile" w:date="2025-05-05T00:30:00Z" w16du:dateUtc="2025-05-05T04:30:00Z">
        <w:r>
          <w:t>-1: Power back-off values for the 5MHz channel (Fc=2002.5MHz)</w:t>
        </w:r>
      </w:ins>
    </w:p>
    <w:p w14:paraId="54A63890" w14:textId="01DCE2CB" w:rsidR="00A721C0" w:rsidRDefault="00A721C0" w:rsidP="00A721C0">
      <w:pPr>
        <w:rPr>
          <w:ins w:id="2025" w:author="Boost Mobile" w:date="2025-05-05T00:30:00Z" w16du:dateUtc="2025-05-05T04:30:00Z"/>
        </w:rPr>
      </w:pPr>
      <w:ins w:id="2026" w:author="Boost Mobile" w:date="2025-05-05T00:30:00Z" w16du:dateUtc="2025-05-05T04:30:00Z">
        <w:r>
          <w:t xml:space="preserve">Figure </w:t>
        </w:r>
      </w:ins>
      <w:ins w:id="2027" w:author="Boost Mobile" w:date="2025-05-09T18:19:00Z" w16du:dateUtc="2025-05-09T22:19:00Z">
        <w:r w:rsidR="002D310F" w:rsidRPr="002D310F">
          <w:t>C.1.2.1.3</w:t>
        </w:r>
      </w:ins>
      <w:ins w:id="2028" w:author="Boost Mobile" w:date="2025-05-05T00:30:00Z" w16du:dateUtc="2025-05-05T04:30:00Z">
        <w:r>
          <w:t xml:space="preserve">-2 and Figure </w:t>
        </w:r>
      </w:ins>
      <w:ins w:id="2029" w:author="Boost Mobile" w:date="2025-05-09T18:19:00Z" w16du:dateUtc="2025-05-09T22:19:00Z">
        <w:r w:rsidR="002D310F" w:rsidRPr="002D310F">
          <w:t>C.1.2.1.3</w:t>
        </w:r>
      </w:ins>
      <w:ins w:id="2030" w:author="Boost Mobile" w:date="2025-05-05T00:30:00Z" w16du:dateUtc="2025-05-05T04:30:00Z">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ins>
    </w:p>
    <w:p w14:paraId="07D4D837" w14:textId="2E66A50C" w:rsidR="00A721C0" w:rsidRDefault="00A721C0" w:rsidP="00A721C0">
      <w:pPr>
        <w:jc w:val="center"/>
        <w:rPr>
          <w:ins w:id="2031" w:author="Boost Mobile" w:date="2025-05-05T00:30:00Z" w16du:dateUtc="2025-05-05T04:30:00Z"/>
        </w:rPr>
      </w:pPr>
      <w:ins w:id="2032" w:author="Boost Mobile" w:date="2025-05-05T00:30:00Z" w16du:dateUtc="2025-05-05T04:30:00Z">
        <w:r w:rsidRPr="00097675">
          <w:rPr>
            <w:noProof/>
            <w:lang w:val="en-US"/>
          </w:rPr>
          <w:lastRenderedPageBreak/>
          <w:drawing>
            <wp:inline distT="0" distB="0" distL="0" distR="0" wp14:anchorId="2E23BD4C" wp14:editId="2C21D285">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34"/>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2895FDDA" wp14:editId="1D385D41">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35"/>
                      <a:stretch>
                        <a:fillRect/>
                      </a:stretch>
                    </pic:blipFill>
                    <pic:spPr>
                      <a:xfrm>
                        <a:off x="0" y="0"/>
                        <a:ext cx="2527200" cy="2098800"/>
                      </a:xfrm>
                      <a:prstGeom prst="rect">
                        <a:avLst/>
                      </a:prstGeom>
                    </pic:spPr>
                  </pic:pic>
                </a:graphicData>
              </a:graphic>
            </wp:inline>
          </w:drawing>
        </w:r>
      </w:ins>
    </w:p>
    <w:p w14:paraId="0B7758AD" w14:textId="0E8247EA" w:rsidR="00A721C0" w:rsidRDefault="00A721C0" w:rsidP="00A721C0">
      <w:pPr>
        <w:pStyle w:val="TF"/>
        <w:rPr>
          <w:ins w:id="2033" w:author="Boost Mobile" w:date="2025-05-05T00:30:00Z" w16du:dateUtc="2025-05-05T04:30:00Z"/>
        </w:rPr>
      </w:pPr>
      <w:ins w:id="2034" w:author="Boost Mobile" w:date="2025-05-05T00:30:00Z" w16du:dateUtc="2025-05-05T04:30:00Z">
        <w:r>
          <w:t xml:space="preserve">Figure </w:t>
        </w:r>
      </w:ins>
      <w:ins w:id="2035" w:author="Boost Mobile" w:date="2025-05-09T18:19:00Z" w16du:dateUtc="2025-05-09T22:19:00Z">
        <w:r w:rsidR="002D310F" w:rsidRPr="002D310F">
          <w:t>C.1.2.1.3</w:t>
        </w:r>
      </w:ins>
      <w:ins w:id="2036" w:author="Boost Mobile" w:date="2025-05-05T00:30:00Z" w16du:dateUtc="2025-05-05T04:30:00Z">
        <w:r>
          <w:t>-2: Power back-off values for the 10MHz channel (Fc=2005MHz)</w:t>
        </w:r>
      </w:ins>
    </w:p>
    <w:p w14:paraId="7C919C24" w14:textId="77777777" w:rsidR="00A721C0" w:rsidRDefault="00A721C0" w:rsidP="00A721C0">
      <w:pPr>
        <w:rPr>
          <w:ins w:id="2037" w:author="Boost Mobile" w:date="2025-05-05T00:30:00Z" w16du:dateUtc="2025-05-05T04:30:00Z"/>
        </w:rPr>
      </w:pPr>
    </w:p>
    <w:p w14:paraId="7920133A" w14:textId="4B75C723" w:rsidR="00A721C0" w:rsidRDefault="00A721C0" w:rsidP="00A721C0">
      <w:pPr>
        <w:jc w:val="center"/>
        <w:rPr>
          <w:ins w:id="2038" w:author="Boost Mobile" w:date="2025-05-05T00:30:00Z" w16du:dateUtc="2025-05-05T04:30:00Z"/>
        </w:rPr>
      </w:pPr>
      <w:ins w:id="2039" w:author="Boost Mobile" w:date="2025-05-05T00:30:00Z" w16du:dateUtc="2025-05-05T04:30:00Z">
        <w:r w:rsidRPr="00097675">
          <w:rPr>
            <w:noProof/>
            <w:lang w:val="en-US"/>
          </w:rPr>
          <w:drawing>
            <wp:inline distT="0" distB="0" distL="0" distR="0" wp14:anchorId="165E3DEA" wp14:editId="3879EF6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36"/>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38E33C5B" wp14:editId="008F5065">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37"/>
                      <a:stretch>
                        <a:fillRect/>
                      </a:stretch>
                    </pic:blipFill>
                    <pic:spPr>
                      <a:xfrm>
                        <a:off x="0" y="0"/>
                        <a:ext cx="2606400" cy="2073600"/>
                      </a:xfrm>
                      <a:prstGeom prst="rect">
                        <a:avLst/>
                      </a:prstGeom>
                    </pic:spPr>
                  </pic:pic>
                </a:graphicData>
              </a:graphic>
            </wp:inline>
          </w:drawing>
        </w:r>
      </w:ins>
    </w:p>
    <w:p w14:paraId="5E8E858A" w14:textId="0D9C717F" w:rsidR="00A721C0" w:rsidRDefault="00A721C0" w:rsidP="00A721C0">
      <w:pPr>
        <w:pStyle w:val="TF"/>
        <w:rPr>
          <w:ins w:id="2040" w:author="Boost Mobile" w:date="2025-05-05T00:30:00Z" w16du:dateUtc="2025-05-05T04:30:00Z"/>
        </w:rPr>
      </w:pPr>
      <w:ins w:id="2041" w:author="Boost Mobile" w:date="2025-05-05T00:30:00Z" w16du:dateUtc="2025-05-05T04:30:00Z">
        <w:r>
          <w:t xml:space="preserve">Figure </w:t>
        </w:r>
      </w:ins>
      <w:ins w:id="2042" w:author="Boost Mobile" w:date="2025-05-09T18:19:00Z" w16du:dateUtc="2025-05-09T22:19:00Z">
        <w:r w:rsidR="002D310F" w:rsidRPr="002D310F">
          <w:t>C.1.2.1.3</w:t>
        </w:r>
      </w:ins>
      <w:ins w:id="2043" w:author="Boost Mobile" w:date="2025-05-05T00:30:00Z" w16du:dateUtc="2025-05-05T04:30:00Z">
        <w:r>
          <w:t>-3: Power back-off values for the 10MHz channel (Fc=2010MHz)</w:t>
        </w:r>
      </w:ins>
    </w:p>
    <w:p w14:paraId="1CA5E783" w14:textId="72A9B5FF" w:rsidR="00A721C0" w:rsidRDefault="00A721C0" w:rsidP="00A721C0">
      <w:pPr>
        <w:rPr>
          <w:ins w:id="2044" w:author="Boost Mobile" w:date="2025-05-05T00:30:00Z" w16du:dateUtc="2025-05-05T04:30:00Z"/>
        </w:rPr>
      </w:pPr>
      <w:ins w:id="2045" w:author="Boost Mobile" w:date="2025-05-05T00:30:00Z" w16du:dateUtc="2025-05-05T04:30:00Z">
        <w:r>
          <w:t xml:space="preserve">Figure </w:t>
        </w:r>
      </w:ins>
      <w:ins w:id="2046" w:author="Boost Mobile" w:date="2025-05-09T18:19:00Z" w16du:dateUtc="2025-05-09T22:19:00Z">
        <w:r w:rsidR="002D310F" w:rsidRPr="002D310F">
          <w:t>C.1.2.1.3</w:t>
        </w:r>
      </w:ins>
      <w:ins w:id="2047" w:author="Boost Mobile" w:date="2025-05-05T00:30:00Z" w16du:dateUtc="2025-05-05T04:30:00Z">
        <w:r>
          <w:t xml:space="preserve">-4 and Figure </w:t>
        </w:r>
      </w:ins>
      <w:ins w:id="2048" w:author="Boost Mobile" w:date="2025-05-09T18:19:00Z" w16du:dateUtc="2025-05-09T22:19:00Z">
        <w:r w:rsidR="002D310F" w:rsidRPr="002D310F">
          <w:t>C.1.2.1.3</w:t>
        </w:r>
      </w:ins>
      <w:ins w:id="2049" w:author="Boost Mobile" w:date="2025-05-05T00:30:00Z" w16du:dateUtc="2025-05-05T04:30:00Z">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ins>
    </w:p>
    <w:p w14:paraId="23AF410B" w14:textId="5DD5FC87" w:rsidR="00A721C0" w:rsidRDefault="00A721C0" w:rsidP="00A721C0">
      <w:pPr>
        <w:jc w:val="center"/>
        <w:rPr>
          <w:ins w:id="2050" w:author="Boost Mobile" w:date="2025-05-05T00:30:00Z" w16du:dateUtc="2025-05-05T04:30:00Z"/>
        </w:rPr>
      </w:pPr>
      <w:ins w:id="2051" w:author="Boost Mobile" w:date="2025-05-05T00:30:00Z" w16du:dateUtc="2025-05-05T04:30:00Z">
        <w:r w:rsidRPr="0031301F">
          <w:rPr>
            <w:noProof/>
            <w:lang w:val="en-US"/>
          </w:rPr>
          <w:drawing>
            <wp:inline distT="0" distB="0" distL="0" distR="0" wp14:anchorId="150BE44C" wp14:editId="0441F488">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38"/>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714EB7DE" wp14:editId="73F0B984">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39"/>
                      <a:stretch>
                        <a:fillRect/>
                      </a:stretch>
                    </pic:blipFill>
                    <pic:spPr>
                      <a:xfrm>
                        <a:off x="0" y="0"/>
                        <a:ext cx="2602800" cy="2059200"/>
                      </a:xfrm>
                      <a:prstGeom prst="rect">
                        <a:avLst/>
                      </a:prstGeom>
                    </pic:spPr>
                  </pic:pic>
                </a:graphicData>
              </a:graphic>
            </wp:inline>
          </w:drawing>
        </w:r>
      </w:ins>
    </w:p>
    <w:p w14:paraId="155EFC2B" w14:textId="4E793CDA" w:rsidR="00A721C0" w:rsidRDefault="00A721C0" w:rsidP="00A721C0">
      <w:pPr>
        <w:pStyle w:val="TH"/>
        <w:rPr>
          <w:ins w:id="2052" w:author="Boost Mobile" w:date="2025-05-05T00:30:00Z" w16du:dateUtc="2025-05-05T04:30:00Z"/>
        </w:rPr>
      </w:pPr>
      <w:ins w:id="2053" w:author="Boost Mobile" w:date="2025-05-05T00:30:00Z" w16du:dateUtc="2025-05-05T04:30:00Z">
        <w:r>
          <w:t xml:space="preserve">Figure </w:t>
        </w:r>
      </w:ins>
      <w:ins w:id="2054" w:author="Boost Mobile" w:date="2025-05-09T18:20:00Z" w16du:dateUtc="2025-05-09T22:20:00Z">
        <w:r w:rsidR="002D310F" w:rsidRPr="002D310F">
          <w:t>C.1.2.1.3</w:t>
        </w:r>
      </w:ins>
      <w:ins w:id="2055" w:author="Boost Mobile" w:date="2025-05-05T00:30:00Z" w16du:dateUtc="2025-05-05T04:30:00Z">
        <w:r>
          <w:t>-4: Power back-off values for the 15MHz channel (Fc=2007.5MHz)</w:t>
        </w:r>
      </w:ins>
    </w:p>
    <w:p w14:paraId="77FCC7CC" w14:textId="77777777" w:rsidR="00A721C0" w:rsidRDefault="00A721C0" w:rsidP="00A721C0">
      <w:pPr>
        <w:rPr>
          <w:ins w:id="2056" w:author="Boost Mobile" w:date="2025-05-05T00:30:00Z" w16du:dateUtc="2025-05-05T04:30:00Z"/>
        </w:rPr>
      </w:pPr>
    </w:p>
    <w:p w14:paraId="3789D692" w14:textId="6919A2AA" w:rsidR="00A721C0" w:rsidRDefault="00A721C0" w:rsidP="00A721C0">
      <w:pPr>
        <w:jc w:val="center"/>
        <w:rPr>
          <w:ins w:id="2057" w:author="Boost Mobile" w:date="2025-05-05T00:30:00Z" w16du:dateUtc="2025-05-05T04:30:00Z"/>
        </w:rPr>
      </w:pPr>
      <w:ins w:id="2058" w:author="Boost Mobile" w:date="2025-05-05T00:30:00Z" w16du:dateUtc="2025-05-05T04:30:00Z">
        <w:r w:rsidRPr="0031301F">
          <w:rPr>
            <w:noProof/>
            <w:lang w:val="en-US"/>
          </w:rPr>
          <w:lastRenderedPageBreak/>
          <w:drawing>
            <wp:inline distT="0" distB="0" distL="0" distR="0" wp14:anchorId="7509FAE8" wp14:editId="1AEB7D29">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40"/>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572D5081" wp14:editId="00765110">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41"/>
                      <a:stretch>
                        <a:fillRect/>
                      </a:stretch>
                    </pic:blipFill>
                    <pic:spPr>
                      <a:xfrm>
                        <a:off x="0" y="0"/>
                        <a:ext cx="2548800" cy="2091600"/>
                      </a:xfrm>
                      <a:prstGeom prst="rect">
                        <a:avLst/>
                      </a:prstGeom>
                    </pic:spPr>
                  </pic:pic>
                </a:graphicData>
              </a:graphic>
            </wp:inline>
          </w:drawing>
        </w:r>
      </w:ins>
    </w:p>
    <w:p w14:paraId="3DF96373" w14:textId="6C14D99E" w:rsidR="00A721C0" w:rsidRDefault="00A721C0" w:rsidP="00A721C0">
      <w:pPr>
        <w:pStyle w:val="TF"/>
        <w:rPr>
          <w:ins w:id="2059" w:author="Boost Mobile" w:date="2025-05-05T00:30:00Z" w16du:dateUtc="2025-05-05T04:30:00Z"/>
        </w:rPr>
      </w:pPr>
      <w:ins w:id="2060" w:author="Boost Mobile" w:date="2025-05-05T00:30:00Z" w16du:dateUtc="2025-05-05T04:30:00Z">
        <w:r>
          <w:t xml:space="preserve">Figure </w:t>
        </w:r>
      </w:ins>
      <w:ins w:id="2061" w:author="Boost Mobile" w:date="2025-05-09T18:20:00Z" w16du:dateUtc="2025-05-09T22:20:00Z">
        <w:r w:rsidR="002D310F" w:rsidRPr="002D310F">
          <w:t>C.1.2.1.3</w:t>
        </w:r>
      </w:ins>
      <w:ins w:id="2062" w:author="Boost Mobile" w:date="2025-05-05T00:30:00Z" w16du:dateUtc="2025-05-05T04:30:00Z">
        <w:r>
          <w:t>-5: Power back-off values for the 15MHz channel (Fc=2012.5MHz)</w:t>
        </w:r>
      </w:ins>
    </w:p>
    <w:p w14:paraId="23690666" w14:textId="77777777" w:rsidR="00A721C0" w:rsidRDefault="00A721C0" w:rsidP="00A721C0">
      <w:pPr>
        <w:rPr>
          <w:ins w:id="2063" w:author="Boost Mobile" w:date="2025-05-05T00:30:00Z" w16du:dateUtc="2025-05-05T04:30:00Z"/>
        </w:rPr>
      </w:pPr>
    </w:p>
    <w:p w14:paraId="0F2745CF" w14:textId="7D15695A" w:rsidR="00A721C0" w:rsidRDefault="00A721C0" w:rsidP="00A721C0">
      <w:pPr>
        <w:rPr>
          <w:ins w:id="2064" w:author="Boost Mobile" w:date="2025-05-05T00:30:00Z" w16du:dateUtc="2025-05-05T04:30:00Z"/>
        </w:rPr>
      </w:pPr>
      <w:ins w:id="2065" w:author="Boost Mobile" w:date="2025-05-05T00:30:00Z" w16du:dateUtc="2025-05-05T04:30:00Z">
        <w:r w:rsidRPr="00841599">
          <w:t xml:space="preserve">Figure </w:t>
        </w:r>
      </w:ins>
      <w:ins w:id="2066" w:author="Boost Mobile" w:date="2025-05-09T18:20:00Z" w16du:dateUtc="2025-05-09T22:20:00Z">
        <w:r w:rsidR="002D310F" w:rsidRPr="002D310F">
          <w:t>C.1.2.1.3</w:t>
        </w:r>
      </w:ins>
      <w:ins w:id="2067" w:author="Boost Mobile" w:date="2025-05-05T00:30:00Z" w16du:dateUtc="2025-05-05T04:30:00Z">
        <w:r w:rsidRPr="00841599">
          <w:t>-6 presents power back-off results for the 20MHz channel, which follows the trend of large channels resulting in higher power back-off values for large allocations and allocations residing at the left edge of the channel.</w:t>
        </w:r>
      </w:ins>
    </w:p>
    <w:p w14:paraId="70ADC600" w14:textId="77777777" w:rsidR="00A721C0" w:rsidRDefault="00A721C0" w:rsidP="00A721C0">
      <w:pPr>
        <w:rPr>
          <w:ins w:id="2068" w:author="Boost Mobile" w:date="2025-05-05T00:30:00Z" w16du:dateUtc="2025-05-05T04:30:00Z"/>
        </w:rPr>
      </w:pPr>
    </w:p>
    <w:p w14:paraId="5591E9DB" w14:textId="5E3A95D1" w:rsidR="00A721C0" w:rsidRDefault="00A721C0" w:rsidP="00A721C0">
      <w:pPr>
        <w:rPr>
          <w:ins w:id="2069" w:author="Boost Mobile" w:date="2025-05-05T00:30:00Z" w16du:dateUtc="2025-05-05T04:30:00Z"/>
        </w:rPr>
      </w:pPr>
      <w:ins w:id="2070" w:author="Boost Mobile" w:date="2025-05-05T00:30:00Z" w16du:dateUtc="2025-05-05T04:30:00Z">
        <w:r w:rsidRPr="00F25B35">
          <w:rPr>
            <w:noProof/>
            <w:lang w:val="en-US"/>
          </w:rPr>
          <w:drawing>
            <wp:inline distT="0" distB="0" distL="0" distR="0" wp14:anchorId="56109160" wp14:editId="54A6036A">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42"/>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7FDDE241" wp14:editId="7E3DD544">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43"/>
                      <a:stretch>
                        <a:fillRect/>
                      </a:stretch>
                    </pic:blipFill>
                    <pic:spPr>
                      <a:xfrm>
                        <a:off x="0" y="0"/>
                        <a:ext cx="2847600" cy="2134800"/>
                      </a:xfrm>
                      <a:prstGeom prst="rect">
                        <a:avLst/>
                      </a:prstGeom>
                    </pic:spPr>
                  </pic:pic>
                </a:graphicData>
              </a:graphic>
            </wp:inline>
          </w:drawing>
        </w:r>
      </w:ins>
    </w:p>
    <w:p w14:paraId="59C55A23" w14:textId="4F886A1E" w:rsidR="00A721C0" w:rsidRDefault="00A721C0" w:rsidP="00A721C0">
      <w:pPr>
        <w:pStyle w:val="TF"/>
        <w:rPr>
          <w:ins w:id="2071" w:author="Boost Mobile" w:date="2025-05-05T00:30:00Z" w16du:dateUtc="2025-05-05T04:30:00Z"/>
        </w:rPr>
      </w:pPr>
      <w:ins w:id="2072" w:author="Boost Mobile" w:date="2025-05-05T00:30:00Z" w16du:dateUtc="2025-05-05T04:30:00Z">
        <w:r>
          <w:t xml:space="preserve">Figure </w:t>
        </w:r>
      </w:ins>
      <w:ins w:id="2073" w:author="Boost Mobile" w:date="2025-05-09T18:20:00Z" w16du:dateUtc="2025-05-09T22:20:00Z">
        <w:r w:rsidR="002D310F" w:rsidRPr="002D310F">
          <w:t>C.1.2.1.3</w:t>
        </w:r>
      </w:ins>
      <w:ins w:id="2074" w:author="Boost Mobile" w:date="2025-05-05T00:30:00Z" w16du:dateUtc="2025-05-05T04:30:00Z">
        <w:r>
          <w:t>-6: Power back-off values for the 20MHz channel (Fc=2010MHz)</w:t>
        </w:r>
      </w:ins>
    </w:p>
    <w:p w14:paraId="031FD9EB" w14:textId="6ACE1243" w:rsidR="00A721C0" w:rsidRPr="00166C02" w:rsidRDefault="00A721C0" w:rsidP="007619CD">
      <w:pPr>
        <w:pStyle w:val="Heading3"/>
        <w:rPr>
          <w:ins w:id="2075" w:author="Boost Mobile" w:date="2025-05-05T00:35:00Z" w16du:dateUtc="2025-05-05T04:35:00Z"/>
          <w:rStyle w:val="Heading3Char2"/>
        </w:rPr>
      </w:pPr>
      <w:ins w:id="2076" w:author="Boost Mobile" w:date="2025-05-05T00:34:00Z" w16du:dateUtc="2025-05-05T04:34:00Z">
        <w:r w:rsidRPr="00166C02">
          <w:rPr>
            <w:rStyle w:val="Heading3Char2"/>
          </w:rPr>
          <w:t>C.</w:t>
        </w:r>
      </w:ins>
      <w:ins w:id="2077" w:author="Boost Mobile" w:date="2025-05-09T18:08:00Z" w16du:dateUtc="2025-05-09T22:08:00Z">
        <w:r w:rsidR="00166C02" w:rsidRPr="00166C02">
          <w:rPr>
            <w:rStyle w:val="Heading3Char2"/>
          </w:rPr>
          <w:t>1</w:t>
        </w:r>
      </w:ins>
      <w:ins w:id="2078" w:author="Boost Mobile" w:date="2025-05-05T00:34:00Z" w16du:dateUtc="2025-05-05T04:34:00Z">
        <w:r w:rsidRPr="00166C02">
          <w:rPr>
            <w:rStyle w:val="Heading3Char2"/>
          </w:rPr>
          <w:t>.</w:t>
        </w:r>
      </w:ins>
      <w:ins w:id="2079" w:author="Boost Mobile" w:date="2025-05-05T00:35:00Z" w16du:dateUtc="2025-05-05T04:35:00Z">
        <w:r w:rsidRPr="00166C02">
          <w:rPr>
            <w:rStyle w:val="Heading3Char2"/>
          </w:rPr>
          <w:t>2</w:t>
        </w:r>
      </w:ins>
      <w:ins w:id="2080" w:author="Boost Mobile" w:date="2025-05-09T18:08:00Z" w16du:dateUtc="2025-05-09T22:08:00Z">
        <w:r w:rsidR="00166C02" w:rsidRPr="00166C02">
          <w:rPr>
            <w:rStyle w:val="Heading3Char2"/>
          </w:rPr>
          <w:t>.2</w:t>
        </w:r>
      </w:ins>
      <w:ins w:id="2081" w:author="Boost Mobile" w:date="2025-05-05T00:34:00Z" w16du:dateUtc="2025-05-05T04:34:00Z">
        <w:r w:rsidRPr="00166C02">
          <w:rPr>
            <w:rStyle w:val="Heading3Char2"/>
          </w:rPr>
          <w:t xml:space="preserve"> </w:t>
        </w:r>
        <w:r w:rsidRPr="00166C02">
          <w:rPr>
            <w:rStyle w:val="Heading3Char2"/>
          </w:rPr>
          <w:tab/>
          <w:t xml:space="preserve">Power back-off simulation from company </w:t>
        </w:r>
      </w:ins>
      <w:ins w:id="2082" w:author="Boost Mobile" w:date="2025-05-05T00:35:00Z" w16du:dateUtc="2025-05-05T04:35:00Z">
        <w:r w:rsidRPr="00166C02">
          <w:rPr>
            <w:rStyle w:val="Heading3Char2"/>
          </w:rPr>
          <w:t>B</w:t>
        </w:r>
      </w:ins>
      <w:ins w:id="2083" w:author="Boost Mobile" w:date="2025-05-05T00:34:00Z" w16du:dateUtc="2025-05-05T04:34:00Z">
        <w:r w:rsidRPr="00166C02">
          <w:rPr>
            <w:rStyle w:val="Heading3Char2"/>
          </w:rPr>
          <w:t xml:space="preserve"> (</w:t>
        </w:r>
      </w:ins>
      <w:ins w:id="2084" w:author="Boost Mobile" w:date="2025-05-06T12:15:00Z" w16du:dateUtc="2025-05-06T16:15:00Z">
        <w:r w:rsidRPr="00166C02">
          <w:rPr>
            <w:rStyle w:val="Heading3Char2"/>
          </w:rPr>
          <w:t>R4-2504544</w:t>
        </w:r>
      </w:ins>
      <w:ins w:id="2085" w:author="Boost Mobile" w:date="2025-05-05T00:34:00Z" w16du:dateUtc="2025-05-05T04:34:00Z">
        <w:r w:rsidRPr="00166C02">
          <w:rPr>
            <w:rStyle w:val="Heading3Char2"/>
          </w:rPr>
          <w:t>)</w:t>
        </w:r>
      </w:ins>
    </w:p>
    <w:p w14:paraId="77F7C0BE" w14:textId="77777777" w:rsidR="00A721C0" w:rsidRDefault="00A721C0" w:rsidP="00A721C0">
      <w:pPr>
        <w:spacing w:after="120"/>
        <w:rPr>
          <w:ins w:id="2086" w:author="Boost Mobile" w:date="2025-05-06T12:15:00Z" w16du:dateUtc="2025-05-06T16:15:00Z"/>
          <w:bCs/>
        </w:rPr>
      </w:pPr>
      <w:ins w:id="2087" w:author="Boost Mobile" w:date="2025-05-06T12:15:00Z" w16du:dateUtc="2025-05-06T16:15:00Z">
        <w:r w:rsidRPr="00270D8D">
          <w:rPr>
            <w:bCs/>
          </w:rPr>
          <w:t>The need</w:t>
        </w:r>
        <w:r>
          <w:rPr>
            <w:bCs/>
          </w:rPr>
          <w:t xml:space="preserve"> for A-MPR was studied using the following assumptions:</w:t>
        </w:r>
      </w:ins>
    </w:p>
    <w:p w14:paraId="76AA37F4" w14:textId="77777777" w:rsidR="00A721C0" w:rsidRDefault="00A721C0" w:rsidP="00A721C0">
      <w:pPr>
        <w:pStyle w:val="ListParagraph"/>
        <w:numPr>
          <w:ilvl w:val="0"/>
          <w:numId w:val="32"/>
        </w:numPr>
        <w:overflowPunct/>
        <w:autoSpaceDE/>
        <w:autoSpaceDN/>
        <w:adjustRightInd/>
        <w:spacing w:after="120"/>
        <w:ind w:firstLineChars="0"/>
        <w:contextualSpacing/>
        <w:textAlignment w:val="auto"/>
        <w:rPr>
          <w:ins w:id="2088" w:author="Boost Mobile" w:date="2025-05-06T12:15:00Z" w16du:dateUtc="2025-05-06T16:15:00Z"/>
          <w:bCs/>
        </w:rPr>
      </w:pPr>
      <w:ins w:id="2089" w:author="Boost Mobile" w:date="2025-05-06T12:15:00Z" w16du:dateUtc="2025-05-06T16:15:00Z">
        <w:r w:rsidRPr="00915196">
          <w:rPr>
            <w:bCs/>
          </w:rPr>
          <w:t xml:space="preserve">PA calibrated to 30 dB ACLR with 100 RB DFT-s-OFDM QPSK </w:t>
        </w:r>
        <w:proofErr w:type="gramStart"/>
        <w:r w:rsidRPr="00915196">
          <w:rPr>
            <w:bCs/>
          </w:rPr>
          <w:t>waveform</w:t>
        </w:r>
        <w:proofErr w:type="gramEnd"/>
        <w:r w:rsidRPr="00915196">
          <w:rPr>
            <w:bCs/>
          </w:rPr>
          <w:t xml:space="preserve"> with 22 dBm at antenna connector</w:t>
        </w:r>
      </w:ins>
    </w:p>
    <w:p w14:paraId="7B317104" w14:textId="77777777" w:rsidR="00A721C0" w:rsidRDefault="00A721C0" w:rsidP="00A721C0">
      <w:pPr>
        <w:pStyle w:val="ListParagraph"/>
        <w:numPr>
          <w:ilvl w:val="0"/>
          <w:numId w:val="32"/>
        </w:numPr>
        <w:overflowPunct/>
        <w:autoSpaceDE/>
        <w:autoSpaceDN/>
        <w:adjustRightInd/>
        <w:spacing w:after="120"/>
        <w:ind w:firstLineChars="0"/>
        <w:contextualSpacing/>
        <w:textAlignment w:val="auto"/>
        <w:rPr>
          <w:ins w:id="2090" w:author="Boost Mobile" w:date="2025-05-06T12:15:00Z" w16du:dateUtc="2025-05-06T16:15:00Z"/>
          <w:bCs/>
        </w:rPr>
      </w:pPr>
      <w:ins w:id="2091" w:author="Boost Mobile" w:date="2025-05-06T12:15:00Z" w16du:dateUtc="2025-05-06T16:15:00Z">
        <w:r>
          <w:rPr>
            <w:bCs/>
          </w:rPr>
          <w:t xml:space="preserve">-28 </w:t>
        </w:r>
        <w:proofErr w:type="spellStart"/>
        <w:r>
          <w:rPr>
            <w:bCs/>
          </w:rPr>
          <w:t>dBc</w:t>
        </w:r>
        <w:proofErr w:type="spellEnd"/>
        <w:r>
          <w:rPr>
            <w:bCs/>
          </w:rPr>
          <w:t xml:space="preserve"> IQ-image and DC-leakage</w:t>
        </w:r>
      </w:ins>
    </w:p>
    <w:p w14:paraId="32C99D84" w14:textId="77777777" w:rsidR="00A721C0" w:rsidRDefault="00A721C0" w:rsidP="00A721C0">
      <w:pPr>
        <w:pStyle w:val="ListParagraph"/>
        <w:numPr>
          <w:ilvl w:val="0"/>
          <w:numId w:val="32"/>
        </w:numPr>
        <w:overflowPunct/>
        <w:autoSpaceDE/>
        <w:autoSpaceDN/>
        <w:adjustRightInd/>
        <w:spacing w:after="120"/>
        <w:ind w:firstLineChars="0"/>
        <w:contextualSpacing/>
        <w:textAlignment w:val="auto"/>
        <w:rPr>
          <w:ins w:id="2092" w:author="Boost Mobile" w:date="2025-05-06T12:15:00Z" w16du:dateUtc="2025-05-06T16:15:00Z"/>
          <w:bCs/>
        </w:rPr>
      </w:pPr>
      <w:ins w:id="2093" w:author="Boost Mobile" w:date="2025-05-06T12:15:00Z" w16du:dateUtc="2025-05-06T16:15:00Z">
        <w:r>
          <w:rPr>
            <w:bCs/>
          </w:rPr>
          <w:t xml:space="preserve">-60 </w:t>
        </w:r>
        <w:proofErr w:type="spellStart"/>
        <w:r>
          <w:rPr>
            <w:bCs/>
          </w:rPr>
          <w:t>dBc</w:t>
        </w:r>
        <w:proofErr w:type="spellEnd"/>
        <w:r>
          <w:rPr>
            <w:bCs/>
          </w:rPr>
          <w:t xml:space="preserve"> CIM3</w:t>
        </w:r>
      </w:ins>
    </w:p>
    <w:p w14:paraId="7BAC9C8D" w14:textId="77777777" w:rsidR="00A721C0" w:rsidRDefault="00A721C0" w:rsidP="00A721C0">
      <w:pPr>
        <w:spacing w:after="120"/>
        <w:rPr>
          <w:ins w:id="2094" w:author="Boost Mobile" w:date="2025-05-06T12:15:00Z" w16du:dateUtc="2025-05-06T16:15:00Z"/>
          <w:bCs/>
        </w:rPr>
      </w:pPr>
    </w:p>
    <w:p w14:paraId="27FED7FE" w14:textId="63C1209B" w:rsidR="00A721C0" w:rsidRDefault="00A721C0" w:rsidP="00A721C0">
      <w:pPr>
        <w:spacing w:after="120"/>
        <w:rPr>
          <w:ins w:id="2095" w:author="Boost Mobile" w:date="2025-05-06T12:15:00Z" w16du:dateUtc="2025-05-06T16:15:00Z"/>
          <w:bCs/>
        </w:rPr>
      </w:pPr>
      <w:ins w:id="2096" w:author="Boost Mobile" w:date="2025-05-06T12:15:00Z" w16du:dateUtc="2025-05-06T16:15:00Z">
        <w:r>
          <w:rPr>
            <w:bCs/>
          </w:rPr>
          <w:t xml:space="preserve">The proposed A-MPR is summarized in Tables </w:t>
        </w:r>
      </w:ins>
      <w:ins w:id="2097" w:author="Boost Mobile" w:date="2025-05-09T18:20:00Z" w16du:dateUtc="2025-05-09T22:20:00Z">
        <w:r w:rsidR="002D310F" w:rsidRPr="002D310F">
          <w:rPr>
            <w:bCs/>
          </w:rPr>
          <w:t>C.1.2.2</w:t>
        </w:r>
        <w:r w:rsidR="002D310F">
          <w:rPr>
            <w:bCs/>
          </w:rPr>
          <w:t>-</w:t>
        </w:r>
      </w:ins>
      <w:ins w:id="2098" w:author="Boost Mobile" w:date="2025-05-06T12:15:00Z" w16du:dateUtc="2025-05-06T16:15:00Z">
        <w:r>
          <w:rPr>
            <w:bCs/>
          </w:rPr>
          <w:t>1 to</w:t>
        </w:r>
      </w:ins>
      <w:ins w:id="2099" w:author="Boost Mobile" w:date="2025-05-09T18:20:00Z" w16du:dateUtc="2025-05-09T22:20:00Z">
        <w:r w:rsidR="002D310F">
          <w:rPr>
            <w:bCs/>
          </w:rPr>
          <w:t xml:space="preserve"> </w:t>
        </w:r>
        <w:r w:rsidR="002D310F" w:rsidRPr="002D310F">
          <w:rPr>
            <w:bCs/>
          </w:rPr>
          <w:t>C.1.2.2</w:t>
        </w:r>
        <w:r w:rsidR="002D310F">
          <w:rPr>
            <w:bCs/>
          </w:rPr>
          <w:t>-</w:t>
        </w:r>
      </w:ins>
      <w:ins w:id="2100" w:author="Boost Mobile" w:date="2025-05-06T12:15:00Z" w16du:dateUtc="2025-05-06T16:15:00Z">
        <w:r>
          <w:rPr>
            <w:bCs/>
          </w:rPr>
          <w:t>4.</w:t>
        </w:r>
      </w:ins>
    </w:p>
    <w:p w14:paraId="76B0EE08" w14:textId="76F9F9E2" w:rsidR="00A721C0" w:rsidRPr="00681980" w:rsidRDefault="00A721C0" w:rsidP="00A721C0">
      <w:pPr>
        <w:keepNext/>
        <w:keepLines/>
        <w:spacing w:before="60"/>
        <w:jc w:val="center"/>
        <w:rPr>
          <w:ins w:id="2101" w:author="Boost Mobile" w:date="2025-05-06T12:15:00Z" w16du:dateUtc="2025-05-06T16:15:00Z"/>
          <w:rFonts w:ascii="Arial" w:hAnsi="Arial"/>
          <w:b/>
        </w:rPr>
      </w:pPr>
      <w:ins w:id="2102" w:author="Boost Mobile" w:date="2025-05-06T12:15:00Z" w16du:dateUtc="2025-05-06T16:15:00Z">
        <w:r w:rsidRPr="00681980">
          <w:rPr>
            <w:rFonts w:ascii="Arial" w:hAnsi="Arial"/>
            <w:b/>
          </w:rPr>
          <w:lastRenderedPageBreak/>
          <w:t xml:space="preserve">Table </w:t>
        </w:r>
      </w:ins>
      <w:ins w:id="2103" w:author="Boost Mobile" w:date="2025-05-09T18:21:00Z" w16du:dateUtc="2025-05-09T22:21:00Z">
        <w:r w:rsidR="002D310F" w:rsidRPr="002D310F">
          <w:rPr>
            <w:rFonts w:ascii="Arial" w:hAnsi="Arial"/>
            <w:b/>
          </w:rPr>
          <w:t>C.1.2.2</w:t>
        </w:r>
        <w:r w:rsidR="002D310F">
          <w:rPr>
            <w:rFonts w:ascii="Arial" w:hAnsi="Arial"/>
            <w:b/>
          </w:rPr>
          <w:t>-</w:t>
        </w:r>
      </w:ins>
      <w:ins w:id="2104" w:author="Boost Mobile" w:date="2025-05-06T12:15:00Z" w16du:dateUtc="2025-05-06T16:15:00Z">
        <w:r>
          <w:rPr>
            <w:rFonts w:ascii="Arial" w:hAnsi="Arial"/>
            <w:b/>
            <w:lang w:val="en-US"/>
          </w:rPr>
          <w:t>1</w:t>
        </w:r>
        <w:r w:rsidRPr="00681980">
          <w:rPr>
            <w:rFonts w:ascii="Arial" w:hAnsi="Arial"/>
            <w:b/>
          </w:rPr>
          <w:t xml:space="preserve">: A-MPR regions for </w:t>
        </w:r>
        <w:r>
          <w:rPr>
            <w:rFonts w:ascii="Arial" w:hAnsi="Arial"/>
            <w:b/>
          </w:rPr>
          <w:t>-40 dBm/MHz</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721C0" w:rsidRPr="00681980" w14:paraId="45325156" w14:textId="77777777" w:rsidTr="00C62B3A">
        <w:trPr>
          <w:trHeight w:val="20"/>
          <w:jc w:val="center"/>
          <w:ins w:id="2105" w:author="Boost Mobile" w:date="2025-05-06T12:15:00Z"/>
        </w:trPr>
        <w:tc>
          <w:tcPr>
            <w:tcW w:w="1330" w:type="dxa"/>
            <w:tcBorders>
              <w:bottom w:val="single" w:sz="4" w:space="0" w:color="auto"/>
            </w:tcBorders>
            <w:tcMar>
              <w:top w:w="0" w:type="dxa"/>
              <w:left w:w="108" w:type="dxa"/>
              <w:bottom w:w="0" w:type="dxa"/>
              <w:right w:w="108" w:type="dxa"/>
            </w:tcMar>
          </w:tcPr>
          <w:p w14:paraId="7CA8A309" w14:textId="77777777" w:rsidR="00A721C0" w:rsidRPr="00681980" w:rsidRDefault="00A721C0" w:rsidP="00C62B3A">
            <w:pPr>
              <w:keepNext/>
              <w:keepLines/>
              <w:spacing w:after="0"/>
              <w:jc w:val="center"/>
              <w:rPr>
                <w:ins w:id="2106" w:author="Boost Mobile" w:date="2025-05-06T12:15:00Z" w16du:dateUtc="2025-05-06T16:15:00Z"/>
                <w:rFonts w:ascii="Arial" w:hAnsi="Arial"/>
                <w:b/>
                <w:sz w:val="18"/>
                <w:lang w:eastAsia="zh-CN"/>
              </w:rPr>
            </w:pPr>
            <w:ins w:id="2107" w:author="Boost Mobile" w:date="2025-05-06T12:15:00Z" w16du:dateUtc="2025-05-06T16:15:00Z">
              <w:r w:rsidRPr="00681980">
                <w:rPr>
                  <w:rFonts w:ascii="Arial" w:hAnsi="Arial"/>
                  <w:b/>
                  <w:sz w:val="18"/>
                </w:rPr>
                <w:t>Channel BW</w:t>
              </w:r>
            </w:ins>
          </w:p>
        </w:tc>
        <w:tc>
          <w:tcPr>
            <w:tcW w:w="2160" w:type="dxa"/>
            <w:tcBorders>
              <w:bottom w:val="single" w:sz="4" w:space="0" w:color="auto"/>
            </w:tcBorders>
          </w:tcPr>
          <w:p w14:paraId="6C839377" w14:textId="77777777" w:rsidR="00A721C0" w:rsidRPr="00681980" w:rsidRDefault="00A721C0" w:rsidP="00C62B3A">
            <w:pPr>
              <w:keepNext/>
              <w:keepLines/>
              <w:spacing w:after="0"/>
              <w:jc w:val="center"/>
              <w:rPr>
                <w:ins w:id="2108" w:author="Boost Mobile" w:date="2025-05-06T12:15:00Z" w16du:dateUtc="2025-05-06T16:15:00Z"/>
                <w:rFonts w:ascii="Arial" w:hAnsi="Arial"/>
                <w:b/>
                <w:sz w:val="18"/>
              </w:rPr>
            </w:pPr>
            <w:ins w:id="2109" w:author="Boost Mobile" w:date="2025-05-06T12:15:00Z" w16du:dateUtc="2025-05-06T16:15:00Z">
              <w:r w:rsidRPr="00681980">
                <w:rPr>
                  <w:rFonts w:ascii="Arial" w:hAnsi="Arial"/>
                  <w:b/>
                  <w:sz w:val="18"/>
                </w:rPr>
                <w:t>Carrier Frequency, Fc, MHz</w:t>
              </w:r>
            </w:ins>
          </w:p>
        </w:tc>
        <w:tc>
          <w:tcPr>
            <w:tcW w:w="2160" w:type="dxa"/>
            <w:tcMar>
              <w:top w:w="0" w:type="dxa"/>
              <w:left w:w="108" w:type="dxa"/>
              <w:bottom w:w="0" w:type="dxa"/>
              <w:right w:w="108" w:type="dxa"/>
            </w:tcMar>
          </w:tcPr>
          <w:p w14:paraId="0EBD3E89" w14:textId="77777777" w:rsidR="00A721C0" w:rsidRPr="00681980" w:rsidRDefault="00A721C0" w:rsidP="00C62B3A">
            <w:pPr>
              <w:keepNext/>
              <w:keepLines/>
              <w:spacing w:after="0"/>
              <w:jc w:val="center"/>
              <w:rPr>
                <w:ins w:id="2110" w:author="Boost Mobile" w:date="2025-05-06T12:15:00Z" w16du:dateUtc="2025-05-06T16:15:00Z"/>
                <w:rFonts w:ascii="Arial" w:hAnsi="Arial"/>
                <w:b/>
                <w:sz w:val="18"/>
                <w:lang w:eastAsia="zh-CN"/>
              </w:rPr>
            </w:pPr>
            <w:proofErr w:type="spellStart"/>
            <w:ins w:id="2111" w:author="Boost Mobile" w:date="2025-05-06T12:15:00Z" w16du:dateUtc="2025-05-06T16:15:00Z">
              <w:r w:rsidRPr="00681980">
                <w:rPr>
                  <w:rFonts w:ascii="Arial" w:hAnsi="Arial"/>
                  <w:b/>
                  <w:sz w:val="18"/>
                </w:rPr>
                <w:t>RB</w:t>
              </w:r>
              <w:r w:rsidRPr="00681980">
                <w:rPr>
                  <w:rFonts w:ascii="Arial" w:hAnsi="Arial"/>
                  <w:b/>
                  <w:sz w:val="18"/>
                  <w:vertAlign w:val="subscript"/>
                </w:rPr>
                <w:t>Start</w:t>
              </w:r>
              <w:proofErr w:type="spellEnd"/>
              <w:r w:rsidRPr="00681980">
                <w:rPr>
                  <w:rFonts w:ascii="Arial" w:hAnsi="Arial"/>
                  <w:b/>
                  <w:sz w:val="18"/>
                </w:rPr>
                <w:t>*12*SCS (MHz)</w:t>
              </w:r>
            </w:ins>
          </w:p>
        </w:tc>
        <w:tc>
          <w:tcPr>
            <w:tcW w:w="1890" w:type="dxa"/>
            <w:tcMar>
              <w:top w:w="0" w:type="dxa"/>
              <w:left w:w="108" w:type="dxa"/>
              <w:bottom w:w="0" w:type="dxa"/>
              <w:right w:w="108" w:type="dxa"/>
            </w:tcMar>
          </w:tcPr>
          <w:p w14:paraId="0D14BC74" w14:textId="77777777" w:rsidR="00A721C0" w:rsidRPr="00681980" w:rsidRDefault="00A721C0" w:rsidP="00C62B3A">
            <w:pPr>
              <w:keepNext/>
              <w:keepLines/>
              <w:spacing w:after="0"/>
              <w:jc w:val="center"/>
              <w:rPr>
                <w:ins w:id="2112" w:author="Boost Mobile" w:date="2025-05-06T12:15:00Z" w16du:dateUtc="2025-05-06T16:15:00Z"/>
                <w:rFonts w:ascii="Arial" w:hAnsi="Arial"/>
                <w:b/>
                <w:sz w:val="18"/>
                <w:lang w:eastAsia="zh-CN"/>
              </w:rPr>
            </w:pPr>
            <w:ins w:id="2113" w:author="Boost Mobile" w:date="2025-05-06T12:15:00Z" w16du:dateUtc="2025-05-06T16:15:00Z">
              <w:r w:rsidRPr="00681980">
                <w:rPr>
                  <w:rFonts w:ascii="Arial" w:hAnsi="Arial"/>
                  <w:b/>
                  <w:sz w:val="18"/>
                </w:rPr>
                <w:t>L</w:t>
              </w:r>
              <w:r w:rsidRPr="00681980">
                <w:rPr>
                  <w:rFonts w:ascii="Arial" w:hAnsi="Arial"/>
                  <w:b/>
                  <w:sz w:val="18"/>
                  <w:vertAlign w:val="subscript"/>
                </w:rPr>
                <w:t>CRB</w:t>
              </w:r>
              <w:r w:rsidRPr="00681980">
                <w:rPr>
                  <w:rFonts w:ascii="Arial" w:hAnsi="Arial"/>
                  <w:b/>
                  <w:sz w:val="18"/>
                </w:rPr>
                <w:t>*12*SCS (MHz)</w:t>
              </w:r>
            </w:ins>
          </w:p>
        </w:tc>
        <w:tc>
          <w:tcPr>
            <w:tcW w:w="990" w:type="dxa"/>
            <w:tcMar>
              <w:top w:w="0" w:type="dxa"/>
              <w:left w:w="108" w:type="dxa"/>
              <w:bottom w:w="0" w:type="dxa"/>
              <w:right w:w="108" w:type="dxa"/>
            </w:tcMar>
          </w:tcPr>
          <w:p w14:paraId="6F8E67D5" w14:textId="77777777" w:rsidR="00A721C0" w:rsidRPr="00681980" w:rsidRDefault="00A721C0" w:rsidP="00C62B3A">
            <w:pPr>
              <w:keepNext/>
              <w:keepLines/>
              <w:spacing w:after="0"/>
              <w:jc w:val="center"/>
              <w:rPr>
                <w:ins w:id="2114" w:author="Boost Mobile" w:date="2025-05-06T12:15:00Z" w16du:dateUtc="2025-05-06T16:15:00Z"/>
                <w:rFonts w:ascii="Arial" w:hAnsi="Arial"/>
                <w:b/>
                <w:sz w:val="18"/>
                <w:lang w:eastAsia="zh-CN"/>
              </w:rPr>
            </w:pPr>
            <w:ins w:id="2115" w:author="Boost Mobile" w:date="2025-05-06T12:15:00Z" w16du:dateUtc="2025-05-06T16:15:00Z">
              <w:r w:rsidRPr="00681980">
                <w:rPr>
                  <w:rFonts w:ascii="Arial" w:hAnsi="Arial"/>
                  <w:b/>
                  <w:sz w:val="18"/>
                </w:rPr>
                <w:t>A-MPR</w:t>
              </w:r>
            </w:ins>
          </w:p>
        </w:tc>
      </w:tr>
      <w:tr w:rsidR="00A721C0" w:rsidRPr="00681980" w14:paraId="2C3944E4" w14:textId="77777777" w:rsidTr="00C62B3A">
        <w:trPr>
          <w:trHeight w:val="20"/>
          <w:jc w:val="center"/>
          <w:ins w:id="2116" w:author="Boost Mobile" w:date="2025-05-06T12:15:00Z"/>
        </w:trPr>
        <w:tc>
          <w:tcPr>
            <w:tcW w:w="1330" w:type="dxa"/>
            <w:shd w:val="clear" w:color="auto" w:fill="auto"/>
            <w:tcMar>
              <w:top w:w="0" w:type="dxa"/>
              <w:left w:w="108" w:type="dxa"/>
              <w:bottom w:w="0" w:type="dxa"/>
              <w:right w:w="108" w:type="dxa"/>
            </w:tcMar>
          </w:tcPr>
          <w:p w14:paraId="36672CEE" w14:textId="77777777" w:rsidR="00A721C0" w:rsidRPr="00681980" w:rsidRDefault="00A721C0" w:rsidP="00C62B3A">
            <w:pPr>
              <w:keepNext/>
              <w:keepLines/>
              <w:spacing w:after="0"/>
              <w:jc w:val="center"/>
              <w:rPr>
                <w:ins w:id="2117" w:author="Boost Mobile" w:date="2025-05-06T12:15:00Z" w16du:dateUtc="2025-05-06T16:15:00Z"/>
                <w:rFonts w:ascii="Arial" w:hAnsi="Arial"/>
                <w:sz w:val="18"/>
              </w:rPr>
            </w:pPr>
            <w:ins w:id="2118" w:author="Boost Mobile" w:date="2025-05-06T12:15:00Z" w16du:dateUtc="2025-05-06T16:15:00Z">
              <w:r>
                <w:rPr>
                  <w:rFonts w:ascii="Arial" w:hAnsi="Arial"/>
                  <w:sz w:val="18"/>
                </w:rPr>
                <w:t>5</w:t>
              </w:r>
              <w:r w:rsidRPr="00681980">
                <w:rPr>
                  <w:rFonts w:ascii="Arial" w:hAnsi="Arial"/>
                  <w:sz w:val="18"/>
                </w:rPr>
                <w:t>MHz</w:t>
              </w:r>
            </w:ins>
          </w:p>
        </w:tc>
        <w:tc>
          <w:tcPr>
            <w:tcW w:w="2160" w:type="dxa"/>
            <w:shd w:val="clear" w:color="auto" w:fill="auto"/>
          </w:tcPr>
          <w:p w14:paraId="2F337463" w14:textId="77777777" w:rsidR="00A721C0" w:rsidRPr="00681980" w:rsidRDefault="00A721C0" w:rsidP="00C62B3A">
            <w:pPr>
              <w:keepNext/>
              <w:keepLines/>
              <w:spacing w:after="0"/>
              <w:jc w:val="center"/>
              <w:rPr>
                <w:ins w:id="2119" w:author="Boost Mobile" w:date="2025-05-06T12:15:00Z" w16du:dateUtc="2025-05-06T16:15:00Z"/>
                <w:rFonts w:ascii="Arial" w:hAnsi="Arial" w:cs="Arial"/>
                <w:sz w:val="18"/>
              </w:rPr>
            </w:pPr>
            <w:ins w:id="2120" w:author="Boost Mobile" w:date="2025-05-06T12:15:00Z" w16du:dateUtc="2025-05-06T16:15:00Z">
              <w:r w:rsidRPr="00681980">
                <w:rPr>
                  <w:rFonts w:ascii="Arial" w:hAnsi="Arial"/>
                  <w:sz w:val="18"/>
                </w:rPr>
                <w:t xml:space="preserve"> &lt;</w:t>
              </w:r>
              <w:r>
                <w:rPr>
                  <w:rFonts w:ascii="Arial" w:hAnsi="Arial"/>
                  <w:sz w:val="18"/>
                </w:rPr>
                <w:t xml:space="preserve"> 2007.5 </w:t>
              </w:r>
              <w:r w:rsidRPr="00681980">
                <w:rPr>
                  <w:rFonts w:ascii="Arial" w:hAnsi="Arial"/>
                  <w:sz w:val="18"/>
                </w:rPr>
                <w:t xml:space="preserve"> </w:t>
              </w:r>
            </w:ins>
          </w:p>
        </w:tc>
        <w:tc>
          <w:tcPr>
            <w:tcW w:w="2160" w:type="dxa"/>
            <w:shd w:val="clear" w:color="auto" w:fill="auto"/>
            <w:tcMar>
              <w:top w:w="0" w:type="dxa"/>
              <w:left w:w="108" w:type="dxa"/>
              <w:bottom w:w="0" w:type="dxa"/>
              <w:right w:w="108" w:type="dxa"/>
            </w:tcMar>
          </w:tcPr>
          <w:p w14:paraId="6404D035" w14:textId="77777777" w:rsidR="00A721C0" w:rsidRPr="00681980" w:rsidRDefault="00A721C0" w:rsidP="00C62B3A">
            <w:pPr>
              <w:keepNext/>
              <w:keepLines/>
              <w:spacing w:after="0"/>
              <w:jc w:val="center"/>
              <w:rPr>
                <w:ins w:id="2121" w:author="Boost Mobile" w:date="2025-05-06T12:15:00Z" w16du:dateUtc="2025-05-06T16:15:00Z"/>
                <w:rFonts w:ascii="Arial" w:hAnsi="Arial"/>
                <w:sz w:val="18"/>
              </w:rPr>
            </w:pPr>
            <w:ins w:id="2122" w:author="Boost Mobile" w:date="2025-05-06T12:15:00Z" w16du:dateUtc="2025-05-06T16:15:00Z">
              <w:r>
                <w:rPr>
                  <w:rFonts w:ascii="Arial" w:hAnsi="Arial"/>
                  <w:sz w:val="18"/>
                </w:rPr>
                <w:t xml:space="preserve"> </w:t>
              </w:r>
              <w:r w:rsidRPr="00681980">
                <w:rPr>
                  <w:rFonts w:ascii="Arial" w:hAnsi="Arial"/>
                  <w:sz w:val="18"/>
                </w:rPr>
                <w:t>≥</w:t>
              </w:r>
              <w:r>
                <w:rPr>
                  <w:rFonts w:ascii="Arial" w:hAnsi="Arial"/>
                  <w:sz w:val="18"/>
                </w:rPr>
                <w:t xml:space="preserve"> 0</w:t>
              </w:r>
            </w:ins>
          </w:p>
        </w:tc>
        <w:tc>
          <w:tcPr>
            <w:tcW w:w="1890" w:type="dxa"/>
            <w:shd w:val="clear" w:color="auto" w:fill="auto"/>
            <w:tcMar>
              <w:top w:w="0" w:type="dxa"/>
              <w:left w:w="108" w:type="dxa"/>
              <w:bottom w:w="0" w:type="dxa"/>
              <w:right w:w="108" w:type="dxa"/>
            </w:tcMar>
          </w:tcPr>
          <w:p w14:paraId="27B45DB8" w14:textId="77777777" w:rsidR="00A721C0" w:rsidRPr="00681980" w:rsidRDefault="00A721C0" w:rsidP="00C62B3A">
            <w:pPr>
              <w:keepNext/>
              <w:keepLines/>
              <w:spacing w:after="0"/>
              <w:jc w:val="center"/>
              <w:rPr>
                <w:ins w:id="2123" w:author="Boost Mobile" w:date="2025-05-06T12:15:00Z" w16du:dateUtc="2025-05-06T16:15:00Z"/>
                <w:rFonts w:ascii="Arial" w:hAnsi="Arial"/>
                <w:sz w:val="18"/>
              </w:rPr>
            </w:pPr>
            <w:ins w:id="2124"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shd w:val="clear" w:color="auto" w:fill="auto"/>
            <w:tcMar>
              <w:top w:w="0" w:type="dxa"/>
              <w:left w:w="108" w:type="dxa"/>
              <w:bottom w:w="0" w:type="dxa"/>
              <w:right w:w="108" w:type="dxa"/>
            </w:tcMar>
          </w:tcPr>
          <w:p w14:paraId="4D7C14DD" w14:textId="77777777" w:rsidR="00A721C0" w:rsidRPr="00681980" w:rsidRDefault="00A721C0" w:rsidP="00C62B3A">
            <w:pPr>
              <w:keepNext/>
              <w:keepLines/>
              <w:spacing w:after="0"/>
              <w:jc w:val="center"/>
              <w:rPr>
                <w:ins w:id="2125" w:author="Boost Mobile" w:date="2025-05-06T12:15:00Z" w16du:dateUtc="2025-05-06T16:15:00Z"/>
                <w:rFonts w:ascii="Arial" w:hAnsi="Arial"/>
                <w:sz w:val="18"/>
              </w:rPr>
            </w:pPr>
            <w:ins w:id="2126" w:author="Boost Mobile" w:date="2025-05-06T12:15:00Z" w16du:dateUtc="2025-05-06T16:15:00Z">
              <w:r>
                <w:rPr>
                  <w:rFonts w:ascii="Arial" w:hAnsi="Arial"/>
                  <w:sz w:val="18"/>
                </w:rPr>
                <w:t>A1</w:t>
              </w:r>
            </w:ins>
          </w:p>
        </w:tc>
      </w:tr>
      <w:tr w:rsidR="00A721C0" w:rsidRPr="00681980" w14:paraId="7B5FB970" w14:textId="77777777" w:rsidTr="00C62B3A">
        <w:trPr>
          <w:trHeight w:val="20"/>
          <w:jc w:val="center"/>
          <w:ins w:id="2127" w:author="Boost Mobile" w:date="2025-05-06T12:15:00Z"/>
        </w:trPr>
        <w:tc>
          <w:tcPr>
            <w:tcW w:w="1330" w:type="dxa"/>
            <w:tcBorders>
              <w:bottom w:val="nil"/>
            </w:tcBorders>
            <w:shd w:val="clear" w:color="auto" w:fill="auto"/>
            <w:tcMar>
              <w:top w:w="0" w:type="dxa"/>
              <w:left w:w="108" w:type="dxa"/>
              <w:bottom w:w="0" w:type="dxa"/>
              <w:right w:w="108" w:type="dxa"/>
            </w:tcMar>
          </w:tcPr>
          <w:p w14:paraId="2C14BA2B" w14:textId="77777777" w:rsidR="00A721C0" w:rsidRPr="00681980" w:rsidRDefault="00A721C0" w:rsidP="00C62B3A">
            <w:pPr>
              <w:keepNext/>
              <w:keepLines/>
              <w:spacing w:after="0"/>
              <w:jc w:val="center"/>
              <w:rPr>
                <w:ins w:id="2128" w:author="Boost Mobile" w:date="2025-05-06T12:15:00Z" w16du:dateUtc="2025-05-06T16:15:00Z"/>
                <w:rFonts w:ascii="Arial" w:hAnsi="Arial"/>
                <w:sz w:val="18"/>
                <w:lang w:eastAsia="zh-CN"/>
              </w:rPr>
            </w:pPr>
            <w:ins w:id="2129" w:author="Boost Mobile" w:date="2025-05-06T12:15:00Z" w16du:dateUtc="2025-05-06T16:15:00Z">
              <w:r>
                <w:rPr>
                  <w:rFonts w:ascii="Arial" w:hAnsi="Arial"/>
                  <w:sz w:val="18"/>
                </w:rPr>
                <w:t>10</w:t>
              </w:r>
              <w:r w:rsidRPr="00681980">
                <w:rPr>
                  <w:rFonts w:ascii="Arial" w:hAnsi="Arial"/>
                  <w:sz w:val="18"/>
                </w:rPr>
                <w:t>MHz</w:t>
              </w:r>
            </w:ins>
          </w:p>
        </w:tc>
        <w:tc>
          <w:tcPr>
            <w:tcW w:w="2160" w:type="dxa"/>
            <w:vMerge w:val="restart"/>
            <w:shd w:val="clear" w:color="auto" w:fill="auto"/>
          </w:tcPr>
          <w:p w14:paraId="3236C735" w14:textId="77777777" w:rsidR="00A721C0" w:rsidRPr="00681980" w:rsidRDefault="00A721C0" w:rsidP="00C62B3A">
            <w:pPr>
              <w:keepNext/>
              <w:keepLines/>
              <w:spacing w:after="0"/>
              <w:jc w:val="center"/>
              <w:rPr>
                <w:ins w:id="2130" w:author="Boost Mobile" w:date="2025-05-06T12:15:00Z" w16du:dateUtc="2025-05-06T16:15:00Z"/>
                <w:rFonts w:ascii="Arial" w:hAnsi="Arial" w:cs="Arial"/>
                <w:sz w:val="18"/>
              </w:rPr>
            </w:pPr>
            <w:ins w:id="2131" w:author="Boost Mobile" w:date="2025-05-06T12:15:00Z" w16du:dateUtc="2025-05-06T16:15:00Z">
              <w:r w:rsidRPr="00681980">
                <w:rPr>
                  <w:rFonts w:ascii="Arial" w:hAnsi="Arial"/>
                  <w:sz w:val="18"/>
                </w:rPr>
                <w:t>&lt;</w:t>
              </w:r>
              <w:r>
                <w:rPr>
                  <w:rFonts w:ascii="Arial" w:hAnsi="Arial"/>
                  <w:sz w:val="18"/>
                </w:rPr>
                <w:t xml:space="preserve"> 2010 </w:t>
              </w:r>
              <w:r w:rsidRPr="00681980">
                <w:rPr>
                  <w:rFonts w:ascii="Arial" w:hAnsi="Arial"/>
                  <w:sz w:val="18"/>
                </w:rPr>
                <w:t xml:space="preserve"> </w:t>
              </w:r>
            </w:ins>
          </w:p>
        </w:tc>
        <w:tc>
          <w:tcPr>
            <w:tcW w:w="2160" w:type="dxa"/>
            <w:tcMar>
              <w:top w:w="0" w:type="dxa"/>
              <w:left w:w="108" w:type="dxa"/>
              <w:bottom w:w="0" w:type="dxa"/>
              <w:right w:w="108" w:type="dxa"/>
            </w:tcMar>
          </w:tcPr>
          <w:p w14:paraId="7A850FF2" w14:textId="77777777" w:rsidR="00A721C0" w:rsidRPr="003D53F8" w:rsidRDefault="00A721C0" w:rsidP="00C62B3A">
            <w:pPr>
              <w:keepNext/>
              <w:keepLines/>
              <w:spacing w:after="0"/>
              <w:jc w:val="center"/>
              <w:rPr>
                <w:ins w:id="2132" w:author="Boost Mobile" w:date="2025-05-06T12:15:00Z" w16du:dateUtc="2025-05-06T16:15:00Z"/>
                <w:rFonts w:ascii="Arial" w:hAnsi="Arial"/>
                <w:sz w:val="18"/>
              </w:rPr>
            </w:pPr>
            <w:ins w:id="2133" w:author="Boost Mobile" w:date="2025-05-06T12:15:00Z" w16du:dateUtc="2025-05-06T16:15:00Z">
              <w:r w:rsidRPr="00681980">
                <w:rPr>
                  <w:rFonts w:ascii="Arial" w:hAnsi="Arial"/>
                  <w:sz w:val="18"/>
                </w:rPr>
                <w:t>≤</w:t>
              </w:r>
              <w:r>
                <w:rPr>
                  <w:rFonts w:ascii="Arial" w:hAnsi="Arial"/>
                  <w:sz w:val="18"/>
                </w:rPr>
                <w:t xml:space="preserve"> </w:t>
              </w:r>
              <w:r w:rsidRPr="003D53F8">
                <w:rPr>
                  <w:rFonts w:ascii="Arial" w:hAnsi="Arial"/>
                  <w:sz w:val="18"/>
                </w:rPr>
                <w:t>1.44</w:t>
              </w:r>
            </w:ins>
          </w:p>
        </w:tc>
        <w:tc>
          <w:tcPr>
            <w:tcW w:w="1890" w:type="dxa"/>
            <w:tcMar>
              <w:top w:w="0" w:type="dxa"/>
              <w:left w:w="108" w:type="dxa"/>
              <w:bottom w:w="0" w:type="dxa"/>
              <w:right w:w="108" w:type="dxa"/>
            </w:tcMar>
          </w:tcPr>
          <w:p w14:paraId="5DC1B2FE" w14:textId="77777777" w:rsidR="00A721C0" w:rsidRPr="00681980" w:rsidRDefault="00A721C0" w:rsidP="00C62B3A">
            <w:pPr>
              <w:keepNext/>
              <w:keepLines/>
              <w:spacing w:after="0"/>
              <w:jc w:val="center"/>
              <w:rPr>
                <w:ins w:id="2134" w:author="Boost Mobile" w:date="2025-05-06T12:15:00Z" w16du:dateUtc="2025-05-06T16:15:00Z"/>
                <w:rFonts w:ascii="Arial" w:hAnsi="Arial"/>
                <w:sz w:val="18"/>
              </w:rPr>
            </w:pPr>
            <w:ins w:id="2135" w:author="Boost Mobile" w:date="2025-05-06T12:15:00Z" w16du:dateUtc="2025-05-06T16:15:00Z">
              <w:r w:rsidRPr="00681980">
                <w:rPr>
                  <w:rFonts w:ascii="Arial" w:hAnsi="Arial"/>
                  <w:sz w:val="18"/>
                </w:rPr>
                <w:t>≥</w:t>
              </w:r>
              <w:r>
                <w:rPr>
                  <w:rFonts w:ascii="Arial" w:hAnsi="Arial"/>
                  <w:sz w:val="18"/>
                </w:rPr>
                <w:t xml:space="preserve"> 0</w:t>
              </w:r>
            </w:ins>
          </w:p>
        </w:tc>
        <w:tc>
          <w:tcPr>
            <w:tcW w:w="990" w:type="dxa"/>
            <w:tcMar>
              <w:top w:w="0" w:type="dxa"/>
              <w:left w:w="108" w:type="dxa"/>
              <w:bottom w:w="0" w:type="dxa"/>
              <w:right w:w="108" w:type="dxa"/>
            </w:tcMar>
          </w:tcPr>
          <w:p w14:paraId="6AFCB2AE" w14:textId="77777777" w:rsidR="00A721C0" w:rsidRPr="00681980" w:rsidRDefault="00A721C0" w:rsidP="00C62B3A">
            <w:pPr>
              <w:keepNext/>
              <w:keepLines/>
              <w:spacing w:after="0"/>
              <w:jc w:val="center"/>
              <w:rPr>
                <w:ins w:id="2136" w:author="Boost Mobile" w:date="2025-05-06T12:15:00Z" w16du:dateUtc="2025-05-06T16:15:00Z"/>
                <w:rFonts w:ascii="Arial" w:hAnsi="Arial"/>
                <w:sz w:val="18"/>
              </w:rPr>
            </w:pPr>
            <w:ins w:id="2137" w:author="Boost Mobile" w:date="2025-05-06T12:15:00Z" w16du:dateUtc="2025-05-06T16:15:00Z">
              <w:r>
                <w:rPr>
                  <w:rFonts w:ascii="Arial" w:hAnsi="Arial"/>
                  <w:sz w:val="18"/>
                </w:rPr>
                <w:t>A2</w:t>
              </w:r>
            </w:ins>
          </w:p>
        </w:tc>
      </w:tr>
      <w:tr w:rsidR="00A721C0" w:rsidRPr="00681980" w14:paraId="5AD3105F" w14:textId="77777777" w:rsidTr="00C62B3A">
        <w:trPr>
          <w:trHeight w:val="20"/>
          <w:jc w:val="center"/>
          <w:ins w:id="2138" w:author="Boost Mobile" w:date="2025-05-06T12:15:00Z"/>
        </w:trPr>
        <w:tc>
          <w:tcPr>
            <w:tcW w:w="1330" w:type="dxa"/>
            <w:tcBorders>
              <w:top w:val="nil"/>
              <w:bottom w:val="nil"/>
            </w:tcBorders>
            <w:shd w:val="clear" w:color="auto" w:fill="auto"/>
          </w:tcPr>
          <w:p w14:paraId="225A0430" w14:textId="77777777" w:rsidR="00A721C0" w:rsidRPr="00681980" w:rsidRDefault="00A721C0" w:rsidP="00C62B3A">
            <w:pPr>
              <w:keepNext/>
              <w:keepLines/>
              <w:spacing w:after="0"/>
              <w:jc w:val="center"/>
              <w:rPr>
                <w:ins w:id="2139" w:author="Boost Mobile" w:date="2025-05-06T12:15:00Z" w16du:dateUtc="2025-05-06T16:15:00Z"/>
                <w:rFonts w:ascii="Arial" w:hAnsi="Arial" w:cs="Arial"/>
                <w:sz w:val="18"/>
                <w:lang w:eastAsia="zh-CN"/>
              </w:rPr>
            </w:pPr>
          </w:p>
        </w:tc>
        <w:tc>
          <w:tcPr>
            <w:tcW w:w="2160" w:type="dxa"/>
            <w:vMerge/>
            <w:shd w:val="clear" w:color="auto" w:fill="auto"/>
          </w:tcPr>
          <w:p w14:paraId="725F5AB5" w14:textId="77777777" w:rsidR="00A721C0" w:rsidRPr="00681980" w:rsidRDefault="00A721C0" w:rsidP="00C62B3A">
            <w:pPr>
              <w:keepNext/>
              <w:keepLines/>
              <w:spacing w:after="0"/>
              <w:jc w:val="center"/>
              <w:rPr>
                <w:ins w:id="2140" w:author="Boost Mobile" w:date="2025-05-06T12:15:00Z" w16du:dateUtc="2025-05-06T16:15: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F27D793" w14:textId="77777777" w:rsidR="00A721C0" w:rsidRPr="003D53F8" w:rsidRDefault="00A721C0" w:rsidP="00C62B3A">
            <w:pPr>
              <w:keepNext/>
              <w:keepLines/>
              <w:spacing w:after="0"/>
              <w:jc w:val="center"/>
              <w:rPr>
                <w:ins w:id="2141" w:author="Boost Mobile" w:date="2025-05-06T12:15:00Z" w16du:dateUtc="2025-05-06T16:15:00Z"/>
                <w:rFonts w:ascii="Arial" w:hAnsi="Arial"/>
                <w:sz w:val="18"/>
              </w:rPr>
            </w:pPr>
            <w:ins w:id="2142" w:author="Boost Mobile" w:date="2025-05-06T12:15:00Z" w16du:dateUtc="2025-05-06T16:15:00Z">
              <w:r w:rsidRPr="00681980">
                <w:rPr>
                  <w:rFonts w:ascii="Arial" w:hAnsi="Arial"/>
                  <w:sz w:val="18"/>
                </w:rPr>
                <w:t>&gt;</w:t>
              </w:r>
              <w:r>
                <w:rPr>
                  <w:rFonts w:ascii="Arial" w:hAnsi="Arial"/>
                  <w:sz w:val="18"/>
                </w:rPr>
                <w:t xml:space="preserve"> </w:t>
              </w:r>
              <w:r w:rsidRPr="003D53F8">
                <w:rPr>
                  <w:rFonts w:ascii="Arial" w:hAnsi="Arial"/>
                  <w:sz w:val="18"/>
                </w:rPr>
                <w:t>1.44</w:t>
              </w:r>
            </w:ins>
          </w:p>
        </w:tc>
        <w:tc>
          <w:tcPr>
            <w:tcW w:w="1890" w:type="dxa"/>
            <w:tcBorders>
              <w:bottom w:val="single" w:sz="4" w:space="0" w:color="auto"/>
            </w:tcBorders>
            <w:tcMar>
              <w:top w:w="0" w:type="dxa"/>
              <w:left w:w="108" w:type="dxa"/>
              <w:bottom w:w="0" w:type="dxa"/>
              <w:right w:w="108" w:type="dxa"/>
            </w:tcMar>
          </w:tcPr>
          <w:p w14:paraId="46860C20" w14:textId="77777777" w:rsidR="00A721C0" w:rsidRPr="00681980" w:rsidRDefault="00A721C0" w:rsidP="00C62B3A">
            <w:pPr>
              <w:keepNext/>
              <w:keepLines/>
              <w:spacing w:after="0"/>
              <w:jc w:val="center"/>
              <w:rPr>
                <w:ins w:id="2143" w:author="Boost Mobile" w:date="2025-05-06T12:15:00Z" w16du:dateUtc="2025-05-06T16:15:00Z"/>
                <w:rFonts w:ascii="Arial" w:hAnsi="Arial"/>
                <w:sz w:val="18"/>
              </w:rPr>
            </w:pPr>
            <w:ins w:id="2144" w:author="Boost Mobile" w:date="2025-05-06T12:15:00Z" w16du:dateUtc="2025-05-06T16:15:00Z">
              <w:r w:rsidRPr="00681980">
                <w:rPr>
                  <w:rFonts w:ascii="Arial" w:hAnsi="Arial"/>
                  <w:sz w:val="18"/>
                </w:rPr>
                <w:t>≥</w:t>
              </w:r>
              <w:r>
                <w:rPr>
                  <w:rFonts w:ascii="Arial" w:hAnsi="Arial"/>
                  <w:sz w:val="18"/>
                </w:rPr>
                <w:t xml:space="preserve"> 3.6</w:t>
              </w:r>
            </w:ins>
          </w:p>
        </w:tc>
        <w:tc>
          <w:tcPr>
            <w:tcW w:w="990" w:type="dxa"/>
            <w:tcBorders>
              <w:bottom w:val="single" w:sz="4" w:space="0" w:color="auto"/>
            </w:tcBorders>
            <w:tcMar>
              <w:top w:w="0" w:type="dxa"/>
              <w:left w:w="108" w:type="dxa"/>
              <w:bottom w:w="0" w:type="dxa"/>
              <w:right w:w="108" w:type="dxa"/>
            </w:tcMar>
          </w:tcPr>
          <w:p w14:paraId="1F8C0CC8" w14:textId="77777777" w:rsidR="00A721C0" w:rsidRDefault="00A721C0" w:rsidP="00C62B3A">
            <w:pPr>
              <w:keepNext/>
              <w:keepLines/>
              <w:spacing w:after="0"/>
              <w:jc w:val="center"/>
              <w:rPr>
                <w:ins w:id="2145" w:author="Boost Mobile" w:date="2025-05-06T12:15:00Z" w16du:dateUtc="2025-05-06T16:15:00Z"/>
                <w:rFonts w:ascii="Arial" w:hAnsi="Arial"/>
                <w:sz w:val="18"/>
              </w:rPr>
            </w:pPr>
            <w:ins w:id="2146" w:author="Boost Mobile" w:date="2025-05-06T12:15:00Z" w16du:dateUtc="2025-05-06T16:15:00Z">
              <w:r>
                <w:rPr>
                  <w:rFonts w:ascii="Arial" w:hAnsi="Arial"/>
                  <w:sz w:val="18"/>
                </w:rPr>
                <w:t>A1</w:t>
              </w:r>
            </w:ins>
          </w:p>
        </w:tc>
      </w:tr>
      <w:tr w:rsidR="00A721C0" w:rsidRPr="00681980" w14:paraId="38EB54C2" w14:textId="77777777" w:rsidTr="00C62B3A">
        <w:trPr>
          <w:trHeight w:val="20"/>
          <w:jc w:val="center"/>
          <w:ins w:id="2147" w:author="Boost Mobile" w:date="2025-05-06T12:15:00Z"/>
        </w:trPr>
        <w:tc>
          <w:tcPr>
            <w:tcW w:w="1330" w:type="dxa"/>
            <w:tcBorders>
              <w:top w:val="nil"/>
              <w:bottom w:val="nil"/>
            </w:tcBorders>
            <w:shd w:val="clear" w:color="auto" w:fill="auto"/>
          </w:tcPr>
          <w:p w14:paraId="6E2803CC" w14:textId="77777777" w:rsidR="00A721C0" w:rsidRPr="00681980" w:rsidRDefault="00A721C0" w:rsidP="00C62B3A">
            <w:pPr>
              <w:keepNext/>
              <w:keepLines/>
              <w:spacing w:after="0"/>
              <w:jc w:val="center"/>
              <w:rPr>
                <w:ins w:id="2148"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1026898C" w14:textId="77777777" w:rsidR="00A721C0" w:rsidRPr="00681980" w:rsidRDefault="00A721C0" w:rsidP="00C62B3A">
            <w:pPr>
              <w:keepNext/>
              <w:keepLines/>
              <w:spacing w:after="0"/>
              <w:jc w:val="center"/>
              <w:rPr>
                <w:ins w:id="2149" w:author="Boost Mobile" w:date="2025-05-06T12:15:00Z" w16du:dateUtc="2025-05-06T16:15:00Z"/>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31776AA5" w14:textId="77777777" w:rsidR="00A721C0" w:rsidRPr="003D53F8" w:rsidRDefault="00A721C0" w:rsidP="00C62B3A">
            <w:pPr>
              <w:keepNext/>
              <w:keepLines/>
              <w:spacing w:after="0"/>
              <w:jc w:val="center"/>
              <w:rPr>
                <w:ins w:id="2150" w:author="Boost Mobile" w:date="2025-05-06T12:15:00Z" w16du:dateUtc="2025-05-06T16:15:00Z"/>
                <w:rFonts w:ascii="Arial" w:hAnsi="Arial"/>
                <w:sz w:val="18"/>
              </w:rPr>
            </w:pPr>
            <w:ins w:id="2151" w:author="Boost Mobile" w:date="2025-05-06T12:15:00Z" w16du:dateUtc="2025-05-06T16:15:00Z">
              <w:r>
                <w:rPr>
                  <w:rFonts w:ascii="Arial" w:hAnsi="Arial"/>
                  <w:sz w:val="18"/>
                </w:rPr>
                <w:t xml:space="preserve">&gt; </w:t>
              </w:r>
              <w:r w:rsidRPr="003D53F8">
                <w:rPr>
                  <w:rFonts w:ascii="Arial" w:hAnsi="Arial"/>
                  <w:sz w:val="18"/>
                </w:rPr>
                <w:t>7.74</w:t>
              </w:r>
            </w:ins>
          </w:p>
        </w:tc>
        <w:tc>
          <w:tcPr>
            <w:tcW w:w="1890" w:type="dxa"/>
            <w:tcBorders>
              <w:bottom w:val="single" w:sz="4" w:space="0" w:color="auto"/>
            </w:tcBorders>
            <w:tcMar>
              <w:top w:w="0" w:type="dxa"/>
              <w:left w:w="108" w:type="dxa"/>
              <w:bottom w:w="0" w:type="dxa"/>
              <w:right w:w="108" w:type="dxa"/>
            </w:tcMar>
          </w:tcPr>
          <w:p w14:paraId="4D430AEA" w14:textId="77777777" w:rsidR="00A721C0" w:rsidRPr="00681980" w:rsidRDefault="00A721C0" w:rsidP="00C62B3A">
            <w:pPr>
              <w:keepNext/>
              <w:keepLines/>
              <w:spacing w:after="0"/>
              <w:jc w:val="center"/>
              <w:rPr>
                <w:ins w:id="2152" w:author="Boost Mobile" w:date="2025-05-06T12:15:00Z" w16du:dateUtc="2025-05-06T16:15:00Z"/>
                <w:rFonts w:ascii="Arial" w:hAnsi="Arial"/>
                <w:sz w:val="18"/>
              </w:rPr>
            </w:pPr>
            <w:ins w:id="2153" w:author="Boost Mobile" w:date="2025-05-06T12:15:00Z" w16du:dateUtc="2025-05-06T16:15:00Z">
              <w:r w:rsidRPr="00681980">
                <w:rPr>
                  <w:rFonts w:ascii="Arial" w:hAnsi="Arial"/>
                  <w:sz w:val="18"/>
                </w:rPr>
                <w:t>≤</w:t>
              </w:r>
              <w:r>
                <w:rPr>
                  <w:rFonts w:ascii="Arial" w:hAnsi="Arial"/>
                  <w:sz w:val="18"/>
                </w:rPr>
                <w:t xml:space="preserve"> 0.72</w:t>
              </w:r>
            </w:ins>
          </w:p>
        </w:tc>
        <w:tc>
          <w:tcPr>
            <w:tcW w:w="990" w:type="dxa"/>
            <w:tcBorders>
              <w:bottom w:val="single" w:sz="4" w:space="0" w:color="auto"/>
            </w:tcBorders>
            <w:tcMar>
              <w:top w:w="0" w:type="dxa"/>
              <w:left w:w="108" w:type="dxa"/>
              <w:bottom w:w="0" w:type="dxa"/>
              <w:right w:w="108" w:type="dxa"/>
            </w:tcMar>
          </w:tcPr>
          <w:p w14:paraId="20069E15" w14:textId="77777777" w:rsidR="00A721C0" w:rsidRPr="00681980" w:rsidRDefault="00A721C0" w:rsidP="00C62B3A">
            <w:pPr>
              <w:keepNext/>
              <w:keepLines/>
              <w:spacing w:after="0"/>
              <w:jc w:val="center"/>
              <w:rPr>
                <w:ins w:id="2154" w:author="Boost Mobile" w:date="2025-05-06T12:15:00Z" w16du:dateUtc="2025-05-06T16:15:00Z"/>
                <w:rFonts w:ascii="Arial" w:hAnsi="Arial"/>
                <w:sz w:val="18"/>
              </w:rPr>
            </w:pPr>
            <w:ins w:id="2155" w:author="Boost Mobile" w:date="2025-05-06T12:15:00Z" w16du:dateUtc="2025-05-06T16:15:00Z">
              <w:r>
                <w:rPr>
                  <w:rFonts w:ascii="Arial" w:hAnsi="Arial"/>
                  <w:sz w:val="18"/>
                </w:rPr>
                <w:t>A1</w:t>
              </w:r>
            </w:ins>
          </w:p>
        </w:tc>
      </w:tr>
      <w:tr w:rsidR="00A721C0" w:rsidRPr="00681980" w14:paraId="1D860E86" w14:textId="77777777" w:rsidTr="00C62B3A">
        <w:trPr>
          <w:trHeight w:val="20"/>
          <w:jc w:val="center"/>
          <w:ins w:id="2156" w:author="Boost Mobile" w:date="2025-05-06T12:15:00Z"/>
        </w:trPr>
        <w:tc>
          <w:tcPr>
            <w:tcW w:w="1330" w:type="dxa"/>
            <w:tcBorders>
              <w:top w:val="nil"/>
              <w:bottom w:val="single" w:sz="4" w:space="0" w:color="auto"/>
            </w:tcBorders>
            <w:shd w:val="clear" w:color="auto" w:fill="auto"/>
          </w:tcPr>
          <w:p w14:paraId="371F7B1B" w14:textId="77777777" w:rsidR="00A721C0" w:rsidRPr="00681980" w:rsidRDefault="00A721C0" w:rsidP="00C62B3A">
            <w:pPr>
              <w:keepNext/>
              <w:keepLines/>
              <w:spacing w:after="0"/>
              <w:jc w:val="center"/>
              <w:rPr>
                <w:ins w:id="2157" w:author="Boost Mobile" w:date="2025-05-06T12:15:00Z" w16du:dateUtc="2025-05-06T16:15:00Z"/>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4DC29279" w14:textId="77777777" w:rsidR="00A721C0" w:rsidRPr="00681980" w:rsidRDefault="00A721C0" w:rsidP="00C62B3A">
            <w:pPr>
              <w:keepNext/>
              <w:keepLines/>
              <w:spacing w:after="0"/>
              <w:jc w:val="center"/>
              <w:rPr>
                <w:ins w:id="2158" w:author="Boost Mobile" w:date="2025-05-06T12:15:00Z" w16du:dateUtc="2025-05-06T16:15:00Z"/>
                <w:rFonts w:ascii="Arial" w:hAnsi="Arial" w:cs="Arial"/>
                <w:sz w:val="18"/>
              </w:rPr>
            </w:pPr>
            <w:ins w:id="2159" w:author="Boost Mobile" w:date="2025-05-06T12:15:00Z" w16du:dateUtc="2025-05-06T16:15:00Z">
              <w:r>
                <w:rPr>
                  <w:rFonts w:ascii="Arial" w:hAnsi="Arial" w:cs="Arial"/>
                  <w:sz w:val="18"/>
                </w:rPr>
                <w:t xml:space="preserve">2010 </w:t>
              </w:r>
              <w:r w:rsidRPr="00681980">
                <w:rPr>
                  <w:rFonts w:ascii="Arial" w:hAnsi="Arial" w:cs="Arial"/>
                  <w:sz w:val="18"/>
                </w:rPr>
                <w:t>≤ Fc ≤</w:t>
              </w:r>
              <w:r>
                <w:rPr>
                  <w:rFonts w:ascii="Arial" w:hAnsi="Arial" w:cs="Arial"/>
                  <w:sz w:val="18"/>
                </w:rPr>
                <w:t xml:space="preserve"> 2015</w:t>
              </w:r>
            </w:ins>
          </w:p>
        </w:tc>
        <w:tc>
          <w:tcPr>
            <w:tcW w:w="2160" w:type="dxa"/>
            <w:tcBorders>
              <w:top w:val="single" w:sz="4" w:space="0" w:color="auto"/>
            </w:tcBorders>
            <w:tcMar>
              <w:top w:w="0" w:type="dxa"/>
              <w:left w:w="108" w:type="dxa"/>
              <w:bottom w:w="0" w:type="dxa"/>
              <w:right w:w="108" w:type="dxa"/>
            </w:tcMar>
          </w:tcPr>
          <w:p w14:paraId="3C7A19BA" w14:textId="77777777" w:rsidR="00A721C0" w:rsidRPr="00681980" w:rsidRDefault="00A721C0" w:rsidP="00C62B3A">
            <w:pPr>
              <w:keepNext/>
              <w:keepLines/>
              <w:spacing w:after="0"/>
              <w:jc w:val="center"/>
              <w:rPr>
                <w:ins w:id="2160" w:author="Boost Mobile" w:date="2025-05-06T12:15:00Z" w16du:dateUtc="2025-05-06T16:15:00Z"/>
                <w:rFonts w:ascii="Arial" w:hAnsi="Arial"/>
                <w:sz w:val="18"/>
              </w:rPr>
            </w:pPr>
            <w:ins w:id="2161" w:author="Boost Mobile" w:date="2025-05-06T12:15:00Z" w16du:dateUtc="2025-05-06T16:15:00Z">
              <w:r w:rsidRPr="00681980">
                <w:rPr>
                  <w:rFonts w:ascii="Arial" w:hAnsi="Arial"/>
                  <w:sz w:val="18"/>
                </w:rPr>
                <w:t>≥</w:t>
              </w:r>
              <w:r>
                <w:rPr>
                  <w:rFonts w:ascii="Arial" w:hAnsi="Arial"/>
                  <w:sz w:val="18"/>
                </w:rPr>
                <w:t xml:space="preserve"> 0</w:t>
              </w:r>
            </w:ins>
          </w:p>
        </w:tc>
        <w:tc>
          <w:tcPr>
            <w:tcW w:w="1890" w:type="dxa"/>
            <w:tcBorders>
              <w:top w:val="single" w:sz="4" w:space="0" w:color="auto"/>
            </w:tcBorders>
            <w:tcMar>
              <w:top w:w="0" w:type="dxa"/>
              <w:left w:w="108" w:type="dxa"/>
              <w:bottom w:w="0" w:type="dxa"/>
              <w:right w:w="108" w:type="dxa"/>
            </w:tcMar>
          </w:tcPr>
          <w:p w14:paraId="3339D262" w14:textId="77777777" w:rsidR="00A721C0" w:rsidRPr="00681980" w:rsidRDefault="00A721C0" w:rsidP="00C62B3A">
            <w:pPr>
              <w:keepNext/>
              <w:keepLines/>
              <w:spacing w:after="0"/>
              <w:jc w:val="center"/>
              <w:rPr>
                <w:ins w:id="2162" w:author="Boost Mobile" w:date="2025-05-06T12:15:00Z" w16du:dateUtc="2025-05-06T16:15:00Z"/>
                <w:rFonts w:ascii="Arial" w:hAnsi="Arial"/>
                <w:sz w:val="18"/>
              </w:rPr>
            </w:pPr>
            <w:ins w:id="2163" w:author="Boost Mobile" w:date="2025-05-06T12:15:00Z" w16du:dateUtc="2025-05-06T16:15:00Z">
              <w:r w:rsidRPr="00681980">
                <w:rPr>
                  <w:rFonts w:ascii="Arial" w:hAnsi="Arial"/>
                  <w:sz w:val="18"/>
                </w:rPr>
                <w:t>≥</w:t>
              </w:r>
              <w:r>
                <w:rPr>
                  <w:rFonts w:ascii="Arial" w:hAnsi="Arial"/>
                  <w:sz w:val="18"/>
                </w:rPr>
                <w:t xml:space="preserve"> 4.5</w:t>
              </w:r>
            </w:ins>
          </w:p>
        </w:tc>
        <w:tc>
          <w:tcPr>
            <w:tcW w:w="990" w:type="dxa"/>
            <w:tcBorders>
              <w:top w:val="single" w:sz="4" w:space="0" w:color="auto"/>
            </w:tcBorders>
            <w:tcMar>
              <w:top w:w="0" w:type="dxa"/>
              <w:left w:w="108" w:type="dxa"/>
              <w:bottom w:w="0" w:type="dxa"/>
              <w:right w:w="108" w:type="dxa"/>
            </w:tcMar>
          </w:tcPr>
          <w:p w14:paraId="4C48BCF6" w14:textId="77777777" w:rsidR="00A721C0" w:rsidRPr="00681980" w:rsidRDefault="00A721C0" w:rsidP="00C62B3A">
            <w:pPr>
              <w:keepNext/>
              <w:keepLines/>
              <w:spacing w:after="0"/>
              <w:jc w:val="center"/>
              <w:rPr>
                <w:ins w:id="2164" w:author="Boost Mobile" w:date="2025-05-06T12:15:00Z" w16du:dateUtc="2025-05-06T16:15:00Z"/>
                <w:rFonts w:ascii="Arial" w:hAnsi="Arial"/>
                <w:sz w:val="18"/>
              </w:rPr>
            </w:pPr>
            <w:ins w:id="2165" w:author="Boost Mobile" w:date="2025-05-06T12:15:00Z" w16du:dateUtc="2025-05-06T16:15:00Z">
              <w:r>
                <w:rPr>
                  <w:rFonts w:ascii="Arial" w:hAnsi="Arial"/>
                  <w:sz w:val="18"/>
                </w:rPr>
                <w:t>A1</w:t>
              </w:r>
            </w:ins>
          </w:p>
        </w:tc>
      </w:tr>
      <w:tr w:rsidR="00A721C0" w:rsidRPr="00681980" w14:paraId="5E9129A2" w14:textId="77777777" w:rsidTr="00C62B3A">
        <w:trPr>
          <w:trHeight w:val="20"/>
          <w:jc w:val="center"/>
          <w:ins w:id="2166" w:author="Boost Mobile" w:date="2025-05-06T12:15:00Z"/>
        </w:trPr>
        <w:tc>
          <w:tcPr>
            <w:tcW w:w="1330" w:type="dxa"/>
            <w:vMerge w:val="restart"/>
            <w:shd w:val="clear" w:color="auto" w:fill="auto"/>
          </w:tcPr>
          <w:p w14:paraId="3AE7E666" w14:textId="77777777" w:rsidR="00A721C0" w:rsidRPr="00681980" w:rsidRDefault="00A721C0" w:rsidP="00C62B3A">
            <w:pPr>
              <w:keepNext/>
              <w:keepLines/>
              <w:spacing w:after="0"/>
              <w:jc w:val="center"/>
              <w:rPr>
                <w:ins w:id="2167" w:author="Boost Mobile" w:date="2025-05-06T12:15:00Z" w16du:dateUtc="2025-05-06T16:15:00Z"/>
                <w:rFonts w:ascii="Arial" w:hAnsi="Arial"/>
                <w:sz w:val="18"/>
                <w:lang w:eastAsia="zh-CN"/>
              </w:rPr>
            </w:pPr>
            <w:ins w:id="2168" w:author="Boost Mobile" w:date="2025-05-06T12:15:00Z" w16du:dateUtc="2025-05-06T16:15:00Z">
              <w:r>
                <w:rPr>
                  <w:rFonts w:ascii="Arial" w:hAnsi="Arial"/>
                  <w:sz w:val="18"/>
                  <w:lang w:eastAsia="zh-CN"/>
                </w:rPr>
                <w:t>15</w:t>
              </w:r>
              <w:r w:rsidRPr="00681980">
                <w:rPr>
                  <w:rFonts w:ascii="Arial" w:hAnsi="Arial"/>
                  <w:sz w:val="18"/>
                  <w:lang w:eastAsia="zh-CN"/>
                </w:rPr>
                <w:t>MHz</w:t>
              </w:r>
            </w:ins>
          </w:p>
        </w:tc>
        <w:tc>
          <w:tcPr>
            <w:tcW w:w="2160" w:type="dxa"/>
            <w:vMerge w:val="restart"/>
            <w:shd w:val="clear" w:color="auto" w:fill="auto"/>
          </w:tcPr>
          <w:p w14:paraId="6D7EA7FA" w14:textId="77777777" w:rsidR="00A721C0" w:rsidRPr="00681980" w:rsidRDefault="00A721C0" w:rsidP="00C62B3A">
            <w:pPr>
              <w:keepNext/>
              <w:keepLines/>
              <w:spacing w:after="0"/>
              <w:jc w:val="center"/>
              <w:rPr>
                <w:ins w:id="2169" w:author="Boost Mobile" w:date="2025-05-06T12:15:00Z" w16du:dateUtc="2025-05-06T16:15:00Z"/>
                <w:rFonts w:ascii="Arial" w:hAnsi="Arial"/>
                <w:sz w:val="18"/>
              </w:rPr>
            </w:pPr>
            <w:ins w:id="2170" w:author="Boost Mobile" w:date="2025-05-06T12:15:00Z" w16du:dateUtc="2025-05-06T16:15:00Z">
              <w:r w:rsidRPr="00681980">
                <w:rPr>
                  <w:rFonts w:ascii="Arial" w:hAnsi="Arial"/>
                  <w:sz w:val="18"/>
                </w:rPr>
                <w:t>&lt;</w:t>
              </w:r>
              <w:r>
                <w:rPr>
                  <w:rFonts w:ascii="Arial" w:hAnsi="Arial"/>
                  <w:sz w:val="18"/>
                </w:rPr>
                <w:t xml:space="preserve"> 2012.5 </w:t>
              </w:r>
              <w:r w:rsidRPr="00681980">
                <w:rPr>
                  <w:rFonts w:ascii="Arial" w:hAnsi="Arial"/>
                  <w:sz w:val="18"/>
                </w:rPr>
                <w:t xml:space="preserve"> </w:t>
              </w:r>
            </w:ins>
          </w:p>
        </w:tc>
        <w:tc>
          <w:tcPr>
            <w:tcW w:w="2160" w:type="dxa"/>
            <w:tcMar>
              <w:top w:w="0" w:type="dxa"/>
              <w:left w:w="108" w:type="dxa"/>
              <w:bottom w:w="0" w:type="dxa"/>
              <w:right w:w="108" w:type="dxa"/>
            </w:tcMar>
          </w:tcPr>
          <w:p w14:paraId="2EFF0241" w14:textId="77777777" w:rsidR="00A721C0" w:rsidRPr="00681980" w:rsidRDefault="00A721C0" w:rsidP="00C62B3A">
            <w:pPr>
              <w:keepNext/>
              <w:keepLines/>
              <w:spacing w:after="0"/>
              <w:jc w:val="center"/>
              <w:rPr>
                <w:ins w:id="2171" w:author="Boost Mobile" w:date="2025-05-06T12:15:00Z" w16du:dateUtc="2025-05-06T16:15:00Z"/>
                <w:rFonts w:ascii="Arial" w:hAnsi="Arial"/>
                <w:sz w:val="18"/>
              </w:rPr>
            </w:pPr>
            <w:ins w:id="2172"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Mar>
              <w:top w:w="0" w:type="dxa"/>
              <w:left w:w="108" w:type="dxa"/>
              <w:bottom w:w="0" w:type="dxa"/>
              <w:right w:w="108" w:type="dxa"/>
            </w:tcMar>
          </w:tcPr>
          <w:p w14:paraId="080648C4" w14:textId="77777777" w:rsidR="00A721C0" w:rsidRPr="00681980" w:rsidRDefault="00A721C0" w:rsidP="00C62B3A">
            <w:pPr>
              <w:keepNext/>
              <w:keepLines/>
              <w:spacing w:after="0"/>
              <w:jc w:val="center"/>
              <w:rPr>
                <w:ins w:id="2173" w:author="Boost Mobile" w:date="2025-05-06T12:15:00Z" w16du:dateUtc="2025-05-06T16:15:00Z"/>
                <w:rFonts w:ascii="Arial" w:hAnsi="Arial"/>
                <w:sz w:val="18"/>
              </w:rPr>
            </w:pPr>
            <w:ins w:id="2174" w:author="Boost Mobile" w:date="2025-05-06T12:15:00Z" w16du:dateUtc="2025-05-06T16:15:00Z">
              <w:r w:rsidRPr="00681980">
                <w:rPr>
                  <w:rFonts w:ascii="Arial" w:hAnsi="Arial"/>
                  <w:sz w:val="18"/>
                </w:rPr>
                <w:t>≥</w:t>
              </w:r>
              <w:r>
                <w:rPr>
                  <w:rFonts w:ascii="Arial" w:hAnsi="Arial"/>
                  <w:sz w:val="18"/>
                </w:rPr>
                <w:t xml:space="preserve"> 0</w:t>
              </w:r>
            </w:ins>
          </w:p>
        </w:tc>
        <w:tc>
          <w:tcPr>
            <w:tcW w:w="990" w:type="dxa"/>
            <w:tcMar>
              <w:top w:w="0" w:type="dxa"/>
              <w:left w:w="108" w:type="dxa"/>
              <w:bottom w:w="0" w:type="dxa"/>
              <w:right w:w="108" w:type="dxa"/>
            </w:tcMar>
          </w:tcPr>
          <w:p w14:paraId="74222FD0" w14:textId="77777777" w:rsidR="00A721C0" w:rsidRPr="00681980" w:rsidRDefault="00A721C0" w:rsidP="00C62B3A">
            <w:pPr>
              <w:keepNext/>
              <w:keepLines/>
              <w:spacing w:after="0"/>
              <w:jc w:val="center"/>
              <w:rPr>
                <w:ins w:id="2175" w:author="Boost Mobile" w:date="2025-05-06T12:15:00Z" w16du:dateUtc="2025-05-06T16:15:00Z"/>
                <w:rFonts w:ascii="Arial" w:hAnsi="Arial"/>
                <w:sz w:val="18"/>
              </w:rPr>
            </w:pPr>
            <w:ins w:id="2176" w:author="Boost Mobile" w:date="2025-05-06T12:15:00Z" w16du:dateUtc="2025-05-06T16:15:00Z">
              <w:r>
                <w:rPr>
                  <w:rFonts w:ascii="Arial" w:hAnsi="Arial"/>
                  <w:sz w:val="18"/>
                </w:rPr>
                <w:t>A3</w:t>
              </w:r>
            </w:ins>
          </w:p>
        </w:tc>
      </w:tr>
      <w:tr w:rsidR="00A721C0" w:rsidRPr="00681980" w14:paraId="28D0FD2C" w14:textId="77777777" w:rsidTr="00C62B3A">
        <w:trPr>
          <w:trHeight w:val="60"/>
          <w:jc w:val="center"/>
          <w:ins w:id="2177" w:author="Boost Mobile" w:date="2025-05-06T12:15:00Z"/>
        </w:trPr>
        <w:tc>
          <w:tcPr>
            <w:tcW w:w="1330" w:type="dxa"/>
            <w:vMerge/>
            <w:shd w:val="clear" w:color="auto" w:fill="auto"/>
          </w:tcPr>
          <w:p w14:paraId="01F71B6D" w14:textId="77777777" w:rsidR="00A721C0" w:rsidRPr="00681980" w:rsidRDefault="00A721C0" w:rsidP="00C62B3A">
            <w:pPr>
              <w:keepNext/>
              <w:keepLines/>
              <w:spacing w:after="0"/>
              <w:jc w:val="center"/>
              <w:rPr>
                <w:ins w:id="2178" w:author="Boost Mobile" w:date="2025-05-06T12:15:00Z" w16du:dateUtc="2025-05-06T16:15:00Z"/>
                <w:rFonts w:ascii="Arial" w:hAnsi="Arial" w:cs="Arial"/>
                <w:sz w:val="18"/>
                <w:lang w:eastAsia="zh-CN"/>
              </w:rPr>
            </w:pPr>
          </w:p>
        </w:tc>
        <w:tc>
          <w:tcPr>
            <w:tcW w:w="2160" w:type="dxa"/>
            <w:vMerge/>
            <w:shd w:val="clear" w:color="auto" w:fill="auto"/>
          </w:tcPr>
          <w:p w14:paraId="7FE3C377" w14:textId="77777777" w:rsidR="00A721C0" w:rsidRPr="00681980" w:rsidRDefault="00A721C0" w:rsidP="00C62B3A">
            <w:pPr>
              <w:keepNext/>
              <w:keepLines/>
              <w:spacing w:after="0"/>
              <w:jc w:val="center"/>
              <w:rPr>
                <w:ins w:id="2179" w:author="Boost Mobile" w:date="2025-05-06T12:15:00Z" w16du:dateUtc="2025-05-06T16:15:00Z"/>
                <w:rFonts w:ascii="Arial" w:hAnsi="Arial"/>
                <w:sz w:val="18"/>
              </w:rPr>
            </w:pPr>
          </w:p>
        </w:tc>
        <w:tc>
          <w:tcPr>
            <w:tcW w:w="2160" w:type="dxa"/>
          </w:tcPr>
          <w:p w14:paraId="5FCEA624" w14:textId="77777777" w:rsidR="00A721C0" w:rsidRPr="00681980" w:rsidRDefault="00A721C0" w:rsidP="00C62B3A">
            <w:pPr>
              <w:keepNext/>
              <w:keepLines/>
              <w:spacing w:after="0"/>
              <w:jc w:val="center"/>
              <w:rPr>
                <w:ins w:id="2180" w:author="Boost Mobile" w:date="2025-05-06T12:15:00Z" w16du:dateUtc="2025-05-06T16:15:00Z"/>
                <w:rFonts w:ascii="Arial" w:hAnsi="Arial"/>
                <w:sz w:val="18"/>
              </w:rPr>
            </w:pPr>
            <w:ins w:id="2181" w:author="Boost Mobile" w:date="2025-05-06T12:15:00Z" w16du:dateUtc="2025-05-06T16:15:00Z">
              <w:r w:rsidRPr="00681980">
                <w:rPr>
                  <w:rFonts w:ascii="Arial" w:hAnsi="Arial"/>
                  <w:sz w:val="18"/>
                </w:rPr>
                <w:t>&gt;</w:t>
              </w:r>
              <w:r>
                <w:rPr>
                  <w:rFonts w:ascii="Arial" w:hAnsi="Arial"/>
                  <w:sz w:val="18"/>
                </w:rPr>
                <w:t xml:space="preserve"> 3.06</w:t>
              </w:r>
            </w:ins>
          </w:p>
        </w:tc>
        <w:tc>
          <w:tcPr>
            <w:tcW w:w="1890" w:type="dxa"/>
            <w:tcMar>
              <w:top w:w="0" w:type="dxa"/>
              <w:left w:w="108" w:type="dxa"/>
              <w:bottom w:w="0" w:type="dxa"/>
              <w:right w:w="108" w:type="dxa"/>
            </w:tcMar>
          </w:tcPr>
          <w:p w14:paraId="15C891DE" w14:textId="77777777" w:rsidR="00A721C0" w:rsidRPr="00681980" w:rsidRDefault="00A721C0" w:rsidP="00C62B3A">
            <w:pPr>
              <w:keepNext/>
              <w:keepLines/>
              <w:spacing w:after="0"/>
              <w:jc w:val="center"/>
              <w:rPr>
                <w:ins w:id="2182" w:author="Boost Mobile" w:date="2025-05-06T12:15:00Z" w16du:dateUtc="2025-05-06T16:15:00Z"/>
                <w:rFonts w:ascii="Arial" w:hAnsi="Arial"/>
                <w:sz w:val="18"/>
              </w:rPr>
            </w:pPr>
            <w:ins w:id="2183" w:author="Boost Mobile" w:date="2025-05-06T12:15:00Z" w16du:dateUtc="2025-05-06T16:15:00Z">
              <w:r>
                <w:rPr>
                  <w:rFonts w:ascii="Arial" w:hAnsi="Arial" w:cs="Arial"/>
                  <w:sz w:val="18"/>
                </w:rPr>
                <w:t xml:space="preserve">4.5 </w:t>
              </w:r>
              <w:r w:rsidRPr="00681980">
                <w:rPr>
                  <w:rFonts w:ascii="Arial" w:hAnsi="Arial" w:cs="Arial"/>
                  <w:sz w:val="18"/>
                </w:rPr>
                <w:t xml:space="preserve">≤ </w:t>
              </w:r>
              <w:r w:rsidRPr="00681980">
                <w:rPr>
                  <w:rFonts w:ascii="Arial" w:hAnsi="Arial"/>
                  <w:sz w:val="18"/>
                </w:rPr>
                <w:t>L</w:t>
              </w:r>
              <w:r w:rsidRPr="00681980">
                <w:rPr>
                  <w:rFonts w:ascii="Arial" w:hAnsi="Arial"/>
                  <w:sz w:val="18"/>
                  <w:vertAlign w:val="subscript"/>
                </w:rPr>
                <w:t>CRB</w:t>
              </w:r>
              <w:r w:rsidRPr="00681980">
                <w:rPr>
                  <w:rFonts w:ascii="Arial" w:hAnsi="Arial"/>
                  <w:sz w:val="18"/>
                </w:rPr>
                <w:t>*12*SCS</w:t>
              </w:r>
              <w:r w:rsidRPr="00681980">
                <w:rPr>
                  <w:rFonts w:ascii="Arial" w:hAnsi="Arial" w:cs="Arial"/>
                  <w:sz w:val="18"/>
                </w:rPr>
                <w:t xml:space="preserve"> ≤</w:t>
              </w:r>
              <w:r w:rsidRPr="009C660C">
                <w:rPr>
                  <w:rFonts w:ascii="Arial" w:hAnsi="Arial" w:cs="Arial"/>
                  <w:sz w:val="18"/>
                </w:rPr>
                <w:t xml:space="preserve"> </w:t>
              </w:r>
              <w:r>
                <w:rPr>
                  <w:rFonts w:ascii="Arial" w:hAnsi="Arial" w:cs="Arial"/>
                  <w:sz w:val="18"/>
                </w:rPr>
                <w:t>9</w:t>
              </w:r>
            </w:ins>
          </w:p>
        </w:tc>
        <w:tc>
          <w:tcPr>
            <w:tcW w:w="990" w:type="dxa"/>
            <w:tcMar>
              <w:top w:w="0" w:type="dxa"/>
              <w:left w:w="108" w:type="dxa"/>
              <w:bottom w:w="0" w:type="dxa"/>
              <w:right w:w="108" w:type="dxa"/>
            </w:tcMar>
          </w:tcPr>
          <w:p w14:paraId="4A909C82" w14:textId="77777777" w:rsidR="00A721C0" w:rsidRPr="00681980" w:rsidRDefault="00A721C0" w:rsidP="00C62B3A">
            <w:pPr>
              <w:keepNext/>
              <w:keepLines/>
              <w:spacing w:after="0"/>
              <w:jc w:val="center"/>
              <w:rPr>
                <w:ins w:id="2184" w:author="Boost Mobile" w:date="2025-05-06T12:15:00Z" w16du:dateUtc="2025-05-06T16:15:00Z"/>
                <w:rFonts w:ascii="Arial" w:hAnsi="Arial"/>
                <w:sz w:val="18"/>
              </w:rPr>
            </w:pPr>
            <w:ins w:id="2185" w:author="Boost Mobile" w:date="2025-05-06T12:15:00Z" w16du:dateUtc="2025-05-06T16:15:00Z">
              <w:r>
                <w:rPr>
                  <w:rFonts w:ascii="Arial" w:hAnsi="Arial"/>
                  <w:sz w:val="18"/>
                </w:rPr>
                <w:t>A1</w:t>
              </w:r>
            </w:ins>
          </w:p>
        </w:tc>
      </w:tr>
      <w:tr w:rsidR="00A721C0" w:rsidRPr="00681980" w14:paraId="16043B28" w14:textId="77777777" w:rsidTr="00C62B3A">
        <w:trPr>
          <w:trHeight w:val="60"/>
          <w:jc w:val="center"/>
          <w:ins w:id="2186" w:author="Boost Mobile" w:date="2025-05-06T12:15:00Z"/>
        </w:trPr>
        <w:tc>
          <w:tcPr>
            <w:tcW w:w="1330" w:type="dxa"/>
            <w:vMerge/>
            <w:shd w:val="clear" w:color="auto" w:fill="auto"/>
          </w:tcPr>
          <w:p w14:paraId="748D4192" w14:textId="77777777" w:rsidR="00A721C0" w:rsidRPr="00681980" w:rsidRDefault="00A721C0" w:rsidP="00C62B3A">
            <w:pPr>
              <w:keepNext/>
              <w:keepLines/>
              <w:spacing w:after="0"/>
              <w:jc w:val="center"/>
              <w:rPr>
                <w:ins w:id="2187" w:author="Boost Mobile" w:date="2025-05-06T12:15:00Z" w16du:dateUtc="2025-05-06T16:15:00Z"/>
                <w:rFonts w:ascii="Arial" w:hAnsi="Arial" w:cs="Arial"/>
                <w:sz w:val="18"/>
                <w:lang w:eastAsia="zh-CN"/>
              </w:rPr>
            </w:pPr>
          </w:p>
        </w:tc>
        <w:tc>
          <w:tcPr>
            <w:tcW w:w="2160" w:type="dxa"/>
            <w:vMerge/>
            <w:shd w:val="clear" w:color="auto" w:fill="auto"/>
          </w:tcPr>
          <w:p w14:paraId="6A196DE8" w14:textId="77777777" w:rsidR="00A721C0" w:rsidRPr="00681980" w:rsidRDefault="00A721C0" w:rsidP="00C62B3A">
            <w:pPr>
              <w:keepNext/>
              <w:keepLines/>
              <w:spacing w:after="0"/>
              <w:jc w:val="center"/>
              <w:rPr>
                <w:ins w:id="2188" w:author="Boost Mobile" w:date="2025-05-06T12:15:00Z" w16du:dateUtc="2025-05-06T16:15:00Z"/>
                <w:rFonts w:ascii="Arial" w:hAnsi="Arial"/>
                <w:sz w:val="18"/>
              </w:rPr>
            </w:pPr>
          </w:p>
        </w:tc>
        <w:tc>
          <w:tcPr>
            <w:tcW w:w="2160" w:type="dxa"/>
            <w:tcBorders>
              <w:bottom w:val="single" w:sz="4" w:space="0" w:color="auto"/>
            </w:tcBorders>
          </w:tcPr>
          <w:p w14:paraId="6C9A3E76" w14:textId="77777777" w:rsidR="00A721C0" w:rsidRPr="00681980" w:rsidRDefault="00A721C0" w:rsidP="00C62B3A">
            <w:pPr>
              <w:keepNext/>
              <w:keepLines/>
              <w:spacing w:after="0"/>
              <w:jc w:val="center"/>
              <w:rPr>
                <w:ins w:id="2189" w:author="Boost Mobile" w:date="2025-05-06T12:15:00Z" w16du:dateUtc="2025-05-06T16:15:00Z"/>
                <w:rFonts w:ascii="Arial" w:hAnsi="Arial"/>
                <w:sz w:val="18"/>
              </w:rPr>
            </w:pPr>
            <w:ins w:id="2190" w:author="Boost Mobile" w:date="2025-05-06T12:15:00Z" w16du:dateUtc="2025-05-06T16:15:00Z">
              <w:r w:rsidRPr="00681980">
                <w:rPr>
                  <w:rFonts w:ascii="Arial" w:hAnsi="Arial"/>
                  <w:sz w:val="18"/>
                </w:rPr>
                <w:t>&gt;</w:t>
              </w:r>
              <w:r>
                <w:rPr>
                  <w:rFonts w:ascii="Arial" w:hAnsi="Arial"/>
                  <w:sz w:val="18"/>
                </w:rPr>
                <w:t xml:space="preserve"> 3.06</w:t>
              </w:r>
            </w:ins>
          </w:p>
        </w:tc>
        <w:tc>
          <w:tcPr>
            <w:tcW w:w="1890" w:type="dxa"/>
            <w:tcBorders>
              <w:bottom w:val="single" w:sz="4" w:space="0" w:color="auto"/>
            </w:tcBorders>
            <w:tcMar>
              <w:top w:w="0" w:type="dxa"/>
              <w:left w:w="108" w:type="dxa"/>
              <w:bottom w:w="0" w:type="dxa"/>
              <w:right w:w="108" w:type="dxa"/>
            </w:tcMar>
          </w:tcPr>
          <w:p w14:paraId="745B2542" w14:textId="77777777" w:rsidR="00A721C0" w:rsidRPr="00681980" w:rsidRDefault="00A721C0" w:rsidP="00C62B3A">
            <w:pPr>
              <w:keepNext/>
              <w:keepLines/>
              <w:spacing w:after="0"/>
              <w:jc w:val="center"/>
              <w:rPr>
                <w:ins w:id="2191" w:author="Boost Mobile" w:date="2025-05-06T12:15:00Z" w16du:dateUtc="2025-05-06T16:15:00Z"/>
                <w:rFonts w:ascii="Arial" w:hAnsi="Arial"/>
                <w:sz w:val="18"/>
              </w:rPr>
            </w:pPr>
            <w:ins w:id="2192" w:author="Boost Mobile" w:date="2025-05-06T12:15:00Z" w16du:dateUtc="2025-05-06T16:15:00Z">
              <w:r w:rsidRPr="00681980">
                <w:rPr>
                  <w:rFonts w:ascii="Arial" w:hAnsi="Arial"/>
                  <w:sz w:val="18"/>
                </w:rPr>
                <w:t>&gt;</w:t>
              </w:r>
              <w:r>
                <w:rPr>
                  <w:rFonts w:ascii="Arial" w:hAnsi="Arial"/>
                  <w:sz w:val="18"/>
                </w:rPr>
                <w:t xml:space="preserve"> 9</w:t>
              </w:r>
            </w:ins>
          </w:p>
        </w:tc>
        <w:tc>
          <w:tcPr>
            <w:tcW w:w="990" w:type="dxa"/>
            <w:tcBorders>
              <w:bottom w:val="single" w:sz="4" w:space="0" w:color="auto"/>
            </w:tcBorders>
            <w:tcMar>
              <w:top w:w="0" w:type="dxa"/>
              <w:left w:w="108" w:type="dxa"/>
              <w:bottom w:w="0" w:type="dxa"/>
              <w:right w:w="108" w:type="dxa"/>
            </w:tcMar>
          </w:tcPr>
          <w:p w14:paraId="67B1407F" w14:textId="77777777" w:rsidR="00A721C0" w:rsidRPr="00681980" w:rsidRDefault="00A721C0" w:rsidP="00C62B3A">
            <w:pPr>
              <w:keepNext/>
              <w:keepLines/>
              <w:spacing w:after="0"/>
              <w:jc w:val="center"/>
              <w:rPr>
                <w:ins w:id="2193" w:author="Boost Mobile" w:date="2025-05-06T12:15:00Z" w16du:dateUtc="2025-05-06T16:15:00Z"/>
                <w:rFonts w:ascii="Arial" w:hAnsi="Arial"/>
                <w:sz w:val="18"/>
              </w:rPr>
            </w:pPr>
            <w:ins w:id="2194" w:author="Boost Mobile" w:date="2025-05-06T12:15:00Z" w16du:dateUtc="2025-05-06T16:15:00Z">
              <w:r>
                <w:rPr>
                  <w:rFonts w:ascii="Arial" w:hAnsi="Arial"/>
                  <w:sz w:val="18"/>
                </w:rPr>
                <w:t>A2</w:t>
              </w:r>
            </w:ins>
          </w:p>
        </w:tc>
      </w:tr>
      <w:tr w:rsidR="00A721C0" w:rsidRPr="00681980" w14:paraId="17F3AD8F" w14:textId="77777777" w:rsidTr="00C62B3A">
        <w:trPr>
          <w:trHeight w:val="60"/>
          <w:jc w:val="center"/>
          <w:ins w:id="2195" w:author="Boost Mobile" w:date="2025-05-06T12:15:00Z"/>
        </w:trPr>
        <w:tc>
          <w:tcPr>
            <w:tcW w:w="1330" w:type="dxa"/>
            <w:vMerge/>
            <w:shd w:val="clear" w:color="auto" w:fill="auto"/>
          </w:tcPr>
          <w:p w14:paraId="3B5E1A0A" w14:textId="77777777" w:rsidR="00A721C0" w:rsidRPr="00681980" w:rsidRDefault="00A721C0" w:rsidP="00C62B3A">
            <w:pPr>
              <w:keepNext/>
              <w:keepLines/>
              <w:spacing w:after="0"/>
              <w:jc w:val="center"/>
              <w:rPr>
                <w:ins w:id="2196"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2419C76E" w14:textId="77777777" w:rsidR="00A721C0" w:rsidRPr="00681980" w:rsidRDefault="00A721C0" w:rsidP="00C62B3A">
            <w:pPr>
              <w:keepNext/>
              <w:keepLines/>
              <w:spacing w:after="0"/>
              <w:jc w:val="center"/>
              <w:rPr>
                <w:ins w:id="2197" w:author="Boost Mobile" w:date="2025-05-06T12:15:00Z" w16du:dateUtc="2025-05-06T16:15:00Z"/>
                <w:rFonts w:ascii="Arial" w:hAnsi="Arial"/>
                <w:sz w:val="18"/>
              </w:rPr>
            </w:pPr>
          </w:p>
        </w:tc>
        <w:tc>
          <w:tcPr>
            <w:tcW w:w="2160" w:type="dxa"/>
            <w:tcBorders>
              <w:bottom w:val="single" w:sz="4" w:space="0" w:color="auto"/>
            </w:tcBorders>
          </w:tcPr>
          <w:p w14:paraId="0C04799E" w14:textId="77777777" w:rsidR="00A721C0" w:rsidRPr="00681980" w:rsidRDefault="00A721C0" w:rsidP="00C62B3A">
            <w:pPr>
              <w:keepNext/>
              <w:keepLines/>
              <w:spacing w:after="0"/>
              <w:jc w:val="center"/>
              <w:rPr>
                <w:ins w:id="2198" w:author="Boost Mobile" w:date="2025-05-06T12:15:00Z" w16du:dateUtc="2025-05-06T16:15:00Z"/>
                <w:rFonts w:ascii="Arial" w:hAnsi="Arial"/>
                <w:sz w:val="18"/>
              </w:rPr>
            </w:pPr>
            <w:ins w:id="2199" w:author="Boost Mobile" w:date="2025-05-06T12:15:00Z" w16du:dateUtc="2025-05-06T16:15:00Z">
              <w:r>
                <w:rPr>
                  <w:rFonts w:ascii="Arial" w:hAnsi="Arial"/>
                  <w:sz w:val="18"/>
                </w:rPr>
                <w:t>&gt; 10.98</w:t>
              </w:r>
            </w:ins>
          </w:p>
        </w:tc>
        <w:tc>
          <w:tcPr>
            <w:tcW w:w="1890" w:type="dxa"/>
            <w:tcBorders>
              <w:bottom w:val="single" w:sz="4" w:space="0" w:color="auto"/>
            </w:tcBorders>
            <w:tcMar>
              <w:top w:w="0" w:type="dxa"/>
              <w:left w:w="108" w:type="dxa"/>
              <w:bottom w:w="0" w:type="dxa"/>
              <w:right w:w="108" w:type="dxa"/>
            </w:tcMar>
          </w:tcPr>
          <w:p w14:paraId="22BA4DC9" w14:textId="77777777" w:rsidR="00A721C0" w:rsidRPr="00681980" w:rsidRDefault="00A721C0" w:rsidP="00C62B3A">
            <w:pPr>
              <w:keepNext/>
              <w:keepLines/>
              <w:spacing w:after="0"/>
              <w:jc w:val="center"/>
              <w:rPr>
                <w:ins w:id="2200" w:author="Boost Mobile" w:date="2025-05-06T12:15:00Z" w16du:dateUtc="2025-05-06T16:15:00Z"/>
                <w:rFonts w:ascii="Arial" w:hAnsi="Arial"/>
                <w:sz w:val="18"/>
              </w:rPr>
            </w:pPr>
            <w:ins w:id="2201" w:author="Boost Mobile" w:date="2025-05-06T12:15:00Z" w16du:dateUtc="2025-05-06T16:15:00Z">
              <w:r w:rsidRPr="00681980">
                <w:rPr>
                  <w:rFonts w:ascii="Arial" w:hAnsi="Arial"/>
                  <w:sz w:val="18"/>
                </w:rPr>
                <w:t>≤</w:t>
              </w:r>
              <w:r>
                <w:rPr>
                  <w:rFonts w:ascii="Arial" w:hAnsi="Arial"/>
                  <w:sz w:val="18"/>
                </w:rPr>
                <w:t xml:space="preserve"> 0.72</w:t>
              </w:r>
            </w:ins>
          </w:p>
        </w:tc>
        <w:tc>
          <w:tcPr>
            <w:tcW w:w="990" w:type="dxa"/>
            <w:tcBorders>
              <w:bottom w:val="single" w:sz="4" w:space="0" w:color="auto"/>
            </w:tcBorders>
            <w:tcMar>
              <w:top w:w="0" w:type="dxa"/>
              <w:left w:w="108" w:type="dxa"/>
              <w:bottom w:w="0" w:type="dxa"/>
              <w:right w:w="108" w:type="dxa"/>
            </w:tcMar>
          </w:tcPr>
          <w:p w14:paraId="6046D203" w14:textId="77777777" w:rsidR="00A721C0" w:rsidRDefault="00A721C0" w:rsidP="00C62B3A">
            <w:pPr>
              <w:keepNext/>
              <w:keepLines/>
              <w:spacing w:after="0"/>
              <w:jc w:val="center"/>
              <w:rPr>
                <w:ins w:id="2202" w:author="Boost Mobile" w:date="2025-05-06T12:15:00Z" w16du:dateUtc="2025-05-06T16:15:00Z"/>
                <w:rFonts w:ascii="Arial" w:hAnsi="Arial"/>
                <w:sz w:val="18"/>
              </w:rPr>
            </w:pPr>
            <w:ins w:id="2203" w:author="Boost Mobile" w:date="2025-05-06T12:15:00Z" w16du:dateUtc="2025-05-06T16:15:00Z">
              <w:r>
                <w:rPr>
                  <w:rFonts w:ascii="Arial" w:hAnsi="Arial"/>
                  <w:sz w:val="18"/>
                </w:rPr>
                <w:t>A1</w:t>
              </w:r>
            </w:ins>
          </w:p>
        </w:tc>
      </w:tr>
      <w:tr w:rsidR="00A721C0" w:rsidRPr="00681980" w14:paraId="34AB2456" w14:textId="77777777" w:rsidTr="00C62B3A">
        <w:trPr>
          <w:trHeight w:val="60"/>
          <w:jc w:val="center"/>
          <w:ins w:id="2204" w:author="Boost Mobile" w:date="2025-05-06T12:15:00Z"/>
        </w:trPr>
        <w:tc>
          <w:tcPr>
            <w:tcW w:w="1330" w:type="dxa"/>
            <w:vMerge/>
            <w:shd w:val="clear" w:color="auto" w:fill="auto"/>
          </w:tcPr>
          <w:p w14:paraId="7A561313" w14:textId="77777777" w:rsidR="00A721C0" w:rsidRPr="00681980" w:rsidRDefault="00A721C0" w:rsidP="00C62B3A">
            <w:pPr>
              <w:keepNext/>
              <w:keepLines/>
              <w:spacing w:after="0"/>
              <w:jc w:val="center"/>
              <w:rPr>
                <w:ins w:id="2205" w:author="Boost Mobile" w:date="2025-05-06T12:15:00Z" w16du:dateUtc="2025-05-06T16:15:00Z"/>
                <w:rFonts w:ascii="Arial" w:hAnsi="Arial" w:cs="Arial"/>
                <w:sz w:val="18"/>
                <w:lang w:eastAsia="zh-CN"/>
              </w:rPr>
            </w:pPr>
          </w:p>
        </w:tc>
        <w:tc>
          <w:tcPr>
            <w:tcW w:w="2160" w:type="dxa"/>
            <w:vMerge w:val="restart"/>
            <w:tcBorders>
              <w:top w:val="nil"/>
            </w:tcBorders>
            <w:shd w:val="clear" w:color="auto" w:fill="auto"/>
          </w:tcPr>
          <w:p w14:paraId="5326AEB8" w14:textId="77777777" w:rsidR="00A721C0" w:rsidRPr="00681980" w:rsidRDefault="00A721C0" w:rsidP="00C62B3A">
            <w:pPr>
              <w:keepNext/>
              <w:keepLines/>
              <w:spacing w:after="0"/>
              <w:jc w:val="center"/>
              <w:rPr>
                <w:ins w:id="2206" w:author="Boost Mobile" w:date="2025-05-06T12:15:00Z" w16du:dateUtc="2025-05-06T16:15:00Z"/>
                <w:rFonts w:ascii="Arial" w:hAnsi="Arial"/>
                <w:sz w:val="18"/>
              </w:rPr>
            </w:pPr>
            <w:ins w:id="2207" w:author="Boost Mobile" w:date="2025-05-06T12:15:00Z" w16du:dateUtc="2025-05-06T16:15:00Z">
              <w:r>
                <w:rPr>
                  <w:rFonts w:ascii="Arial" w:hAnsi="Arial"/>
                  <w:sz w:val="18"/>
                </w:rPr>
                <w:t>2012.5</w:t>
              </w:r>
            </w:ins>
          </w:p>
        </w:tc>
        <w:tc>
          <w:tcPr>
            <w:tcW w:w="2160" w:type="dxa"/>
            <w:tcBorders>
              <w:bottom w:val="single" w:sz="4" w:space="0" w:color="auto"/>
            </w:tcBorders>
          </w:tcPr>
          <w:p w14:paraId="0E09BB90" w14:textId="77777777" w:rsidR="00A721C0" w:rsidRPr="00681980" w:rsidRDefault="00A721C0" w:rsidP="00C62B3A">
            <w:pPr>
              <w:keepNext/>
              <w:keepLines/>
              <w:spacing w:after="0"/>
              <w:jc w:val="center"/>
              <w:rPr>
                <w:ins w:id="2208" w:author="Boost Mobile" w:date="2025-05-06T12:15:00Z" w16du:dateUtc="2025-05-06T16:15:00Z"/>
                <w:rFonts w:ascii="Arial" w:hAnsi="Arial"/>
                <w:sz w:val="18"/>
              </w:rPr>
            </w:pPr>
            <w:ins w:id="2209"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266D3A50" w14:textId="77777777" w:rsidR="00A721C0" w:rsidRPr="00681980" w:rsidRDefault="00A721C0" w:rsidP="00C62B3A">
            <w:pPr>
              <w:keepNext/>
              <w:keepLines/>
              <w:spacing w:after="0"/>
              <w:jc w:val="center"/>
              <w:rPr>
                <w:ins w:id="2210" w:author="Boost Mobile" w:date="2025-05-06T12:15:00Z" w16du:dateUtc="2025-05-06T16:15:00Z"/>
                <w:rFonts w:ascii="Arial" w:hAnsi="Arial"/>
                <w:sz w:val="18"/>
              </w:rPr>
            </w:pPr>
            <w:ins w:id="2211" w:author="Boost Mobile" w:date="2025-05-06T12:15:00Z" w16du:dateUtc="2025-05-06T16:15:00Z">
              <w:r w:rsidRPr="00681980">
                <w:rPr>
                  <w:rFonts w:ascii="Arial" w:hAnsi="Arial"/>
                  <w:sz w:val="18"/>
                </w:rPr>
                <w:t>≥</w:t>
              </w:r>
              <w:r>
                <w:rPr>
                  <w:rFonts w:ascii="Arial" w:hAnsi="Arial"/>
                  <w:sz w:val="18"/>
                </w:rPr>
                <w:t xml:space="preserve"> 0</w:t>
              </w:r>
            </w:ins>
          </w:p>
        </w:tc>
        <w:tc>
          <w:tcPr>
            <w:tcW w:w="990" w:type="dxa"/>
            <w:tcBorders>
              <w:bottom w:val="single" w:sz="4" w:space="0" w:color="auto"/>
            </w:tcBorders>
            <w:tcMar>
              <w:top w:w="0" w:type="dxa"/>
              <w:left w:w="108" w:type="dxa"/>
              <w:bottom w:w="0" w:type="dxa"/>
              <w:right w:w="108" w:type="dxa"/>
            </w:tcMar>
          </w:tcPr>
          <w:p w14:paraId="4762CEFA" w14:textId="77777777" w:rsidR="00A721C0" w:rsidRPr="00681980" w:rsidRDefault="00A721C0" w:rsidP="00C62B3A">
            <w:pPr>
              <w:keepNext/>
              <w:keepLines/>
              <w:spacing w:after="0"/>
              <w:jc w:val="center"/>
              <w:rPr>
                <w:ins w:id="2212" w:author="Boost Mobile" w:date="2025-05-06T12:15:00Z" w16du:dateUtc="2025-05-06T16:15:00Z"/>
                <w:rFonts w:ascii="Arial" w:hAnsi="Arial"/>
                <w:sz w:val="18"/>
              </w:rPr>
            </w:pPr>
            <w:ins w:id="2213" w:author="Boost Mobile" w:date="2025-05-06T12:15:00Z" w16du:dateUtc="2025-05-06T16:15:00Z">
              <w:r>
                <w:rPr>
                  <w:rFonts w:ascii="Arial" w:hAnsi="Arial"/>
                  <w:sz w:val="18"/>
                </w:rPr>
                <w:t>A2</w:t>
              </w:r>
            </w:ins>
          </w:p>
        </w:tc>
      </w:tr>
      <w:tr w:rsidR="00A721C0" w:rsidRPr="00681980" w14:paraId="3A3CD9F6" w14:textId="77777777" w:rsidTr="00C62B3A">
        <w:trPr>
          <w:trHeight w:val="60"/>
          <w:jc w:val="center"/>
          <w:ins w:id="2214" w:author="Boost Mobile" w:date="2025-05-06T12:15:00Z"/>
        </w:trPr>
        <w:tc>
          <w:tcPr>
            <w:tcW w:w="1330" w:type="dxa"/>
            <w:vMerge/>
            <w:shd w:val="clear" w:color="auto" w:fill="auto"/>
          </w:tcPr>
          <w:p w14:paraId="249DD714" w14:textId="77777777" w:rsidR="00A721C0" w:rsidRPr="00681980" w:rsidRDefault="00A721C0" w:rsidP="00C62B3A">
            <w:pPr>
              <w:keepNext/>
              <w:keepLines/>
              <w:spacing w:after="0"/>
              <w:jc w:val="center"/>
              <w:rPr>
                <w:ins w:id="2215" w:author="Boost Mobile" w:date="2025-05-06T12:15:00Z" w16du:dateUtc="2025-05-06T16:15:00Z"/>
                <w:rFonts w:ascii="Arial" w:hAnsi="Arial" w:cs="Arial"/>
                <w:sz w:val="18"/>
                <w:lang w:eastAsia="zh-CN"/>
              </w:rPr>
            </w:pPr>
          </w:p>
        </w:tc>
        <w:tc>
          <w:tcPr>
            <w:tcW w:w="2160" w:type="dxa"/>
            <w:vMerge/>
            <w:shd w:val="clear" w:color="auto" w:fill="auto"/>
          </w:tcPr>
          <w:p w14:paraId="5650D9F4" w14:textId="77777777" w:rsidR="00A721C0" w:rsidRDefault="00A721C0" w:rsidP="00C62B3A">
            <w:pPr>
              <w:keepNext/>
              <w:keepLines/>
              <w:spacing w:after="0"/>
              <w:jc w:val="center"/>
              <w:rPr>
                <w:ins w:id="2216" w:author="Boost Mobile" w:date="2025-05-06T12:15:00Z" w16du:dateUtc="2025-05-06T16:15:00Z"/>
                <w:rFonts w:ascii="Arial" w:hAnsi="Arial"/>
                <w:sz w:val="18"/>
              </w:rPr>
            </w:pPr>
          </w:p>
        </w:tc>
        <w:tc>
          <w:tcPr>
            <w:tcW w:w="2160" w:type="dxa"/>
            <w:tcBorders>
              <w:bottom w:val="single" w:sz="4" w:space="0" w:color="auto"/>
            </w:tcBorders>
          </w:tcPr>
          <w:p w14:paraId="76C64E9D" w14:textId="77777777" w:rsidR="00A721C0" w:rsidRPr="00681980" w:rsidRDefault="00A721C0" w:rsidP="00C62B3A">
            <w:pPr>
              <w:keepNext/>
              <w:keepLines/>
              <w:spacing w:after="0"/>
              <w:jc w:val="center"/>
              <w:rPr>
                <w:ins w:id="2217" w:author="Boost Mobile" w:date="2025-05-06T12:15:00Z" w16du:dateUtc="2025-05-06T16:15:00Z"/>
                <w:rFonts w:ascii="Arial" w:hAnsi="Arial"/>
                <w:sz w:val="18"/>
              </w:rPr>
            </w:pPr>
            <w:ins w:id="2218" w:author="Boost Mobile" w:date="2025-05-06T12:15:00Z" w16du:dateUtc="2025-05-06T16:15:00Z">
              <w:r w:rsidRPr="00681980">
                <w:rPr>
                  <w:rFonts w:ascii="Arial" w:hAnsi="Arial"/>
                  <w:sz w:val="18"/>
                </w:rPr>
                <w:t>&gt;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30C2C93C" w14:textId="77777777" w:rsidR="00A721C0" w:rsidRPr="00681980" w:rsidRDefault="00A721C0" w:rsidP="00C62B3A">
            <w:pPr>
              <w:keepNext/>
              <w:keepLines/>
              <w:spacing w:after="0"/>
              <w:jc w:val="center"/>
              <w:rPr>
                <w:ins w:id="2219" w:author="Boost Mobile" w:date="2025-05-06T12:15:00Z" w16du:dateUtc="2025-05-06T16:15:00Z"/>
                <w:rFonts w:ascii="Arial" w:hAnsi="Arial"/>
                <w:sz w:val="18"/>
              </w:rPr>
            </w:pPr>
            <w:ins w:id="2220" w:author="Boost Mobile" w:date="2025-05-06T12:15:00Z" w16du:dateUtc="2025-05-06T16:15:00Z">
              <w:r w:rsidRPr="00681980">
                <w:rPr>
                  <w:rFonts w:ascii="Arial" w:hAnsi="Arial"/>
                  <w:sz w:val="18"/>
                </w:rPr>
                <w:t>≥</w:t>
              </w:r>
              <w:r>
                <w:rPr>
                  <w:rFonts w:ascii="Arial" w:hAnsi="Arial"/>
                  <w:sz w:val="18"/>
                </w:rPr>
                <w:t xml:space="preserve"> 6.48</w:t>
              </w:r>
            </w:ins>
          </w:p>
        </w:tc>
        <w:tc>
          <w:tcPr>
            <w:tcW w:w="990" w:type="dxa"/>
            <w:tcBorders>
              <w:bottom w:val="single" w:sz="4" w:space="0" w:color="auto"/>
            </w:tcBorders>
            <w:tcMar>
              <w:top w:w="0" w:type="dxa"/>
              <w:left w:w="108" w:type="dxa"/>
              <w:bottom w:w="0" w:type="dxa"/>
              <w:right w:w="108" w:type="dxa"/>
            </w:tcMar>
          </w:tcPr>
          <w:p w14:paraId="3BAEC15D" w14:textId="77777777" w:rsidR="00A721C0" w:rsidRDefault="00A721C0" w:rsidP="00C62B3A">
            <w:pPr>
              <w:keepNext/>
              <w:keepLines/>
              <w:spacing w:after="0"/>
              <w:jc w:val="center"/>
              <w:rPr>
                <w:ins w:id="2221" w:author="Boost Mobile" w:date="2025-05-06T12:15:00Z" w16du:dateUtc="2025-05-06T16:15:00Z"/>
                <w:rFonts w:ascii="Arial" w:hAnsi="Arial"/>
                <w:sz w:val="18"/>
              </w:rPr>
            </w:pPr>
            <w:ins w:id="2222" w:author="Boost Mobile" w:date="2025-05-06T12:15:00Z" w16du:dateUtc="2025-05-06T16:15:00Z">
              <w:r>
                <w:rPr>
                  <w:rFonts w:ascii="Arial" w:hAnsi="Arial"/>
                  <w:sz w:val="18"/>
                </w:rPr>
                <w:t>A1</w:t>
              </w:r>
            </w:ins>
          </w:p>
        </w:tc>
      </w:tr>
      <w:tr w:rsidR="00A721C0" w:rsidRPr="00681980" w14:paraId="55DDFD9A" w14:textId="77777777" w:rsidTr="00C62B3A">
        <w:trPr>
          <w:trHeight w:val="60"/>
          <w:jc w:val="center"/>
          <w:ins w:id="2223" w:author="Boost Mobile" w:date="2025-05-06T12:15:00Z"/>
        </w:trPr>
        <w:tc>
          <w:tcPr>
            <w:tcW w:w="1330" w:type="dxa"/>
            <w:vMerge/>
            <w:tcBorders>
              <w:bottom w:val="single" w:sz="4" w:space="0" w:color="auto"/>
            </w:tcBorders>
            <w:shd w:val="clear" w:color="auto" w:fill="auto"/>
          </w:tcPr>
          <w:p w14:paraId="4B828FA7" w14:textId="77777777" w:rsidR="00A721C0" w:rsidRPr="00681980" w:rsidRDefault="00A721C0" w:rsidP="00C62B3A">
            <w:pPr>
              <w:keepNext/>
              <w:keepLines/>
              <w:spacing w:after="0"/>
              <w:jc w:val="center"/>
              <w:rPr>
                <w:ins w:id="2224"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6ACDD8F9" w14:textId="77777777" w:rsidR="00A721C0" w:rsidRDefault="00A721C0" w:rsidP="00C62B3A">
            <w:pPr>
              <w:keepNext/>
              <w:keepLines/>
              <w:spacing w:after="0"/>
              <w:jc w:val="center"/>
              <w:rPr>
                <w:ins w:id="2225" w:author="Boost Mobile" w:date="2025-05-06T12:15:00Z" w16du:dateUtc="2025-05-06T16:15:00Z"/>
                <w:rFonts w:ascii="Arial" w:hAnsi="Arial"/>
                <w:sz w:val="18"/>
              </w:rPr>
            </w:pPr>
          </w:p>
        </w:tc>
        <w:tc>
          <w:tcPr>
            <w:tcW w:w="2160" w:type="dxa"/>
            <w:tcBorders>
              <w:bottom w:val="single" w:sz="4" w:space="0" w:color="auto"/>
            </w:tcBorders>
          </w:tcPr>
          <w:p w14:paraId="7609CA74" w14:textId="77777777" w:rsidR="00A721C0" w:rsidRPr="00681980" w:rsidRDefault="00A721C0" w:rsidP="00C62B3A">
            <w:pPr>
              <w:keepNext/>
              <w:keepLines/>
              <w:spacing w:after="0"/>
              <w:jc w:val="center"/>
              <w:rPr>
                <w:ins w:id="2226" w:author="Boost Mobile" w:date="2025-05-06T12:15:00Z" w16du:dateUtc="2025-05-06T16:15:00Z"/>
                <w:rFonts w:ascii="Arial" w:hAnsi="Arial"/>
                <w:sz w:val="18"/>
              </w:rPr>
            </w:pPr>
            <w:ins w:id="2227" w:author="Boost Mobile" w:date="2025-05-06T12:15:00Z" w16du:dateUtc="2025-05-06T16:15:00Z">
              <w:r w:rsidRPr="00681980">
                <w:rPr>
                  <w:rFonts w:ascii="Arial" w:hAnsi="Arial"/>
                  <w:sz w:val="18"/>
                </w:rPr>
                <w:t>&gt;</w:t>
              </w:r>
              <w:r>
                <w:rPr>
                  <w:rFonts w:ascii="Arial" w:hAnsi="Arial"/>
                  <w:sz w:val="18"/>
                </w:rPr>
                <w:t xml:space="preserve"> 12.6</w:t>
              </w:r>
            </w:ins>
          </w:p>
        </w:tc>
        <w:tc>
          <w:tcPr>
            <w:tcW w:w="1890" w:type="dxa"/>
            <w:tcBorders>
              <w:bottom w:val="single" w:sz="4" w:space="0" w:color="auto"/>
            </w:tcBorders>
            <w:tcMar>
              <w:top w:w="0" w:type="dxa"/>
              <w:left w:w="108" w:type="dxa"/>
              <w:bottom w:w="0" w:type="dxa"/>
              <w:right w:w="108" w:type="dxa"/>
            </w:tcMar>
          </w:tcPr>
          <w:p w14:paraId="70A8CA09" w14:textId="77777777" w:rsidR="00A721C0" w:rsidRPr="00681980" w:rsidRDefault="00A721C0" w:rsidP="00C62B3A">
            <w:pPr>
              <w:keepNext/>
              <w:keepLines/>
              <w:spacing w:after="0"/>
              <w:jc w:val="center"/>
              <w:rPr>
                <w:ins w:id="2228" w:author="Boost Mobile" w:date="2025-05-06T12:15:00Z" w16du:dateUtc="2025-05-06T16:15:00Z"/>
                <w:rFonts w:ascii="Arial" w:hAnsi="Arial"/>
                <w:sz w:val="18"/>
              </w:rPr>
            </w:pPr>
            <w:ins w:id="2229" w:author="Boost Mobile" w:date="2025-05-06T12:15:00Z" w16du:dateUtc="2025-05-06T16:15:00Z">
              <w:r w:rsidRPr="00681980">
                <w:rPr>
                  <w:rFonts w:ascii="Arial" w:hAnsi="Arial"/>
                  <w:sz w:val="18"/>
                </w:rPr>
                <w:t>≤</w:t>
              </w:r>
              <w:r>
                <w:rPr>
                  <w:rFonts w:ascii="Arial" w:hAnsi="Arial"/>
                  <w:sz w:val="18"/>
                </w:rPr>
                <w:t xml:space="preserve"> 0.72</w:t>
              </w:r>
            </w:ins>
          </w:p>
        </w:tc>
        <w:tc>
          <w:tcPr>
            <w:tcW w:w="990" w:type="dxa"/>
            <w:tcBorders>
              <w:bottom w:val="single" w:sz="4" w:space="0" w:color="auto"/>
            </w:tcBorders>
            <w:tcMar>
              <w:top w:w="0" w:type="dxa"/>
              <w:left w:w="108" w:type="dxa"/>
              <w:bottom w:w="0" w:type="dxa"/>
              <w:right w:w="108" w:type="dxa"/>
            </w:tcMar>
          </w:tcPr>
          <w:p w14:paraId="165BABE4" w14:textId="77777777" w:rsidR="00A721C0" w:rsidRDefault="00A721C0" w:rsidP="00C62B3A">
            <w:pPr>
              <w:keepNext/>
              <w:keepLines/>
              <w:spacing w:after="0"/>
              <w:jc w:val="center"/>
              <w:rPr>
                <w:ins w:id="2230" w:author="Boost Mobile" w:date="2025-05-06T12:15:00Z" w16du:dateUtc="2025-05-06T16:15:00Z"/>
                <w:rFonts w:ascii="Arial" w:hAnsi="Arial"/>
                <w:sz w:val="18"/>
              </w:rPr>
            </w:pPr>
            <w:ins w:id="2231" w:author="Boost Mobile" w:date="2025-05-06T12:15:00Z" w16du:dateUtc="2025-05-06T16:15:00Z">
              <w:r>
                <w:rPr>
                  <w:rFonts w:ascii="Arial" w:hAnsi="Arial"/>
                  <w:sz w:val="18"/>
                </w:rPr>
                <w:t>A1</w:t>
              </w:r>
            </w:ins>
          </w:p>
        </w:tc>
      </w:tr>
      <w:tr w:rsidR="00A721C0" w:rsidRPr="00681980" w14:paraId="1A2C055B" w14:textId="77777777" w:rsidTr="00C62B3A">
        <w:trPr>
          <w:trHeight w:val="60"/>
          <w:jc w:val="center"/>
          <w:ins w:id="2232" w:author="Boost Mobile" w:date="2025-05-06T12:15:00Z"/>
        </w:trPr>
        <w:tc>
          <w:tcPr>
            <w:tcW w:w="1330" w:type="dxa"/>
            <w:vMerge w:val="restart"/>
            <w:tcBorders>
              <w:top w:val="single" w:sz="4" w:space="0" w:color="auto"/>
            </w:tcBorders>
            <w:shd w:val="clear" w:color="auto" w:fill="auto"/>
          </w:tcPr>
          <w:p w14:paraId="4056EA7E" w14:textId="77777777" w:rsidR="00A721C0" w:rsidRPr="00681980" w:rsidRDefault="00A721C0" w:rsidP="00C62B3A">
            <w:pPr>
              <w:keepNext/>
              <w:keepLines/>
              <w:spacing w:after="0"/>
              <w:jc w:val="center"/>
              <w:rPr>
                <w:ins w:id="2233" w:author="Boost Mobile" w:date="2025-05-06T12:15:00Z" w16du:dateUtc="2025-05-06T16:15:00Z"/>
                <w:rFonts w:ascii="Arial" w:hAnsi="Arial" w:cs="Arial"/>
                <w:sz w:val="18"/>
                <w:lang w:eastAsia="zh-CN"/>
              </w:rPr>
            </w:pPr>
            <w:ins w:id="2234" w:author="Boost Mobile" w:date="2025-05-06T12:15:00Z" w16du:dateUtc="2025-05-06T16:15:00Z">
              <w:r>
                <w:rPr>
                  <w:rFonts w:ascii="Arial" w:hAnsi="Arial" w:cs="Arial"/>
                  <w:sz w:val="18"/>
                  <w:lang w:eastAsia="zh-CN"/>
                </w:rPr>
                <w:t>20 MHz</w:t>
              </w:r>
            </w:ins>
          </w:p>
        </w:tc>
        <w:tc>
          <w:tcPr>
            <w:tcW w:w="2160" w:type="dxa"/>
            <w:vMerge w:val="restart"/>
            <w:tcBorders>
              <w:top w:val="single" w:sz="4" w:space="0" w:color="auto"/>
            </w:tcBorders>
            <w:shd w:val="clear" w:color="auto" w:fill="auto"/>
          </w:tcPr>
          <w:p w14:paraId="616EACAD" w14:textId="77777777" w:rsidR="00A721C0" w:rsidRPr="00681980" w:rsidRDefault="00A721C0" w:rsidP="00C62B3A">
            <w:pPr>
              <w:keepNext/>
              <w:keepLines/>
              <w:spacing w:after="0"/>
              <w:jc w:val="center"/>
              <w:rPr>
                <w:ins w:id="2235" w:author="Boost Mobile" w:date="2025-05-06T12:15:00Z" w16du:dateUtc="2025-05-06T16:15:00Z"/>
                <w:rFonts w:ascii="Arial" w:hAnsi="Arial"/>
                <w:sz w:val="18"/>
              </w:rPr>
            </w:pPr>
            <w:ins w:id="2236" w:author="Boost Mobile" w:date="2025-05-06T12:15:00Z" w16du:dateUtc="2025-05-06T16:15:00Z">
              <w:r>
                <w:rPr>
                  <w:rFonts w:ascii="Arial" w:hAnsi="Arial"/>
                  <w:sz w:val="18"/>
                </w:rPr>
                <w:t>2010</w:t>
              </w:r>
            </w:ins>
          </w:p>
        </w:tc>
        <w:tc>
          <w:tcPr>
            <w:tcW w:w="2160" w:type="dxa"/>
            <w:tcBorders>
              <w:top w:val="single" w:sz="4" w:space="0" w:color="auto"/>
              <w:bottom w:val="single" w:sz="4" w:space="0" w:color="auto"/>
            </w:tcBorders>
          </w:tcPr>
          <w:p w14:paraId="6DE35EEF" w14:textId="77777777" w:rsidR="00A721C0" w:rsidRPr="00681980" w:rsidRDefault="00A721C0" w:rsidP="00C62B3A">
            <w:pPr>
              <w:keepNext/>
              <w:keepLines/>
              <w:spacing w:after="0"/>
              <w:jc w:val="center"/>
              <w:rPr>
                <w:ins w:id="2237" w:author="Boost Mobile" w:date="2025-05-06T12:15:00Z" w16du:dateUtc="2025-05-06T16:15:00Z"/>
                <w:rFonts w:ascii="Arial" w:hAnsi="Arial"/>
                <w:sz w:val="18"/>
              </w:rPr>
            </w:pPr>
            <w:ins w:id="2238" w:author="Boost Mobile" w:date="2025-05-06T12:15:00Z" w16du:dateUtc="2025-05-06T16:15:00Z">
              <w:r w:rsidRPr="00681980">
                <w:rPr>
                  <w:rFonts w:ascii="Arial" w:hAnsi="Arial"/>
                  <w:sz w:val="18"/>
                </w:rPr>
                <w: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46BDDADA" w14:textId="77777777" w:rsidR="00A721C0" w:rsidRPr="00681980" w:rsidRDefault="00A721C0" w:rsidP="00C62B3A">
            <w:pPr>
              <w:keepNext/>
              <w:keepLines/>
              <w:spacing w:after="0"/>
              <w:jc w:val="center"/>
              <w:rPr>
                <w:ins w:id="2239" w:author="Boost Mobile" w:date="2025-05-06T12:15:00Z" w16du:dateUtc="2025-05-06T16:15:00Z"/>
                <w:rFonts w:ascii="Arial" w:hAnsi="Arial"/>
                <w:sz w:val="18"/>
              </w:rPr>
            </w:pPr>
            <w:ins w:id="2240" w:author="Boost Mobile" w:date="2025-05-06T12:15:00Z" w16du:dateUtc="2025-05-06T16:15:00Z">
              <w:r w:rsidRPr="00681980">
                <w:rPr>
                  <w:rFonts w:ascii="Arial" w:hAnsi="Arial"/>
                  <w:sz w:val="18"/>
                </w:rPr>
                <w:t>≥</w:t>
              </w:r>
              <w:r>
                <w:rPr>
                  <w:rFonts w:ascii="Arial" w:hAnsi="Arial"/>
                  <w:sz w:val="18"/>
                </w:rPr>
                <w:t xml:space="preserve"> 0</w:t>
              </w:r>
            </w:ins>
          </w:p>
        </w:tc>
        <w:tc>
          <w:tcPr>
            <w:tcW w:w="990" w:type="dxa"/>
            <w:tcBorders>
              <w:top w:val="single" w:sz="4" w:space="0" w:color="auto"/>
              <w:bottom w:val="single" w:sz="4" w:space="0" w:color="auto"/>
            </w:tcBorders>
            <w:tcMar>
              <w:top w:w="0" w:type="dxa"/>
              <w:left w:w="108" w:type="dxa"/>
              <w:bottom w:w="0" w:type="dxa"/>
              <w:right w:w="108" w:type="dxa"/>
            </w:tcMar>
          </w:tcPr>
          <w:p w14:paraId="7C81C9EA" w14:textId="77777777" w:rsidR="00A721C0" w:rsidRPr="00681980" w:rsidRDefault="00A721C0" w:rsidP="00C62B3A">
            <w:pPr>
              <w:keepNext/>
              <w:keepLines/>
              <w:spacing w:after="0"/>
              <w:jc w:val="center"/>
              <w:rPr>
                <w:ins w:id="2241" w:author="Boost Mobile" w:date="2025-05-06T12:15:00Z" w16du:dateUtc="2025-05-06T16:15:00Z"/>
                <w:rFonts w:ascii="Arial" w:hAnsi="Arial"/>
                <w:sz w:val="18"/>
              </w:rPr>
            </w:pPr>
            <w:ins w:id="2242" w:author="Boost Mobile" w:date="2025-05-06T12:15:00Z" w16du:dateUtc="2025-05-06T16:15:00Z">
              <w:r>
                <w:rPr>
                  <w:rFonts w:ascii="Arial" w:hAnsi="Arial"/>
                  <w:sz w:val="18"/>
                </w:rPr>
                <w:t>A3</w:t>
              </w:r>
            </w:ins>
          </w:p>
        </w:tc>
      </w:tr>
      <w:tr w:rsidR="00A721C0" w:rsidRPr="00681980" w14:paraId="01CAB695" w14:textId="77777777" w:rsidTr="00C62B3A">
        <w:trPr>
          <w:trHeight w:val="60"/>
          <w:jc w:val="center"/>
          <w:ins w:id="2243" w:author="Boost Mobile" w:date="2025-05-06T12:15:00Z"/>
        </w:trPr>
        <w:tc>
          <w:tcPr>
            <w:tcW w:w="1330" w:type="dxa"/>
            <w:vMerge/>
            <w:shd w:val="clear" w:color="auto" w:fill="auto"/>
          </w:tcPr>
          <w:p w14:paraId="25D6248A" w14:textId="77777777" w:rsidR="00A721C0" w:rsidRPr="00681980" w:rsidRDefault="00A721C0" w:rsidP="00C62B3A">
            <w:pPr>
              <w:keepNext/>
              <w:keepLines/>
              <w:spacing w:after="0"/>
              <w:jc w:val="center"/>
              <w:rPr>
                <w:ins w:id="2244" w:author="Boost Mobile" w:date="2025-05-06T12:15:00Z" w16du:dateUtc="2025-05-06T16:15:00Z"/>
                <w:rFonts w:ascii="Arial" w:hAnsi="Arial" w:cs="Arial"/>
                <w:sz w:val="18"/>
                <w:lang w:eastAsia="zh-CN"/>
              </w:rPr>
            </w:pPr>
          </w:p>
        </w:tc>
        <w:tc>
          <w:tcPr>
            <w:tcW w:w="2160" w:type="dxa"/>
            <w:vMerge/>
            <w:shd w:val="clear" w:color="auto" w:fill="auto"/>
          </w:tcPr>
          <w:p w14:paraId="2344899E" w14:textId="77777777" w:rsidR="00A721C0" w:rsidRPr="00681980" w:rsidRDefault="00A721C0" w:rsidP="00C62B3A">
            <w:pPr>
              <w:keepNext/>
              <w:keepLines/>
              <w:spacing w:after="0"/>
              <w:jc w:val="center"/>
              <w:rPr>
                <w:ins w:id="2245" w:author="Boost Mobile" w:date="2025-05-06T12:15:00Z" w16du:dateUtc="2025-05-06T16:15:00Z"/>
                <w:rFonts w:ascii="Arial" w:hAnsi="Arial"/>
                <w:sz w:val="18"/>
              </w:rPr>
            </w:pPr>
          </w:p>
        </w:tc>
        <w:tc>
          <w:tcPr>
            <w:tcW w:w="2160" w:type="dxa"/>
            <w:tcBorders>
              <w:top w:val="single" w:sz="4" w:space="0" w:color="auto"/>
              <w:bottom w:val="single" w:sz="4" w:space="0" w:color="auto"/>
            </w:tcBorders>
          </w:tcPr>
          <w:p w14:paraId="176030D1" w14:textId="77777777" w:rsidR="00A721C0" w:rsidRPr="00681980" w:rsidRDefault="00A721C0" w:rsidP="00C62B3A">
            <w:pPr>
              <w:keepNext/>
              <w:keepLines/>
              <w:spacing w:after="0"/>
              <w:jc w:val="center"/>
              <w:rPr>
                <w:ins w:id="2246" w:author="Boost Mobile" w:date="2025-05-06T12:15:00Z" w16du:dateUtc="2025-05-06T16:15:00Z"/>
                <w:rFonts w:ascii="Arial" w:hAnsi="Arial"/>
                <w:sz w:val="18"/>
              </w:rPr>
            </w:pPr>
            <w:ins w:id="2247" w:author="Boost Mobile" w:date="2025-05-06T12:15:00Z" w16du:dateUtc="2025-05-06T16:15:00Z">
              <w:r w:rsidRPr="00681980">
                <w:rPr>
                  <w:rFonts w:ascii="Arial" w:hAnsi="Arial"/>
                  <w:sz w:val="18"/>
                </w:rPr>
                <w:t>&gt;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603D812A" w14:textId="77777777" w:rsidR="00A721C0" w:rsidRPr="00681980" w:rsidRDefault="00A721C0" w:rsidP="00C62B3A">
            <w:pPr>
              <w:keepNext/>
              <w:keepLines/>
              <w:spacing w:after="0"/>
              <w:jc w:val="center"/>
              <w:rPr>
                <w:ins w:id="2248" w:author="Boost Mobile" w:date="2025-05-06T12:15:00Z" w16du:dateUtc="2025-05-06T16:15:00Z"/>
                <w:rFonts w:ascii="Arial" w:hAnsi="Arial"/>
                <w:sz w:val="18"/>
              </w:rPr>
            </w:pPr>
            <w:ins w:id="2249" w:author="Boost Mobile" w:date="2025-05-06T12:15:00Z" w16du:dateUtc="2025-05-06T16:15:00Z">
              <w:r>
                <w:rPr>
                  <w:rFonts w:ascii="Arial" w:hAnsi="Arial" w:cs="Arial"/>
                  <w:sz w:val="18"/>
                </w:rPr>
                <w:t xml:space="preserve">4.5 </w:t>
              </w:r>
              <w:r w:rsidRPr="00681980">
                <w:rPr>
                  <w:rFonts w:ascii="Arial" w:hAnsi="Arial" w:cs="Arial"/>
                  <w:sz w:val="18"/>
                </w:rPr>
                <w:t xml:space="preserve">≤ </w:t>
              </w:r>
              <w:r w:rsidRPr="00681980">
                <w:rPr>
                  <w:rFonts w:ascii="Arial" w:hAnsi="Arial"/>
                  <w:sz w:val="18"/>
                </w:rPr>
                <w:t>L</w:t>
              </w:r>
              <w:r w:rsidRPr="00681980">
                <w:rPr>
                  <w:rFonts w:ascii="Arial" w:hAnsi="Arial"/>
                  <w:sz w:val="18"/>
                  <w:vertAlign w:val="subscript"/>
                </w:rPr>
                <w:t>CRB</w:t>
              </w:r>
              <w:r w:rsidRPr="00681980">
                <w:rPr>
                  <w:rFonts w:ascii="Arial" w:hAnsi="Arial"/>
                  <w:sz w:val="18"/>
                </w:rPr>
                <w:t>*12*SCS</w:t>
              </w:r>
              <w:r w:rsidRPr="00681980">
                <w:rPr>
                  <w:rFonts w:ascii="Arial" w:hAnsi="Arial" w:cs="Arial"/>
                  <w:sz w:val="18"/>
                </w:rPr>
                <w:t xml:space="preserve"> ≤</w:t>
              </w:r>
              <w:r w:rsidRPr="009C660C">
                <w:rPr>
                  <w:rFonts w:ascii="Arial" w:hAnsi="Arial" w:cs="Arial"/>
                  <w:sz w:val="18"/>
                </w:rPr>
                <w:t xml:space="preserve"> </w:t>
              </w:r>
              <w:r>
                <w:rPr>
                  <w:rFonts w:ascii="Arial" w:hAnsi="Arial" w:cs="Arial"/>
                  <w:sz w:val="18"/>
                </w:rPr>
                <w:t>9</w:t>
              </w:r>
            </w:ins>
          </w:p>
        </w:tc>
        <w:tc>
          <w:tcPr>
            <w:tcW w:w="990" w:type="dxa"/>
            <w:tcBorders>
              <w:top w:val="single" w:sz="4" w:space="0" w:color="auto"/>
              <w:bottom w:val="single" w:sz="4" w:space="0" w:color="auto"/>
            </w:tcBorders>
            <w:tcMar>
              <w:top w:w="0" w:type="dxa"/>
              <w:left w:w="108" w:type="dxa"/>
              <w:bottom w:w="0" w:type="dxa"/>
              <w:right w:w="108" w:type="dxa"/>
            </w:tcMar>
          </w:tcPr>
          <w:p w14:paraId="32910DC9" w14:textId="77777777" w:rsidR="00A721C0" w:rsidRPr="00681980" w:rsidRDefault="00A721C0" w:rsidP="00C62B3A">
            <w:pPr>
              <w:keepNext/>
              <w:keepLines/>
              <w:spacing w:after="0"/>
              <w:jc w:val="center"/>
              <w:rPr>
                <w:ins w:id="2250" w:author="Boost Mobile" w:date="2025-05-06T12:15:00Z" w16du:dateUtc="2025-05-06T16:15:00Z"/>
                <w:rFonts w:ascii="Arial" w:hAnsi="Arial"/>
                <w:sz w:val="18"/>
              </w:rPr>
            </w:pPr>
            <w:ins w:id="2251" w:author="Boost Mobile" w:date="2025-05-06T12:15:00Z" w16du:dateUtc="2025-05-06T16:15:00Z">
              <w:r>
                <w:rPr>
                  <w:rFonts w:ascii="Arial" w:hAnsi="Arial"/>
                  <w:sz w:val="18"/>
                </w:rPr>
                <w:t>A1</w:t>
              </w:r>
            </w:ins>
          </w:p>
        </w:tc>
      </w:tr>
      <w:tr w:rsidR="00A721C0" w:rsidRPr="00681980" w14:paraId="7F0F7E94" w14:textId="77777777" w:rsidTr="00C62B3A">
        <w:trPr>
          <w:trHeight w:val="60"/>
          <w:jc w:val="center"/>
          <w:ins w:id="2252" w:author="Boost Mobile" w:date="2025-05-06T12:15:00Z"/>
        </w:trPr>
        <w:tc>
          <w:tcPr>
            <w:tcW w:w="1330" w:type="dxa"/>
            <w:vMerge/>
            <w:shd w:val="clear" w:color="auto" w:fill="auto"/>
          </w:tcPr>
          <w:p w14:paraId="58CB2E72" w14:textId="77777777" w:rsidR="00A721C0" w:rsidRPr="00681980" w:rsidRDefault="00A721C0" w:rsidP="00C62B3A">
            <w:pPr>
              <w:keepNext/>
              <w:keepLines/>
              <w:spacing w:after="0"/>
              <w:jc w:val="center"/>
              <w:rPr>
                <w:ins w:id="2253" w:author="Boost Mobile" w:date="2025-05-06T12:15:00Z" w16du:dateUtc="2025-05-06T16:15:00Z"/>
                <w:rFonts w:ascii="Arial" w:hAnsi="Arial" w:cs="Arial"/>
                <w:sz w:val="18"/>
                <w:lang w:eastAsia="zh-CN"/>
              </w:rPr>
            </w:pPr>
          </w:p>
        </w:tc>
        <w:tc>
          <w:tcPr>
            <w:tcW w:w="2160" w:type="dxa"/>
            <w:vMerge/>
            <w:shd w:val="clear" w:color="auto" w:fill="auto"/>
          </w:tcPr>
          <w:p w14:paraId="05C1ADBA" w14:textId="77777777" w:rsidR="00A721C0" w:rsidRPr="00681980" w:rsidRDefault="00A721C0" w:rsidP="00C62B3A">
            <w:pPr>
              <w:keepNext/>
              <w:keepLines/>
              <w:spacing w:after="0"/>
              <w:jc w:val="center"/>
              <w:rPr>
                <w:ins w:id="2254" w:author="Boost Mobile" w:date="2025-05-06T12:15:00Z" w16du:dateUtc="2025-05-06T16:15:00Z"/>
                <w:rFonts w:ascii="Arial" w:hAnsi="Arial"/>
                <w:sz w:val="18"/>
              </w:rPr>
            </w:pPr>
          </w:p>
        </w:tc>
        <w:tc>
          <w:tcPr>
            <w:tcW w:w="2160" w:type="dxa"/>
            <w:tcBorders>
              <w:top w:val="single" w:sz="4" w:space="0" w:color="auto"/>
              <w:bottom w:val="single" w:sz="4" w:space="0" w:color="auto"/>
            </w:tcBorders>
          </w:tcPr>
          <w:p w14:paraId="723268AC" w14:textId="77777777" w:rsidR="00A721C0" w:rsidRPr="00681980" w:rsidRDefault="00A721C0" w:rsidP="00C62B3A">
            <w:pPr>
              <w:keepNext/>
              <w:keepLines/>
              <w:spacing w:after="0"/>
              <w:jc w:val="center"/>
              <w:rPr>
                <w:ins w:id="2255" w:author="Boost Mobile" w:date="2025-05-06T12:15:00Z" w16du:dateUtc="2025-05-06T16:15:00Z"/>
                <w:rFonts w:ascii="Arial" w:hAnsi="Arial"/>
                <w:sz w:val="18"/>
              </w:rPr>
            </w:pPr>
            <w:ins w:id="2256" w:author="Boost Mobile" w:date="2025-05-06T12:15:00Z" w16du:dateUtc="2025-05-06T16:15:00Z">
              <w:r w:rsidRPr="00681980">
                <w:rPr>
                  <w:rFonts w:ascii="Arial" w:hAnsi="Arial"/>
                  <w:sz w:val="18"/>
                </w:rPr>
                <w:t>&gt;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12E67FDB" w14:textId="77777777" w:rsidR="00A721C0" w:rsidRDefault="00A721C0" w:rsidP="00C62B3A">
            <w:pPr>
              <w:keepNext/>
              <w:keepLines/>
              <w:spacing w:after="0"/>
              <w:jc w:val="center"/>
              <w:rPr>
                <w:ins w:id="2257" w:author="Boost Mobile" w:date="2025-05-06T12:15:00Z" w16du:dateUtc="2025-05-06T16:15:00Z"/>
                <w:rFonts w:ascii="Arial" w:hAnsi="Arial" w:cs="Arial"/>
                <w:sz w:val="18"/>
              </w:rPr>
            </w:pPr>
            <w:ins w:id="2258" w:author="Boost Mobile" w:date="2025-05-06T12:15:00Z" w16du:dateUtc="2025-05-06T16:15:00Z">
              <w:r w:rsidRPr="00681980">
                <w:rPr>
                  <w:rFonts w:ascii="Arial" w:hAnsi="Arial"/>
                  <w:sz w:val="18"/>
                </w:rPr>
                <w:t>&gt;</w:t>
              </w:r>
              <w:r>
                <w:rPr>
                  <w:rFonts w:ascii="Arial" w:hAnsi="Arial"/>
                  <w:sz w:val="18"/>
                </w:rPr>
                <w:t xml:space="preserve"> 9</w:t>
              </w:r>
            </w:ins>
          </w:p>
        </w:tc>
        <w:tc>
          <w:tcPr>
            <w:tcW w:w="990" w:type="dxa"/>
            <w:tcBorders>
              <w:top w:val="single" w:sz="4" w:space="0" w:color="auto"/>
              <w:bottom w:val="single" w:sz="4" w:space="0" w:color="auto"/>
            </w:tcBorders>
            <w:tcMar>
              <w:top w:w="0" w:type="dxa"/>
              <w:left w:w="108" w:type="dxa"/>
              <w:bottom w:w="0" w:type="dxa"/>
              <w:right w:w="108" w:type="dxa"/>
            </w:tcMar>
          </w:tcPr>
          <w:p w14:paraId="2FC3A14B" w14:textId="77777777" w:rsidR="00A721C0" w:rsidRDefault="00A721C0" w:rsidP="00C62B3A">
            <w:pPr>
              <w:keepNext/>
              <w:keepLines/>
              <w:spacing w:after="0"/>
              <w:jc w:val="center"/>
              <w:rPr>
                <w:ins w:id="2259" w:author="Boost Mobile" w:date="2025-05-06T12:15:00Z" w16du:dateUtc="2025-05-06T16:15:00Z"/>
                <w:rFonts w:ascii="Arial" w:hAnsi="Arial"/>
                <w:sz w:val="18"/>
              </w:rPr>
            </w:pPr>
            <w:ins w:id="2260" w:author="Boost Mobile" w:date="2025-05-06T12:15:00Z" w16du:dateUtc="2025-05-06T16:15:00Z">
              <w:r>
                <w:rPr>
                  <w:rFonts w:ascii="Arial" w:hAnsi="Arial"/>
                  <w:sz w:val="18"/>
                </w:rPr>
                <w:t>A2</w:t>
              </w:r>
            </w:ins>
          </w:p>
        </w:tc>
      </w:tr>
      <w:tr w:rsidR="00A721C0" w:rsidRPr="00681980" w14:paraId="3E75C96F" w14:textId="77777777" w:rsidTr="00C62B3A">
        <w:trPr>
          <w:trHeight w:val="60"/>
          <w:jc w:val="center"/>
          <w:ins w:id="2261" w:author="Boost Mobile" w:date="2025-05-06T12:15:00Z"/>
        </w:trPr>
        <w:tc>
          <w:tcPr>
            <w:tcW w:w="1330" w:type="dxa"/>
            <w:vMerge/>
            <w:tcBorders>
              <w:bottom w:val="single" w:sz="4" w:space="0" w:color="auto"/>
            </w:tcBorders>
            <w:shd w:val="clear" w:color="auto" w:fill="auto"/>
          </w:tcPr>
          <w:p w14:paraId="1077E6C9" w14:textId="77777777" w:rsidR="00A721C0" w:rsidRPr="00681980" w:rsidRDefault="00A721C0" w:rsidP="00C62B3A">
            <w:pPr>
              <w:keepNext/>
              <w:keepLines/>
              <w:spacing w:after="0"/>
              <w:jc w:val="center"/>
              <w:rPr>
                <w:ins w:id="2262" w:author="Boost Mobile" w:date="2025-05-06T12:15:00Z" w16du:dateUtc="2025-05-06T16:15:00Z"/>
                <w:rFonts w:ascii="Arial" w:hAnsi="Arial" w:cs="Arial"/>
                <w:sz w:val="18"/>
                <w:lang w:eastAsia="zh-CN"/>
              </w:rPr>
            </w:pPr>
          </w:p>
        </w:tc>
        <w:tc>
          <w:tcPr>
            <w:tcW w:w="2160" w:type="dxa"/>
            <w:vMerge/>
            <w:shd w:val="clear" w:color="auto" w:fill="auto"/>
          </w:tcPr>
          <w:p w14:paraId="62DD599A" w14:textId="77777777" w:rsidR="00A721C0" w:rsidRPr="00681980" w:rsidRDefault="00A721C0" w:rsidP="00C62B3A">
            <w:pPr>
              <w:keepNext/>
              <w:keepLines/>
              <w:spacing w:after="0"/>
              <w:jc w:val="center"/>
              <w:rPr>
                <w:ins w:id="2263" w:author="Boost Mobile" w:date="2025-05-06T12:15:00Z" w16du:dateUtc="2025-05-06T16:15:00Z"/>
                <w:rFonts w:ascii="Arial" w:hAnsi="Arial"/>
                <w:sz w:val="18"/>
              </w:rPr>
            </w:pPr>
          </w:p>
        </w:tc>
        <w:tc>
          <w:tcPr>
            <w:tcW w:w="2160" w:type="dxa"/>
            <w:tcBorders>
              <w:top w:val="single" w:sz="4" w:space="0" w:color="auto"/>
            </w:tcBorders>
          </w:tcPr>
          <w:p w14:paraId="60C345B4" w14:textId="77777777" w:rsidR="00A721C0" w:rsidRPr="00681980" w:rsidRDefault="00A721C0" w:rsidP="00C62B3A">
            <w:pPr>
              <w:keepNext/>
              <w:keepLines/>
              <w:spacing w:after="0"/>
              <w:jc w:val="center"/>
              <w:rPr>
                <w:ins w:id="2264" w:author="Boost Mobile" w:date="2025-05-06T12:15:00Z" w16du:dateUtc="2025-05-06T16:15:00Z"/>
                <w:rFonts w:ascii="Arial" w:hAnsi="Arial"/>
                <w:sz w:val="18"/>
              </w:rPr>
            </w:pPr>
            <w:ins w:id="2265" w:author="Boost Mobile" w:date="2025-05-06T12:15:00Z" w16du:dateUtc="2025-05-06T16:15:00Z">
              <w:r w:rsidRPr="00681980">
                <w:rPr>
                  <w:rFonts w:ascii="Arial" w:hAnsi="Arial"/>
                  <w:sz w:val="18"/>
                </w:rPr>
                <w:t>&gt;</w:t>
              </w:r>
              <w:r>
                <w:rPr>
                  <w:rFonts w:ascii="Arial" w:hAnsi="Arial"/>
                  <w:sz w:val="18"/>
                </w:rPr>
                <w:t xml:space="preserve"> 12.6</w:t>
              </w:r>
            </w:ins>
          </w:p>
        </w:tc>
        <w:tc>
          <w:tcPr>
            <w:tcW w:w="1890" w:type="dxa"/>
            <w:tcBorders>
              <w:top w:val="single" w:sz="4" w:space="0" w:color="auto"/>
            </w:tcBorders>
            <w:tcMar>
              <w:top w:w="0" w:type="dxa"/>
              <w:left w:w="108" w:type="dxa"/>
              <w:bottom w:w="0" w:type="dxa"/>
              <w:right w:w="108" w:type="dxa"/>
            </w:tcMar>
          </w:tcPr>
          <w:p w14:paraId="3E5605A6" w14:textId="77777777" w:rsidR="00A721C0" w:rsidRPr="00681980" w:rsidRDefault="00A721C0" w:rsidP="00C62B3A">
            <w:pPr>
              <w:keepNext/>
              <w:keepLines/>
              <w:spacing w:after="0"/>
              <w:jc w:val="center"/>
              <w:rPr>
                <w:ins w:id="2266" w:author="Boost Mobile" w:date="2025-05-06T12:15:00Z" w16du:dateUtc="2025-05-06T16:15:00Z"/>
                <w:rFonts w:ascii="Arial" w:hAnsi="Arial"/>
                <w:sz w:val="18"/>
              </w:rPr>
            </w:pPr>
            <w:ins w:id="2267" w:author="Boost Mobile" w:date="2025-05-06T12:15:00Z" w16du:dateUtc="2025-05-06T16:15:00Z">
              <w:r w:rsidRPr="00681980">
                <w:rPr>
                  <w:rFonts w:ascii="Arial" w:hAnsi="Arial"/>
                  <w:sz w:val="18"/>
                </w:rPr>
                <w:t>≤</w:t>
              </w:r>
              <w:r>
                <w:rPr>
                  <w:rFonts w:ascii="Arial" w:hAnsi="Arial"/>
                  <w:sz w:val="18"/>
                </w:rPr>
                <w:t xml:space="preserve"> 0.72</w:t>
              </w:r>
            </w:ins>
          </w:p>
        </w:tc>
        <w:tc>
          <w:tcPr>
            <w:tcW w:w="990" w:type="dxa"/>
            <w:tcBorders>
              <w:top w:val="single" w:sz="4" w:space="0" w:color="auto"/>
            </w:tcBorders>
            <w:tcMar>
              <w:top w:w="0" w:type="dxa"/>
              <w:left w:w="108" w:type="dxa"/>
              <w:bottom w:w="0" w:type="dxa"/>
              <w:right w:w="108" w:type="dxa"/>
            </w:tcMar>
          </w:tcPr>
          <w:p w14:paraId="0523836E" w14:textId="77777777" w:rsidR="00A721C0" w:rsidRPr="00681980" w:rsidRDefault="00A721C0" w:rsidP="00C62B3A">
            <w:pPr>
              <w:keepNext/>
              <w:keepLines/>
              <w:spacing w:after="0"/>
              <w:jc w:val="center"/>
              <w:rPr>
                <w:ins w:id="2268" w:author="Boost Mobile" w:date="2025-05-06T12:15:00Z" w16du:dateUtc="2025-05-06T16:15:00Z"/>
                <w:rFonts w:ascii="Arial" w:hAnsi="Arial"/>
                <w:sz w:val="18"/>
              </w:rPr>
            </w:pPr>
            <w:ins w:id="2269" w:author="Boost Mobile" w:date="2025-05-06T12:15:00Z" w16du:dateUtc="2025-05-06T16:15:00Z">
              <w:r>
                <w:rPr>
                  <w:rFonts w:ascii="Arial" w:hAnsi="Arial"/>
                  <w:sz w:val="18"/>
                </w:rPr>
                <w:t>A1</w:t>
              </w:r>
            </w:ins>
          </w:p>
        </w:tc>
      </w:tr>
    </w:tbl>
    <w:p w14:paraId="47BD8330" w14:textId="77777777" w:rsidR="00A721C0" w:rsidRDefault="00A721C0" w:rsidP="00A721C0">
      <w:pPr>
        <w:keepNext/>
        <w:keepLines/>
        <w:spacing w:before="60"/>
        <w:jc w:val="center"/>
        <w:rPr>
          <w:ins w:id="2270" w:author="Boost Mobile" w:date="2025-05-06T12:15:00Z" w16du:dateUtc="2025-05-06T16:15:00Z"/>
          <w:rFonts w:ascii="Arial" w:hAnsi="Arial"/>
          <w:b/>
        </w:rPr>
      </w:pPr>
    </w:p>
    <w:p w14:paraId="4C5E9670" w14:textId="733B47B2" w:rsidR="00A721C0" w:rsidRPr="00681980" w:rsidRDefault="00A721C0" w:rsidP="00A721C0">
      <w:pPr>
        <w:keepNext/>
        <w:keepLines/>
        <w:spacing w:before="60"/>
        <w:jc w:val="center"/>
        <w:rPr>
          <w:ins w:id="2271" w:author="Boost Mobile" w:date="2025-05-06T12:15:00Z" w16du:dateUtc="2025-05-06T16:15:00Z"/>
          <w:rFonts w:ascii="Arial" w:hAnsi="Arial"/>
          <w:b/>
        </w:rPr>
      </w:pPr>
      <w:ins w:id="2272" w:author="Boost Mobile" w:date="2025-05-06T12:15:00Z" w16du:dateUtc="2025-05-06T16:15:00Z">
        <w:r w:rsidRPr="00681980">
          <w:rPr>
            <w:rFonts w:ascii="Arial" w:hAnsi="Arial"/>
            <w:b/>
          </w:rPr>
          <w:t xml:space="preserve">Table </w:t>
        </w:r>
      </w:ins>
      <w:ins w:id="2273" w:author="Boost Mobile" w:date="2025-05-09T18:21:00Z" w16du:dateUtc="2025-05-09T22:21:00Z">
        <w:r w:rsidR="002D310F" w:rsidRPr="002D310F">
          <w:rPr>
            <w:rFonts w:ascii="Arial" w:hAnsi="Arial"/>
            <w:b/>
          </w:rPr>
          <w:t>C.1.2.2</w:t>
        </w:r>
        <w:r w:rsidR="002D310F">
          <w:rPr>
            <w:rFonts w:ascii="Arial" w:hAnsi="Arial"/>
            <w:b/>
          </w:rPr>
          <w:t>-</w:t>
        </w:r>
      </w:ins>
      <w:ins w:id="2274" w:author="Boost Mobile" w:date="2025-05-06T12:15:00Z" w16du:dateUtc="2025-05-06T16:15:00Z">
        <w:r>
          <w:rPr>
            <w:rFonts w:ascii="Arial" w:hAnsi="Arial"/>
            <w:b/>
            <w:lang w:val="en-US"/>
          </w:rPr>
          <w:t>2</w:t>
        </w:r>
        <w:r w:rsidRPr="00681980">
          <w:rPr>
            <w:rFonts w:ascii="Arial" w:hAnsi="Arial"/>
            <w:b/>
          </w:rPr>
          <w:t xml:space="preserve">: A-MPR for </w:t>
        </w:r>
        <w:r>
          <w:rPr>
            <w:rFonts w:ascii="Arial" w:hAnsi="Arial"/>
            <w:b/>
          </w:rPr>
          <w:t>-40 dBm/MHz</w:t>
        </w:r>
      </w:ins>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721C0" w:rsidRPr="00681980" w14:paraId="34490985" w14:textId="77777777" w:rsidTr="00C62B3A">
        <w:trPr>
          <w:jc w:val="center"/>
          <w:ins w:id="2275" w:author="Boost Mobile" w:date="2025-05-06T12:15:00Z"/>
        </w:trPr>
        <w:tc>
          <w:tcPr>
            <w:tcW w:w="2138" w:type="dxa"/>
            <w:tcBorders>
              <w:top w:val="single" w:sz="4" w:space="0" w:color="auto"/>
              <w:left w:val="single" w:sz="4" w:space="0" w:color="auto"/>
              <w:right w:val="single" w:sz="4" w:space="0" w:color="auto"/>
            </w:tcBorders>
            <w:shd w:val="clear" w:color="auto" w:fill="auto"/>
            <w:vAlign w:val="center"/>
          </w:tcPr>
          <w:p w14:paraId="63BE23E5" w14:textId="77777777" w:rsidR="00A721C0" w:rsidRPr="00681980" w:rsidRDefault="00A721C0" w:rsidP="00C62B3A">
            <w:pPr>
              <w:keepNext/>
              <w:keepLines/>
              <w:spacing w:after="0"/>
              <w:jc w:val="center"/>
              <w:rPr>
                <w:ins w:id="2276" w:author="Boost Mobile" w:date="2025-05-06T12:15:00Z" w16du:dateUtc="2025-05-06T16:15:00Z"/>
                <w:rFonts w:ascii="Arial" w:hAnsi="Arial"/>
                <w:b/>
                <w:sz w:val="18"/>
              </w:rPr>
            </w:pPr>
            <w:ins w:id="2277" w:author="Boost Mobile" w:date="2025-05-06T12:15:00Z" w16du:dateUtc="2025-05-06T16:15:00Z">
              <w:r w:rsidRPr="00681980">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107406E6" w14:textId="77777777" w:rsidR="00A721C0" w:rsidRPr="00681980" w:rsidRDefault="00A721C0" w:rsidP="00C62B3A">
            <w:pPr>
              <w:keepNext/>
              <w:keepLines/>
              <w:spacing w:after="0"/>
              <w:jc w:val="center"/>
              <w:rPr>
                <w:ins w:id="2278" w:author="Boost Mobile" w:date="2025-05-06T12:15:00Z" w16du:dateUtc="2025-05-06T16:15:00Z"/>
                <w:rFonts w:ascii="Arial" w:hAnsi="Arial"/>
                <w:b/>
                <w:sz w:val="18"/>
              </w:rPr>
            </w:pPr>
            <w:ins w:id="2279" w:author="Boost Mobile" w:date="2025-05-06T12:15:00Z" w16du:dateUtc="2025-05-06T16:15:00Z">
              <w:r w:rsidRPr="00681980">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4E395EF3" w14:textId="77777777" w:rsidR="00A721C0" w:rsidRPr="00681980" w:rsidRDefault="00A721C0" w:rsidP="00C62B3A">
            <w:pPr>
              <w:keepNext/>
              <w:keepLines/>
              <w:spacing w:after="0"/>
              <w:jc w:val="center"/>
              <w:rPr>
                <w:ins w:id="2280" w:author="Boost Mobile" w:date="2025-05-06T12:15:00Z" w16du:dateUtc="2025-05-06T16:15:00Z"/>
                <w:rFonts w:ascii="Arial" w:hAnsi="Arial"/>
                <w:b/>
                <w:sz w:val="18"/>
              </w:rPr>
            </w:pPr>
            <w:ins w:id="2281" w:author="Boost Mobile" w:date="2025-05-06T12:15:00Z" w16du:dateUtc="2025-05-06T16:15:00Z">
              <w:r w:rsidRPr="00681980">
                <w:rPr>
                  <w:rFonts w:ascii="Arial" w:hAnsi="Arial"/>
                  <w:b/>
                  <w:sz w:val="18"/>
                </w:rPr>
                <w:t>A2</w:t>
              </w:r>
            </w:ins>
          </w:p>
        </w:tc>
        <w:tc>
          <w:tcPr>
            <w:tcW w:w="1208" w:type="dxa"/>
            <w:tcBorders>
              <w:top w:val="single" w:sz="4" w:space="0" w:color="000000"/>
              <w:left w:val="single" w:sz="4" w:space="0" w:color="000000"/>
              <w:bottom w:val="single" w:sz="4" w:space="0" w:color="000000"/>
              <w:right w:val="single" w:sz="4" w:space="0" w:color="000000"/>
            </w:tcBorders>
          </w:tcPr>
          <w:p w14:paraId="09FC6F5D" w14:textId="77777777" w:rsidR="00A721C0" w:rsidRPr="00681980" w:rsidRDefault="00A721C0" w:rsidP="00C62B3A">
            <w:pPr>
              <w:keepNext/>
              <w:keepLines/>
              <w:spacing w:after="0"/>
              <w:jc w:val="center"/>
              <w:rPr>
                <w:ins w:id="2282" w:author="Boost Mobile" w:date="2025-05-06T12:15:00Z" w16du:dateUtc="2025-05-06T16:15:00Z"/>
                <w:rFonts w:ascii="Arial" w:hAnsi="Arial"/>
                <w:b/>
                <w:sz w:val="18"/>
              </w:rPr>
            </w:pPr>
            <w:ins w:id="2283" w:author="Boost Mobile" w:date="2025-05-06T12:15:00Z" w16du:dateUtc="2025-05-06T16:15:00Z">
              <w:r w:rsidRPr="00681980">
                <w:rPr>
                  <w:rFonts w:ascii="Arial" w:hAnsi="Arial"/>
                  <w:b/>
                  <w:sz w:val="18"/>
                </w:rPr>
                <w:t>A</w:t>
              </w:r>
              <w:r>
                <w:rPr>
                  <w:rFonts w:ascii="Arial" w:hAnsi="Arial"/>
                  <w:b/>
                  <w:sz w:val="18"/>
                </w:rPr>
                <w:t>3</w:t>
              </w:r>
            </w:ins>
          </w:p>
        </w:tc>
      </w:tr>
      <w:tr w:rsidR="00A721C0" w:rsidRPr="00681980" w14:paraId="49812F3B" w14:textId="77777777" w:rsidTr="00C62B3A">
        <w:trPr>
          <w:jc w:val="center"/>
          <w:ins w:id="2284" w:author="Boost Mobile" w:date="2025-05-06T12:15:00Z"/>
        </w:trPr>
        <w:tc>
          <w:tcPr>
            <w:tcW w:w="2138" w:type="dxa"/>
            <w:tcBorders>
              <w:left w:val="single" w:sz="4" w:space="0" w:color="auto"/>
              <w:bottom w:val="single" w:sz="4" w:space="0" w:color="auto"/>
              <w:right w:val="single" w:sz="4" w:space="0" w:color="auto"/>
            </w:tcBorders>
            <w:shd w:val="clear" w:color="auto" w:fill="auto"/>
            <w:vAlign w:val="center"/>
          </w:tcPr>
          <w:p w14:paraId="70FEF8C6" w14:textId="77777777" w:rsidR="00A721C0" w:rsidRPr="00681980" w:rsidRDefault="00A721C0" w:rsidP="00C62B3A">
            <w:pPr>
              <w:keepNext/>
              <w:keepLines/>
              <w:spacing w:after="0"/>
              <w:jc w:val="center"/>
              <w:rPr>
                <w:ins w:id="2285" w:author="Boost Mobile" w:date="2025-05-06T12:15:00Z" w16du:dateUtc="2025-05-06T16:15: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09AAC62" w14:textId="77777777" w:rsidR="00A721C0" w:rsidRPr="00681980" w:rsidRDefault="00A721C0" w:rsidP="00C62B3A">
            <w:pPr>
              <w:keepNext/>
              <w:keepLines/>
              <w:spacing w:after="0"/>
              <w:jc w:val="center"/>
              <w:rPr>
                <w:ins w:id="2286" w:author="Boost Mobile" w:date="2025-05-06T12:15:00Z" w16du:dateUtc="2025-05-06T16:15:00Z"/>
                <w:rFonts w:ascii="Arial" w:hAnsi="Arial"/>
                <w:b/>
                <w:sz w:val="18"/>
              </w:rPr>
            </w:pPr>
            <w:ins w:id="2287" w:author="Boost Mobile" w:date="2025-05-06T12:15:00Z" w16du:dateUtc="2025-05-06T16:15:00Z">
              <w:r w:rsidRPr="00681980">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48D3E72B" w14:textId="77777777" w:rsidR="00A721C0" w:rsidRPr="00681980" w:rsidRDefault="00A721C0" w:rsidP="00C62B3A">
            <w:pPr>
              <w:keepNext/>
              <w:keepLines/>
              <w:spacing w:after="0"/>
              <w:jc w:val="center"/>
              <w:rPr>
                <w:ins w:id="2288" w:author="Boost Mobile" w:date="2025-05-06T12:15:00Z" w16du:dateUtc="2025-05-06T16:15:00Z"/>
                <w:rFonts w:ascii="Arial" w:hAnsi="Arial"/>
                <w:b/>
                <w:sz w:val="18"/>
              </w:rPr>
            </w:pPr>
            <w:ins w:id="2289" w:author="Boost Mobile" w:date="2025-05-06T12:15:00Z" w16du:dateUtc="2025-05-06T16:15:00Z">
              <w:r w:rsidRPr="00681980">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045845FA" w14:textId="77777777" w:rsidR="00A721C0" w:rsidRPr="00681980" w:rsidRDefault="00A721C0" w:rsidP="00C62B3A">
            <w:pPr>
              <w:keepNext/>
              <w:keepLines/>
              <w:spacing w:after="0"/>
              <w:jc w:val="center"/>
              <w:rPr>
                <w:ins w:id="2290" w:author="Boost Mobile" w:date="2025-05-06T12:15:00Z" w16du:dateUtc="2025-05-06T16:15:00Z"/>
                <w:rFonts w:ascii="Arial" w:hAnsi="Arial"/>
                <w:b/>
                <w:sz w:val="18"/>
              </w:rPr>
            </w:pPr>
            <w:ins w:id="2291" w:author="Boost Mobile" w:date="2025-05-06T12:15:00Z" w16du:dateUtc="2025-05-06T16:15:00Z">
              <w:r w:rsidRPr="00681980">
                <w:rPr>
                  <w:rFonts w:ascii="Arial" w:hAnsi="Arial"/>
                  <w:b/>
                  <w:sz w:val="18"/>
                </w:rPr>
                <w:t>Outer/Inner</w:t>
              </w:r>
            </w:ins>
          </w:p>
        </w:tc>
      </w:tr>
      <w:tr w:rsidR="00A721C0" w:rsidRPr="00681980" w14:paraId="62E3966D" w14:textId="77777777" w:rsidTr="00C62B3A">
        <w:trPr>
          <w:jc w:val="center"/>
          <w:ins w:id="2292" w:author="Boost Mobile" w:date="2025-05-06T12:15:00Z"/>
        </w:trPr>
        <w:tc>
          <w:tcPr>
            <w:tcW w:w="2138" w:type="dxa"/>
            <w:tcBorders>
              <w:top w:val="single" w:sz="4" w:space="0" w:color="auto"/>
              <w:left w:val="single" w:sz="4" w:space="0" w:color="000000"/>
              <w:bottom w:val="single" w:sz="4" w:space="0" w:color="000000"/>
              <w:right w:val="single" w:sz="4" w:space="0" w:color="000000"/>
            </w:tcBorders>
            <w:vAlign w:val="center"/>
          </w:tcPr>
          <w:p w14:paraId="7BFDD919" w14:textId="77777777" w:rsidR="00A721C0" w:rsidRPr="00681980" w:rsidRDefault="00A721C0" w:rsidP="00C62B3A">
            <w:pPr>
              <w:keepNext/>
              <w:keepLines/>
              <w:spacing w:after="0"/>
              <w:jc w:val="center"/>
              <w:rPr>
                <w:ins w:id="2293" w:author="Boost Mobile" w:date="2025-05-06T12:15:00Z" w16du:dateUtc="2025-05-06T16:15:00Z"/>
                <w:rFonts w:ascii="Arial" w:hAnsi="Arial"/>
                <w:sz w:val="18"/>
              </w:rPr>
            </w:pPr>
            <w:ins w:id="2294" w:author="Boost Mobile" w:date="2025-05-06T12:15:00Z" w16du:dateUtc="2025-05-06T16:15:00Z">
              <w:r w:rsidRPr="00681980">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7E9F26" w14:textId="77777777" w:rsidR="00A721C0" w:rsidRPr="00681980" w:rsidRDefault="00A721C0" w:rsidP="00C62B3A">
            <w:pPr>
              <w:keepNext/>
              <w:keepLines/>
              <w:spacing w:after="0"/>
              <w:jc w:val="center"/>
              <w:rPr>
                <w:ins w:id="2295" w:author="Boost Mobile" w:date="2025-05-06T12:15:00Z" w16du:dateUtc="2025-05-06T16:15:00Z"/>
                <w:rFonts w:ascii="Arial" w:hAnsi="Arial"/>
                <w:sz w:val="18"/>
              </w:rPr>
            </w:pPr>
            <w:ins w:id="2296" w:author="Boost Mobile" w:date="2025-05-06T12:15:00Z" w16du:dateUtc="2025-05-06T16:15:00Z">
              <w:r w:rsidRPr="00681980">
                <w:rPr>
                  <w:rFonts w:ascii="Arial" w:hAnsi="Arial"/>
                  <w:sz w:val="18"/>
                </w:rPr>
                <w:t xml:space="preserve">≤ </w:t>
              </w:r>
              <w:r>
                <w:rPr>
                  <w:rFonts w:ascii="Arial" w:hAnsi="Arial"/>
                  <w:sz w:val="18"/>
                </w:rPr>
                <w:t>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8AC5371" w14:textId="77777777" w:rsidR="00A721C0" w:rsidRPr="00681980" w:rsidRDefault="00A721C0" w:rsidP="00C62B3A">
            <w:pPr>
              <w:keepNext/>
              <w:keepLines/>
              <w:spacing w:after="0"/>
              <w:jc w:val="center"/>
              <w:rPr>
                <w:ins w:id="2297" w:author="Boost Mobile" w:date="2025-05-06T12:15:00Z" w16du:dateUtc="2025-05-06T16:15:00Z"/>
                <w:rFonts w:ascii="Arial" w:hAnsi="Arial"/>
                <w:sz w:val="18"/>
              </w:rPr>
            </w:pPr>
            <w:ins w:id="2298"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609D957" w14:textId="77777777" w:rsidR="00A721C0" w:rsidRPr="00681980" w:rsidRDefault="00A721C0" w:rsidP="00C62B3A">
            <w:pPr>
              <w:keepNext/>
              <w:keepLines/>
              <w:spacing w:after="0"/>
              <w:jc w:val="center"/>
              <w:rPr>
                <w:ins w:id="2299" w:author="Boost Mobile" w:date="2025-05-06T12:15:00Z" w16du:dateUtc="2025-05-06T16:15:00Z"/>
                <w:rFonts w:ascii="Arial" w:hAnsi="Arial"/>
                <w:sz w:val="18"/>
              </w:rPr>
            </w:pPr>
            <w:ins w:id="2300" w:author="Boost Mobile" w:date="2025-05-06T12:15:00Z" w16du:dateUtc="2025-05-06T16:15:00Z">
              <w:r w:rsidRPr="00681980">
                <w:rPr>
                  <w:rFonts w:ascii="Arial" w:hAnsi="Arial"/>
                  <w:sz w:val="18"/>
                </w:rPr>
                <w:t xml:space="preserve">≤ </w:t>
              </w:r>
              <w:r>
                <w:rPr>
                  <w:rFonts w:ascii="Arial" w:hAnsi="Arial"/>
                  <w:sz w:val="18"/>
                </w:rPr>
                <w:t>7</w:t>
              </w:r>
            </w:ins>
          </w:p>
        </w:tc>
      </w:tr>
      <w:tr w:rsidR="00A721C0" w:rsidRPr="00681980" w14:paraId="0FC2C706" w14:textId="77777777" w:rsidTr="00C62B3A">
        <w:trPr>
          <w:jc w:val="center"/>
          <w:ins w:id="2301"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500EB9CD" w14:textId="77777777" w:rsidR="00A721C0" w:rsidRPr="00681980" w:rsidRDefault="00A721C0" w:rsidP="00C62B3A">
            <w:pPr>
              <w:keepNext/>
              <w:keepLines/>
              <w:spacing w:after="0"/>
              <w:jc w:val="center"/>
              <w:rPr>
                <w:ins w:id="2302" w:author="Boost Mobile" w:date="2025-05-06T12:15:00Z" w16du:dateUtc="2025-05-06T16:15:00Z"/>
                <w:rFonts w:ascii="Arial" w:hAnsi="Arial"/>
                <w:sz w:val="18"/>
              </w:rPr>
            </w:pPr>
            <w:ins w:id="2303" w:author="Boost Mobile" w:date="2025-05-06T12:15:00Z" w16du:dateUtc="2025-05-06T16:15:00Z">
              <w:r w:rsidRPr="00681980">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FFABE05" w14:textId="77777777" w:rsidR="00A721C0" w:rsidRPr="00681980" w:rsidRDefault="00A721C0" w:rsidP="00C62B3A">
            <w:pPr>
              <w:keepNext/>
              <w:keepLines/>
              <w:spacing w:after="0"/>
              <w:jc w:val="center"/>
              <w:rPr>
                <w:ins w:id="2304" w:author="Boost Mobile" w:date="2025-05-06T12:15:00Z" w16du:dateUtc="2025-05-06T16:15:00Z"/>
                <w:rFonts w:ascii="Arial" w:hAnsi="Arial"/>
                <w:sz w:val="18"/>
              </w:rPr>
            </w:pPr>
            <w:ins w:id="2305" w:author="Boost Mobile" w:date="2025-05-06T12:15:00Z" w16du:dateUtc="2025-05-06T16:15:00Z">
              <w:r w:rsidRPr="00681980">
                <w:rPr>
                  <w:rFonts w:ascii="Arial" w:hAnsi="Arial"/>
                  <w:sz w:val="18"/>
                </w:rPr>
                <w:t xml:space="preserve">≤ </w:t>
              </w:r>
              <w:r>
                <w:rPr>
                  <w:rFonts w:ascii="Arial" w:hAnsi="Arial"/>
                  <w:sz w:val="18"/>
                </w:rPr>
                <w:t>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158A9C6" w14:textId="77777777" w:rsidR="00A721C0" w:rsidRPr="00681980" w:rsidRDefault="00A721C0" w:rsidP="00C62B3A">
            <w:pPr>
              <w:keepNext/>
              <w:keepLines/>
              <w:spacing w:after="0"/>
              <w:jc w:val="center"/>
              <w:rPr>
                <w:ins w:id="2306" w:author="Boost Mobile" w:date="2025-05-06T12:15:00Z" w16du:dateUtc="2025-05-06T16:15:00Z"/>
                <w:rFonts w:ascii="Arial" w:hAnsi="Arial"/>
                <w:sz w:val="18"/>
              </w:rPr>
            </w:pPr>
            <w:ins w:id="2307" w:author="Boost Mobile" w:date="2025-05-06T12:15:00Z" w16du:dateUtc="2025-05-06T16:15:00Z">
              <w:r w:rsidRPr="00681980">
                <w:rPr>
                  <w:rFonts w:ascii="Arial" w:hAnsi="Arial"/>
                  <w:sz w:val="18"/>
                </w:rPr>
                <w:t xml:space="preserve">≤ </w:t>
              </w:r>
              <w:r>
                <w:rPr>
                  <w:rFonts w:ascii="Arial" w:hAnsi="Arial"/>
                  <w:sz w:val="18"/>
                </w:rPr>
                <w:t>6.5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175D03F" w14:textId="77777777" w:rsidR="00A721C0" w:rsidRPr="00681980" w:rsidRDefault="00A721C0" w:rsidP="00C62B3A">
            <w:pPr>
              <w:keepNext/>
              <w:keepLines/>
              <w:spacing w:after="0"/>
              <w:jc w:val="center"/>
              <w:rPr>
                <w:ins w:id="2308" w:author="Boost Mobile" w:date="2025-05-06T12:15:00Z" w16du:dateUtc="2025-05-06T16:15:00Z"/>
                <w:rFonts w:ascii="Arial" w:hAnsi="Arial"/>
                <w:sz w:val="18"/>
              </w:rPr>
            </w:pPr>
            <w:ins w:id="2309" w:author="Boost Mobile" w:date="2025-05-06T12:15:00Z" w16du:dateUtc="2025-05-06T16:15:00Z">
              <w:r w:rsidRPr="00681980">
                <w:rPr>
                  <w:rFonts w:ascii="Arial" w:hAnsi="Arial"/>
                  <w:sz w:val="18"/>
                </w:rPr>
                <w:t xml:space="preserve">≤ </w:t>
              </w:r>
              <w:r>
                <w:rPr>
                  <w:rFonts w:ascii="Arial" w:hAnsi="Arial"/>
                  <w:sz w:val="18"/>
                </w:rPr>
                <w:t>7.5</w:t>
              </w:r>
            </w:ins>
          </w:p>
        </w:tc>
      </w:tr>
      <w:tr w:rsidR="00A721C0" w:rsidRPr="00681980" w14:paraId="10BE4ECF" w14:textId="77777777" w:rsidTr="00C62B3A">
        <w:trPr>
          <w:jc w:val="center"/>
          <w:ins w:id="2310"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3E59E541" w14:textId="77777777" w:rsidR="00A721C0" w:rsidRPr="00681980" w:rsidRDefault="00A721C0" w:rsidP="00C62B3A">
            <w:pPr>
              <w:keepNext/>
              <w:keepLines/>
              <w:spacing w:after="0"/>
              <w:jc w:val="center"/>
              <w:rPr>
                <w:ins w:id="2311" w:author="Boost Mobile" w:date="2025-05-06T12:15:00Z" w16du:dateUtc="2025-05-06T16:15:00Z"/>
                <w:rFonts w:ascii="Arial" w:hAnsi="Arial"/>
                <w:sz w:val="18"/>
              </w:rPr>
            </w:pPr>
            <w:ins w:id="2312" w:author="Boost Mobile" w:date="2025-05-06T12:15:00Z" w16du:dateUtc="2025-05-06T16:15:00Z">
              <w:r w:rsidRPr="00681980">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9BCD1AC" w14:textId="77777777" w:rsidR="00A721C0" w:rsidRPr="00681980" w:rsidRDefault="00A721C0" w:rsidP="00C62B3A">
            <w:pPr>
              <w:keepNext/>
              <w:keepLines/>
              <w:spacing w:after="0"/>
              <w:jc w:val="center"/>
              <w:rPr>
                <w:ins w:id="2313" w:author="Boost Mobile" w:date="2025-05-06T12:15:00Z" w16du:dateUtc="2025-05-06T16:15:00Z"/>
                <w:rFonts w:ascii="Arial" w:hAnsi="Arial"/>
                <w:sz w:val="18"/>
              </w:rPr>
            </w:pPr>
            <w:ins w:id="2314" w:author="Boost Mobile" w:date="2025-05-06T12:15:00Z" w16du:dateUtc="2025-05-06T16:15:00Z">
              <w:r w:rsidRPr="00681980">
                <w:rPr>
                  <w:rFonts w:ascii="Arial" w:hAnsi="Arial"/>
                  <w:sz w:val="18"/>
                </w:rPr>
                <w:t xml:space="preserve">≤ </w:t>
              </w:r>
              <w:r>
                <w:rPr>
                  <w:rFonts w:ascii="Arial" w:hAnsi="Arial"/>
                  <w:sz w:val="18"/>
                </w:rPr>
                <w:t>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BC46BE7" w14:textId="77777777" w:rsidR="00A721C0" w:rsidRPr="00681980" w:rsidRDefault="00A721C0" w:rsidP="00C62B3A">
            <w:pPr>
              <w:keepNext/>
              <w:keepLines/>
              <w:spacing w:after="0"/>
              <w:jc w:val="center"/>
              <w:rPr>
                <w:ins w:id="2315" w:author="Boost Mobile" w:date="2025-05-06T12:15:00Z" w16du:dateUtc="2025-05-06T16:15:00Z"/>
                <w:rFonts w:ascii="Arial" w:hAnsi="Arial"/>
                <w:sz w:val="18"/>
              </w:rPr>
            </w:pPr>
            <w:ins w:id="2316" w:author="Boost Mobile" w:date="2025-05-06T12:15:00Z" w16du:dateUtc="2025-05-06T16:15:00Z">
              <w:r w:rsidRPr="00681980">
                <w:rPr>
                  <w:rFonts w:ascii="Arial" w:hAnsi="Arial"/>
                  <w:sz w:val="18"/>
                </w:rPr>
                <w:t xml:space="preserve">≤ </w:t>
              </w:r>
              <w:r>
                <w:rPr>
                  <w:rFonts w:ascii="Arial" w:hAnsi="Arial"/>
                  <w:sz w:val="18"/>
                </w:rPr>
                <w:t>6.5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96C7481" w14:textId="77777777" w:rsidR="00A721C0" w:rsidRPr="00681980" w:rsidRDefault="00A721C0" w:rsidP="00C62B3A">
            <w:pPr>
              <w:keepNext/>
              <w:keepLines/>
              <w:spacing w:after="0"/>
              <w:jc w:val="center"/>
              <w:rPr>
                <w:ins w:id="2317" w:author="Boost Mobile" w:date="2025-05-06T12:15:00Z" w16du:dateUtc="2025-05-06T16:15:00Z"/>
                <w:rFonts w:ascii="Arial" w:hAnsi="Arial"/>
                <w:sz w:val="18"/>
              </w:rPr>
            </w:pPr>
            <w:ins w:id="2318" w:author="Boost Mobile" w:date="2025-05-06T12:15:00Z" w16du:dateUtc="2025-05-06T16:15:00Z">
              <w:r w:rsidRPr="00681980">
                <w:rPr>
                  <w:rFonts w:ascii="Arial" w:hAnsi="Arial"/>
                  <w:sz w:val="18"/>
                </w:rPr>
                <w:t xml:space="preserve">≤ </w:t>
              </w:r>
              <w:r>
                <w:rPr>
                  <w:rFonts w:ascii="Arial" w:hAnsi="Arial"/>
                  <w:sz w:val="18"/>
                </w:rPr>
                <w:t>7.5</w:t>
              </w:r>
            </w:ins>
          </w:p>
        </w:tc>
      </w:tr>
      <w:tr w:rsidR="00A721C0" w:rsidRPr="00681980" w14:paraId="46238867" w14:textId="77777777" w:rsidTr="00C62B3A">
        <w:trPr>
          <w:jc w:val="center"/>
          <w:ins w:id="2319"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6FE21BC9" w14:textId="77777777" w:rsidR="00A721C0" w:rsidRPr="00681980" w:rsidRDefault="00A721C0" w:rsidP="00C62B3A">
            <w:pPr>
              <w:keepNext/>
              <w:keepLines/>
              <w:spacing w:after="0"/>
              <w:jc w:val="center"/>
              <w:rPr>
                <w:ins w:id="2320" w:author="Boost Mobile" w:date="2025-05-06T12:15:00Z" w16du:dateUtc="2025-05-06T16:15:00Z"/>
                <w:rFonts w:ascii="Arial" w:hAnsi="Arial"/>
                <w:sz w:val="18"/>
              </w:rPr>
            </w:pPr>
            <w:ins w:id="2321" w:author="Boost Mobile" w:date="2025-05-06T12:15:00Z" w16du:dateUtc="2025-05-06T16:15:00Z">
              <w:r w:rsidRPr="00681980">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050DDE3" w14:textId="77777777" w:rsidR="00A721C0" w:rsidRPr="00681980" w:rsidRDefault="00A721C0" w:rsidP="00C62B3A">
            <w:pPr>
              <w:keepNext/>
              <w:keepLines/>
              <w:spacing w:after="0"/>
              <w:jc w:val="center"/>
              <w:rPr>
                <w:ins w:id="2322" w:author="Boost Mobile" w:date="2025-05-06T12:15:00Z" w16du:dateUtc="2025-05-06T16:15:00Z"/>
                <w:rFonts w:ascii="Arial" w:hAnsi="Arial"/>
                <w:sz w:val="18"/>
              </w:rPr>
            </w:pPr>
            <w:ins w:id="2323" w:author="Boost Mobile" w:date="2025-05-06T12:15:00Z" w16du:dateUtc="2025-05-06T16:15:00Z">
              <w:r w:rsidRPr="00681980">
                <w:rPr>
                  <w:rFonts w:ascii="Arial" w:hAnsi="Arial"/>
                  <w:sz w:val="18"/>
                </w:rPr>
                <w:t xml:space="preserve">≤ </w:t>
              </w:r>
              <w:r>
                <w:rPr>
                  <w:rFonts w:ascii="Arial" w:hAnsi="Arial"/>
                  <w:sz w:val="18"/>
                </w:rPr>
                <w:t>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95D2EA6" w14:textId="77777777" w:rsidR="00A721C0" w:rsidRPr="00681980" w:rsidRDefault="00A721C0" w:rsidP="00C62B3A">
            <w:pPr>
              <w:keepNext/>
              <w:keepLines/>
              <w:spacing w:after="0"/>
              <w:jc w:val="center"/>
              <w:rPr>
                <w:ins w:id="2324" w:author="Boost Mobile" w:date="2025-05-06T12:15:00Z" w16du:dateUtc="2025-05-06T16:15:00Z"/>
                <w:rFonts w:ascii="Arial" w:hAnsi="Arial"/>
                <w:sz w:val="18"/>
              </w:rPr>
            </w:pPr>
            <w:ins w:id="2325" w:author="Boost Mobile" w:date="2025-05-06T12:15:00Z" w16du:dateUtc="2025-05-06T16:15:00Z">
              <w:r w:rsidRPr="00681980">
                <w:rPr>
                  <w:rFonts w:ascii="Arial" w:hAnsi="Arial"/>
                  <w:sz w:val="18"/>
                </w:rPr>
                <w:t xml:space="preserve">≤ </w:t>
              </w:r>
              <w:r>
                <w:rPr>
                  <w:rFonts w:ascii="Arial" w:hAnsi="Arial"/>
                  <w:sz w:val="18"/>
                </w:rPr>
                <w:t>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6D36056" w14:textId="77777777" w:rsidR="00A721C0" w:rsidRPr="00681980" w:rsidRDefault="00A721C0" w:rsidP="00C62B3A">
            <w:pPr>
              <w:keepNext/>
              <w:keepLines/>
              <w:spacing w:after="0"/>
              <w:jc w:val="center"/>
              <w:rPr>
                <w:ins w:id="2326" w:author="Boost Mobile" w:date="2025-05-06T12:15:00Z" w16du:dateUtc="2025-05-06T16:15:00Z"/>
                <w:rFonts w:ascii="Arial" w:hAnsi="Arial"/>
                <w:sz w:val="18"/>
              </w:rPr>
            </w:pPr>
            <w:ins w:id="2327" w:author="Boost Mobile" w:date="2025-05-06T12:15:00Z" w16du:dateUtc="2025-05-06T16:15:00Z">
              <w:r w:rsidRPr="00681980">
                <w:rPr>
                  <w:rFonts w:ascii="Arial" w:hAnsi="Arial"/>
                  <w:sz w:val="18"/>
                </w:rPr>
                <w:t xml:space="preserve">≤ </w:t>
              </w:r>
              <w:r>
                <w:rPr>
                  <w:rFonts w:ascii="Arial" w:hAnsi="Arial"/>
                  <w:sz w:val="18"/>
                </w:rPr>
                <w:t>8</w:t>
              </w:r>
            </w:ins>
          </w:p>
        </w:tc>
      </w:tr>
      <w:tr w:rsidR="00A721C0" w:rsidRPr="00681980" w14:paraId="7EB5AB57" w14:textId="77777777" w:rsidTr="00C62B3A">
        <w:trPr>
          <w:jc w:val="center"/>
          <w:ins w:id="2328"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5C34A3FE" w14:textId="77777777" w:rsidR="00A721C0" w:rsidRPr="00681980" w:rsidRDefault="00A721C0" w:rsidP="00C62B3A">
            <w:pPr>
              <w:keepNext/>
              <w:keepLines/>
              <w:spacing w:after="0"/>
              <w:jc w:val="center"/>
              <w:rPr>
                <w:ins w:id="2329" w:author="Boost Mobile" w:date="2025-05-06T12:15:00Z" w16du:dateUtc="2025-05-06T16:15:00Z"/>
                <w:rFonts w:ascii="Arial" w:hAnsi="Arial"/>
                <w:sz w:val="18"/>
              </w:rPr>
            </w:pPr>
            <w:ins w:id="2330" w:author="Boost Mobile" w:date="2025-05-06T12:15:00Z" w16du:dateUtc="2025-05-06T16:15:00Z">
              <w:r w:rsidRPr="00681980">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A843989" w14:textId="77777777" w:rsidR="00A721C0" w:rsidRPr="00681980" w:rsidRDefault="00A721C0" w:rsidP="00C62B3A">
            <w:pPr>
              <w:keepNext/>
              <w:keepLines/>
              <w:spacing w:after="0"/>
              <w:jc w:val="center"/>
              <w:rPr>
                <w:ins w:id="2331" w:author="Boost Mobile" w:date="2025-05-06T12:15:00Z" w16du:dateUtc="2025-05-06T16:15:00Z"/>
                <w:rFonts w:ascii="Arial" w:hAnsi="Arial"/>
                <w:sz w:val="18"/>
              </w:rPr>
            </w:pPr>
            <w:ins w:id="2332"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DA03D0B" w14:textId="77777777" w:rsidR="00A721C0" w:rsidRPr="00681980" w:rsidRDefault="00A721C0" w:rsidP="00C62B3A">
            <w:pPr>
              <w:keepNext/>
              <w:keepLines/>
              <w:spacing w:after="0"/>
              <w:jc w:val="center"/>
              <w:rPr>
                <w:ins w:id="2333" w:author="Boost Mobile" w:date="2025-05-06T12:15:00Z" w16du:dateUtc="2025-05-06T16:15:00Z"/>
                <w:rFonts w:ascii="Arial" w:hAnsi="Arial"/>
                <w:sz w:val="18"/>
              </w:rPr>
            </w:pPr>
            <w:ins w:id="2334" w:author="Boost Mobile" w:date="2025-05-06T12:15:00Z" w16du:dateUtc="2025-05-06T16:15: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752CE00" w14:textId="77777777" w:rsidR="00A721C0" w:rsidRPr="00681980" w:rsidRDefault="00A721C0" w:rsidP="00C62B3A">
            <w:pPr>
              <w:keepNext/>
              <w:keepLines/>
              <w:spacing w:after="0"/>
              <w:jc w:val="center"/>
              <w:rPr>
                <w:ins w:id="2335" w:author="Boost Mobile" w:date="2025-05-06T12:15:00Z" w16du:dateUtc="2025-05-06T16:15:00Z"/>
                <w:rFonts w:ascii="Arial" w:hAnsi="Arial"/>
                <w:sz w:val="18"/>
              </w:rPr>
            </w:pPr>
            <w:ins w:id="2336" w:author="Boost Mobile" w:date="2025-05-06T12:15:00Z" w16du:dateUtc="2025-05-06T16:15:00Z">
              <w:r w:rsidRPr="00681980">
                <w:rPr>
                  <w:rFonts w:ascii="Arial" w:hAnsi="Arial"/>
                  <w:sz w:val="18"/>
                </w:rPr>
                <w:t xml:space="preserve">≤ </w:t>
              </w:r>
              <w:r>
                <w:rPr>
                  <w:rFonts w:ascii="Arial" w:hAnsi="Arial"/>
                  <w:sz w:val="18"/>
                </w:rPr>
                <w:t>9</w:t>
              </w:r>
            </w:ins>
          </w:p>
        </w:tc>
      </w:tr>
      <w:tr w:rsidR="00A721C0" w:rsidRPr="00681980" w14:paraId="4274A0AE" w14:textId="77777777" w:rsidTr="00C62B3A">
        <w:trPr>
          <w:jc w:val="center"/>
          <w:ins w:id="2337"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1A7B248A" w14:textId="77777777" w:rsidR="00A721C0" w:rsidRPr="00681980" w:rsidRDefault="00A721C0" w:rsidP="00C62B3A">
            <w:pPr>
              <w:keepNext/>
              <w:keepLines/>
              <w:spacing w:after="0"/>
              <w:jc w:val="center"/>
              <w:rPr>
                <w:ins w:id="2338" w:author="Boost Mobile" w:date="2025-05-06T12:15:00Z" w16du:dateUtc="2025-05-06T16:15:00Z"/>
                <w:rFonts w:ascii="Arial" w:hAnsi="Arial"/>
                <w:sz w:val="18"/>
              </w:rPr>
            </w:pPr>
            <w:ins w:id="2339" w:author="Boost Mobile" w:date="2025-05-06T12:15:00Z" w16du:dateUtc="2025-05-06T16:15:00Z">
              <w:r w:rsidRPr="00681980">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1358666" w14:textId="77777777" w:rsidR="00A721C0" w:rsidRPr="00681980" w:rsidRDefault="00A721C0" w:rsidP="00C62B3A">
            <w:pPr>
              <w:keepNext/>
              <w:keepLines/>
              <w:spacing w:after="0"/>
              <w:jc w:val="center"/>
              <w:rPr>
                <w:ins w:id="2340" w:author="Boost Mobile" w:date="2025-05-06T12:15:00Z" w16du:dateUtc="2025-05-06T16:15:00Z"/>
                <w:rFonts w:ascii="Arial" w:hAnsi="Arial"/>
                <w:sz w:val="18"/>
              </w:rPr>
            </w:pPr>
            <w:ins w:id="2341"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D71965F" w14:textId="77777777" w:rsidR="00A721C0" w:rsidRPr="00681980" w:rsidRDefault="00A721C0" w:rsidP="00C62B3A">
            <w:pPr>
              <w:keepNext/>
              <w:keepLines/>
              <w:spacing w:after="0"/>
              <w:jc w:val="center"/>
              <w:rPr>
                <w:ins w:id="2342" w:author="Boost Mobile" w:date="2025-05-06T12:15:00Z" w16du:dateUtc="2025-05-06T16:15:00Z"/>
                <w:rFonts w:ascii="Arial" w:hAnsi="Arial"/>
                <w:sz w:val="18"/>
              </w:rPr>
            </w:pPr>
            <w:ins w:id="2343" w:author="Boost Mobile" w:date="2025-05-06T12:15:00Z" w16du:dateUtc="2025-05-06T16:15: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9A2B7DF" w14:textId="77777777" w:rsidR="00A721C0" w:rsidRPr="00681980" w:rsidRDefault="00A721C0" w:rsidP="00C62B3A">
            <w:pPr>
              <w:keepNext/>
              <w:keepLines/>
              <w:spacing w:after="0"/>
              <w:jc w:val="center"/>
              <w:rPr>
                <w:ins w:id="2344" w:author="Boost Mobile" w:date="2025-05-06T12:15:00Z" w16du:dateUtc="2025-05-06T16:15:00Z"/>
                <w:rFonts w:ascii="Arial" w:hAnsi="Arial"/>
                <w:sz w:val="18"/>
              </w:rPr>
            </w:pPr>
            <w:ins w:id="2345" w:author="Boost Mobile" w:date="2025-05-06T12:15:00Z" w16du:dateUtc="2025-05-06T16:15:00Z">
              <w:r w:rsidRPr="00681980">
                <w:rPr>
                  <w:rFonts w:ascii="Arial" w:hAnsi="Arial"/>
                  <w:sz w:val="18"/>
                </w:rPr>
                <w:t xml:space="preserve">≤ </w:t>
              </w:r>
              <w:r>
                <w:rPr>
                  <w:rFonts w:ascii="Arial" w:hAnsi="Arial"/>
                  <w:sz w:val="18"/>
                </w:rPr>
                <w:t>9</w:t>
              </w:r>
            </w:ins>
          </w:p>
        </w:tc>
      </w:tr>
      <w:tr w:rsidR="00A721C0" w:rsidRPr="00681980" w14:paraId="3A54F0BF" w14:textId="77777777" w:rsidTr="00C62B3A">
        <w:trPr>
          <w:jc w:val="center"/>
          <w:ins w:id="2346"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0F4515AC" w14:textId="77777777" w:rsidR="00A721C0" w:rsidRPr="00681980" w:rsidRDefault="00A721C0" w:rsidP="00C62B3A">
            <w:pPr>
              <w:keepNext/>
              <w:keepLines/>
              <w:spacing w:after="0"/>
              <w:jc w:val="center"/>
              <w:rPr>
                <w:ins w:id="2347" w:author="Boost Mobile" w:date="2025-05-06T12:15:00Z" w16du:dateUtc="2025-05-06T16:15:00Z"/>
                <w:rFonts w:ascii="Arial" w:hAnsi="Arial"/>
                <w:sz w:val="18"/>
              </w:rPr>
            </w:pPr>
            <w:ins w:id="2348" w:author="Boost Mobile" w:date="2025-05-06T12:15:00Z" w16du:dateUtc="2025-05-06T16:15:00Z">
              <w:r w:rsidRPr="00681980">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85D0E85" w14:textId="77777777" w:rsidR="00A721C0" w:rsidRPr="00681980" w:rsidRDefault="00A721C0" w:rsidP="00C62B3A">
            <w:pPr>
              <w:keepNext/>
              <w:keepLines/>
              <w:spacing w:after="0"/>
              <w:jc w:val="center"/>
              <w:rPr>
                <w:ins w:id="2349" w:author="Boost Mobile" w:date="2025-05-06T12:15:00Z" w16du:dateUtc="2025-05-06T16:15:00Z"/>
                <w:rFonts w:ascii="Arial" w:hAnsi="Arial"/>
                <w:sz w:val="18"/>
              </w:rPr>
            </w:pPr>
            <w:ins w:id="2350"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502F682" w14:textId="77777777" w:rsidR="00A721C0" w:rsidRPr="00681980" w:rsidRDefault="00A721C0" w:rsidP="00C62B3A">
            <w:pPr>
              <w:keepNext/>
              <w:keepLines/>
              <w:spacing w:after="0"/>
              <w:jc w:val="center"/>
              <w:rPr>
                <w:ins w:id="2351" w:author="Boost Mobile" w:date="2025-05-06T12:15:00Z" w16du:dateUtc="2025-05-06T16:15:00Z"/>
                <w:rFonts w:ascii="Arial" w:hAnsi="Arial"/>
                <w:sz w:val="18"/>
              </w:rPr>
            </w:pPr>
            <w:ins w:id="2352" w:author="Boost Mobile" w:date="2025-05-06T12:15:00Z" w16du:dateUtc="2025-05-06T16:15: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DB7AC2B" w14:textId="77777777" w:rsidR="00A721C0" w:rsidRPr="00681980" w:rsidRDefault="00A721C0" w:rsidP="00C62B3A">
            <w:pPr>
              <w:keepNext/>
              <w:keepLines/>
              <w:spacing w:after="0"/>
              <w:jc w:val="center"/>
              <w:rPr>
                <w:ins w:id="2353" w:author="Boost Mobile" w:date="2025-05-06T12:15:00Z" w16du:dateUtc="2025-05-06T16:15:00Z"/>
                <w:rFonts w:ascii="Arial" w:hAnsi="Arial"/>
                <w:sz w:val="18"/>
              </w:rPr>
            </w:pPr>
            <w:ins w:id="2354" w:author="Boost Mobile" w:date="2025-05-06T12:15:00Z" w16du:dateUtc="2025-05-06T16:15:00Z">
              <w:r w:rsidRPr="00681980">
                <w:rPr>
                  <w:rFonts w:ascii="Arial" w:hAnsi="Arial"/>
                  <w:sz w:val="18"/>
                </w:rPr>
                <w:t xml:space="preserve">≤ </w:t>
              </w:r>
              <w:r>
                <w:rPr>
                  <w:rFonts w:ascii="Arial" w:hAnsi="Arial"/>
                  <w:sz w:val="18"/>
                </w:rPr>
                <w:t>9</w:t>
              </w:r>
            </w:ins>
          </w:p>
        </w:tc>
      </w:tr>
    </w:tbl>
    <w:p w14:paraId="67A4A46E" w14:textId="77777777" w:rsidR="00A721C0" w:rsidRDefault="00A721C0" w:rsidP="00A721C0">
      <w:pPr>
        <w:spacing w:after="120"/>
        <w:rPr>
          <w:ins w:id="2355" w:author="Boost Mobile" w:date="2025-05-06T12:15:00Z" w16du:dateUtc="2025-05-06T16:15:00Z"/>
          <w:bCs/>
        </w:rPr>
      </w:pPr>
    </w:p>
    <w:p w14:paraId="3244F005" w14:textId="1482154A" w:rsidR="00A721C0" w:rsidRPr="00681980" w:rsidRDefault="00A721C0" w:rsidP="00A721C0">
      <w:pPr>
        <w:keepNext/>
        <w:keepLines/>
        <w:spacing w:before="60"/>
        <w:jc w:val="center"/>
        <w:rPr>
          <w:ins w:id="2356" w:author="Boost Mobile" w:date="2025-05-06T12:15:00Z" w16du:dateUtc="2025-05-06T16:15:00Z"/>
          <w:rFonts w:ascii="Arial" w:hAnsi="Arial"/>
          <w:b/>
        </w:rPr>
      </w:pPr>
      <w:ins w:id="2357" w:author="Boost Mobile" w:date="2025-05-06T12:15:00Z" w16du:dateUtc="2025-05-06T16:15:00Z">
        <w:r w:rsidRPr="00681980">
          <w:rPr>
            <w:rFonts w:ascii="Arial" w:hAnsi="Arial"/>
            <w:b/>
          </w:rPr>
          <w:lastRenderedPageBreak/>
          <w:t>Table</w:t>
        </w:r>
        <w:r>
          <w:rPr>
            <w:rFonts w:ascii="Arial" w:hAnsi="Arial"/>
            <w:b/>
          </w:rPr>
          <w:t xml:space="preserve"> </w:t>
        </w:r>
      </w:ins>
      <w:ins w:id="2358" w:author="Boost Mobile" w:date="2025-05-09T18:21:00Z" w16du:dateUtc="2025-05-09T22:21:00Z">
        <w:r w:rsidR="002D310F" w:rsidRPr="002D310F">
          <w:rPr>
            <w:rFonts w:ascii="Arial" w:hAnsi="Arial"/>
            <w:b/>
          </w:rPr>
          <w:t>C.1.2.2</w:t>
        </w:r>
        <w:r w:rsidR="002D310F">
          <w:rPr>
            <w:rFonts w:ascii="Arial" w:hAnsi="Arial"/>
            <w:b/>
          </w:rPr>
          <w:t>-</w:t>
        </w:r>
      </w:ins>
      <w:ins w:id="2359" w:author="Boost Mobile" w:date="2025-05-06T12:15:00Z" w16du:dateUtc="2025-05-06T16:15:00Z">
        <w:r>
          <w:rPr>
            <w:rFonts w:ascii="Arial" w:hAnsi="Arial"/>
            <w:b/>
            <w:lang w:val="en-US"/>
          </w:rPr>
          <w:t>3</w:t>
        </w:r>
        <w:r w:rsidRPr="00681980">
          <w:rPr>
            <w:rFonts w:ascii="Arial" w:hAnsi="Arial"/>
            <w:b/>
          </w:rPr>
          <w:t xml:space="preserve">: A-MPR regions for </w:t>
        </w:r>
        <w:r>
          <w:rPr>
            <w:rFonts w:ascii="Arial" w:hAnsi="Arial"/>
            <w:b/>
          </w:rPr>
          <w:t>-30 dBm/MHz</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721C0" w:rsidRPr="00681980" w14:paraId="4DBFBA16" w14:textId="77777777" w:rsidTr="00C62B3A">
        <w:trPr>
          <w:trHeight w:val="20"/>
          <w:jc w:val="center"/>
          <w:ins w:id="2360" w:author="Boost Mobile" w:date="2025-05-06T12:15:00Z"/>
        </w:trPr>
        <w:tc>
          <w:tcPr>
            <w:tcW w:w="1330" w:type="dxa"/>
            <w:tcBorders>
              <w:bottom w:val="single" w:sz="4" w:space="0" w:color="auto"/>
            </w:tcBorders>
            <w:tcMar>
              <w:top w:w="0" w:type="dxa"/>
              <w:left w:w="108" w:type="dxa"/>
              <w:bottom w:w="0" w:type="dxa"/>
              <w:right w:w="108" w:type="dxa"/>
            </w:tcMar>
          </w:tcPr>
          <w:p w14:paraId="19B8C46A" w14:textId="77777777" w:rsidR="00A721C0" w:rsidRPr="00681980" w:rsidRDefault="00A721C0" w:rsidP="00C62B3A">
            <w:pPr>
              <w:keepNext/>
              <w:keepLines/>
              <w:spacing w:after="0"/>
              <w:jc w:val="center"/>
              <w:rPr>
                <w:ins w:id="2361" w:author="Boost Mobile" w:date="2025-05-06T12:15:00Z" w16du:dateUtc="2025-05-06T16:15:00Z"/>
                <w:rFonts w:ascii="Arial" w:hAnsi="Arial"/>
                <w:b/>
                <w:sz w:val="18"/>
                <w:lang w:eastAsia="zh-CN"/>
              </w:rPr>
            </w:pPr>
            <w:ins w:id="2362" w:author="Boost Mobile" w:date="2025-05-06T12:15:00Z" w16du:dateUtc="2025-05-06T16:15:00Z">
              <w:r w:rsidRPr="00681980">
                <w:rPr>
                  <w:rFonts w:ascii="Arial" w:hAnsi="Arial"/>
                  <w:b/>
                  <w:sz w:val="18"/>
                </w:rPr>
                <w:t>Channel BW</w:t>
              </w:r>
            </w:ins>
          </w:p>
        </w:tc>
        <w:tc>
          <w:tcPr>
            <w:tcW w:w="2160" w:type="dxa"/>
            <w:tcBorders>
              <w:bottom w:val="single" w:sz="4" w:space="0" w:color="auto"/>
            </w:tcBorders>
          </w:tcPr>
          <w:p w14:paraId="6053CCC1" w14:textId="77777777" w:rsidR="00A721C0" w:rsidRPr="00681980" w:rsidRDefault="00A721C0" w:rsidP="00C62B3A">
            <w:pPr>
              <w:keepNext/>
              <w:keepLines/>
              <w:spacing w:after="0"/>
              <w:jc w:val="center"/>
              <w:rPr>
                <w:ins w:id="2363" w:author="Boost Mobile" w:date="2025-05-06T12:15:00Z" w16du:dateUtc="2025-05-06T16:15:00Z"/>
                <w:rFonts w:ascii="Arial" w:hAnsi="Arial"/>
                <w:b/>
                <w:sz w:val="18"/>
              </w:rPr>
            </w:pPr>
            <w:ins w:id="2364" w:author="Boost Mobile" w:date="2025-05-06T12:15:00Z" w16du:dateUtc="2025-05-06T16:15:00Z">
              <w:r w:rsidRPr="00681980">
                <w:rPr>
                  <w:rFonts w:ascii="Arial" w:hAnsi="Arial"/>
                  <w:b/>
                  <w:sz w:val="18"/>
                </w:rPr>
                <w:t>Carrier Frequency, Fc, MHz</w:t>
              </w:r>
            </w:ins>
          </w:p>
        </w:tc>
        <w:tc>
          <w:tcPr>
            <w:tcW w:w="2160" w:type="dxa"/>
            <w:tcMar>
              <w:top w:w="0" w:type="dxa"/>
              <w:left w:w="108" w:type="dxa"/>
              <w:bottom w:w="0" w:type="dxa"/>
              <w:right w:w="108" w:type="dxa"/>
            </w:tcMar>
          </w:tcPr>
          <w:p w14:paraId="09E2F570" w14:textId="77777777" w:rsidR="00A721C0" w:rsidRPr="00681980" w:rsidRDefault="00A721C0" w:rsidP="00C62B3A">
            <w:pPr>
              <w:keepNext/>
              <w:keepLines/>
              <w:spacing w:after="0"/>
              <w:jc w:val="center"/>
              <w:rPr>
                <w:ins w:id="2365" w:author="Boost Mobile" w:date="2025-05-06T12:15:00Z" w16du:dateUtc="2025-05-06T16:15:00Z"/>
                <w:rFonts w:ascii="Arial" w:hAnsi="Arial"/>
                <w:b/>
                <w:sz w:val="18"/>
                <w:lang w:eastAsia="zh-CN"/>
              </w:rPr>
            </w:pPr>
            <w:proofErr w:type="spellStart"/>
            <w:ins w:id="2366" w:author="Boost Mobile" w:date="2025-05-06T12:15:00Z" w16du:dateUtc="2025-05-06T16:15:00Z">
              <w:r w:rsidRPr="00681980">
                <w:rPr>
                  <w:rFonts w:ascii="Arial" w:hAnsi="Arial"/>
                  <w:b/>
                  <w:sz w:val="18"/>
                </w:rPr>
                <w:t>RB</w:t>
              </w:r>
              <w:r w:rsidRPr="00681980">
                <w:rPr>
                  <w:rFonts w:ascii="Arial" w:hAnsi="Arial"/>
                  <w:b/>
                  <w:sz w:val="18"/>
                  <w:vertAlign w:val="subscript"/>
                </w:rPr>
                <w:t>Start</w:t>
              </w:r>
              <w:proofErr w:type="spellEnd"/>
              <w:r w:rsidRPr="00681980">
                <w:rPr>
                  <w:rFonts w:ascii="Arial" w:hAnsi="Arial"/>
                  <w:b/>
                  <w:sz w:val="18"/>
                </w:rPr>
                <w:t>*12*SCS (MHz)</w:t>
              </w:r>
            </w:ins>
          </w:p>
        </w:tc>
        <w:tc>
          <w:tcPr>
            <w:tcW w:w="1890" w:type="dxa"/>
            <w:tcMar>
              <w:top w:w="0" w:type="dxa"/>
              <w:left w:w="108" w:type="dxa"/>
              <w:bottom w:w="0" w:type="dxa"/>
              <w:right w:w="108" w:type="dxa"/>
            </w:tcMar>
          </w:tcPr>
          <w:p w14:paraId="62EE7DB0" w14:textId="77777777" w:rsidR="00A721C0" w:rsidRPr="00681980" w:rsidRDefault="00A721C0" w:rsidP="00C62B3A">
            <w:pPr>
              <w:keepNext/>
              <w:keepLines/>
              <w:spacing w:after="0"/>
              <w:jc w:val="center"/>
              <w:rPr>
                <w:ins w:id="2367" w:author="Boost Mobile" w:date="2025-05-06T12:15:00Z" w16du:dateUtc="2025-05-06T16:15:00Z"/>
                <w:rFonts w:ascii="Arial" w:hAnsi="Arial"/>
                <w:b/>
                <w:sz w:val="18"/>
                <w:lang w:eastAsia="zh-CN"/>
              </w:rPr>
            </w:pPr>
            <w:ins w:id="2368" w:author="Boost Mobile" w:date="2025-05-06T12:15:00Z" w16du:dateUtc="2025-05-06T16:15:00Z">
              <w:r w:rsidRPr="00681980">
                <w:rPr>
                  <w:rFonts w:ascii="Arial" w:hAnsi="Arial"/>
                  <w:b/>
                  <w:sz w:val="18"/>
                </w:rPr>
                <w:t>L</w:t>
              </w:r>
              <w:r w:rsidRPr="00681980">
                <w:rPr>
                  <w:rFonts w:ascii="Arial" w:hAnsi="Arial"/>
                  <w:b/>
                  <w:sz w:val="18"/>
                  <w:vertAlign w:val="subscript"/>
                </w:rPr>
                <w:t>CRB</w:t>
              </w:r>
              <w:r w:rsidRPr="00681980">
                <w:rPr>
                  <w:rFonts w:ascii="Arial" w:hAnsi="Arial"/>
                  <w:b/>
                  <w:sz w:val="18"/>
                </w:rPr>
                <w:t>*12*SCS (MHz)</w:t>
              </w:r>
            </w:ins>
          </w:p>
        </w:tc>
        <w:tc>
          <w:tcPr>
            <w:tcW w:w="990" w:type="dxa"/>
            <w:tcMar>
              <w:top w:w="0" w:type="dxa"/>
              <w:left w:w="108" w:type="dxa"/>
              <w:bottom w:w="0" w:type="dxa"/>
              <w:right w:w="108" w:type="dxa"/>
            </w:tcMar>
          </w:tcPr>
          <w:p w14:paraId="7258A506" w14:textId="77777777" w:rsidR="00A721C0" w:rsidRPr="00681980" w:rsidRDefault="00A721C0" w:rsidP="00C62B3A">
            <w:pPr>
              <w:keepNext/>
              <w:keepLines/>
              <w:spacing w:after="0"/>
              <w:jc w:val="center"/>
              <w:rPr>
                <w:ins w:id="2369" w:author="Boost Mobile" w:date="2025-05-06T12:15:00Z" w16du:dateUtc="2025-05-06T16:15:00Z"/>
                <w:rFonts w:ascii="Arial" w:hAnsi="Arial"/>
                <w:b/>
                <w:sz w:val="18"/>
                <w:lang w:eastAsia="zh-CN"/>
              </w:rPr>
            </w:pPr>
            <w:ins w:id="2370" w:author="Boost Mobile" w:date="2025-05-06T12:15:00Z" w16du:dateUtc="2025-05-06T16:15:00Z">
              <w:r w:rsidRPr="00681980">
                <w:rPr>
                  <w:rFonts w:ascii="Arial" w:hAnsi="Arial"/>
                  <w:b/>
                  <w:sz w:val="18"/>
                </w:rPr>
                <w:t>A-MPR</w:t>
              </w:r>
            </w:ins>
          </w:p>
        </w:tc>
      </w:tr>
      <w:tr w:rsidR="00A721C0" w:rsidRPr="00681980" w14:paraId="23C73480" w14:textId="77777777" w:rsidTr="00C62B3A">
        <w:trPr>
          <w:trHeight w:val="20"/>
          <w:jc w:val="center"/>
          <w:ins w:id="2371" w:author="Boost Mobile" w:date="2025-05-06T12:15:00Z"/>
        </w:trPr>
        <w:tc>
          <w:tcPr>
            <w:tcW w:w="1330" w:type="dxa"/>
            <w:shd w:val="clear" w:color="auto" w:fill="auto"/>
            <w:tcMar>
              <w:top w:w="0" w:type="dxa"/>
              <w:left w:w="108" w:type="dxa"/>
              <w:bottom w:w="0" w:type="dxa"/>
              <w:right w:w="108" w:type="dxa"/>
            </w:tcMar>
          </w:tcPr>
          <w:p w14:paraId="4F52AED7" w14:textId="77777777" w:rsidR="00A721C0" w:rsidRDefault="00A721C0" w:rsidP="00C62B3A">
            <w:pPr>
              <w:keepNext/>
              <w:keepLines/>
              <w:spacing w:after="0"/>
              <w:jc w:val="center"/>
              <w:rPr>
                <w:ins w:id="2372" w:author="Boost Mobile" w:date="2025-05-06T12:15:00Z" w16du:dateUtc="2025-05-06T16:15:00Z"/>
                <w:rFonts w:ascii="Arial" w:hAnsi="Arial"/>
                <w:sz w:val="18"/>
              </w:rPr>
            </w:pPr>
            <w:ins w:id="2373" w:author="Boost Mobile" w:date="2025-05-06T12:15:00Z" w16du:dateUtc="2025-05-06T16:15:00Z">
              <w:r>
                <w:rPr>
                  <w:rFonts w:ascii="Arial" w:hAnsi="Arial"/>
                  <w:sz w:val="18"/>
                </w:rPr>
                <w:t>5 MHz</w:t>
              </w:r>
            </w:ins>
          </w:p>
        </w:tc>
        <w:tc>
          <w:tcPr>
            <w:tcW w:w="2160" w:type="dxa"/>
            <w:shd w:val="clear" w:color="auto" w:fill="auto"/>
          </w:tcPr>
          <w:p w14:paraId="320A4792" w14:textId="77777777" w:rsidR="00A721C0" w:rsidRPr="00681980" w:rsidRDefault="00A721C0" w:rsidP="00C62B3A">
            <w:pPr>
              <w:keepNext/>
              <w:keepLines/>
              <w:spacing w:after="0"/>
              <w:jc w:val="center"/>
              <w:rPr>
                <w:ins w:id="2374" w:author="Boost Mobile" w:date="2025-05-06T12:15:00Z" w16du:dateUtc="2025-05-06T16:15:00Z"/>
                <w:rFonts w:ascii="Arial" w:hAnsi="Arial"/>
                <w:sz w:val="18"/>
              </w:rPr>
            </w:pPr>
            <w:ins w:id="2375" w:author="Boost Mobile" w:date="2025-05-06T12:15:00Z" w16du:dateUtc="2025-05-06T16:15:00Z">
              <w:r>
                <w:rPr>
                  <w:rFonts w:ascii="Arial" w:hAnsi="Arial"/>
                  <w:sz w:val="18"/>
                </w:rPr>
                <w:t>-</w:t>
              </w:r>
            </w:ins>
          </w:p>
        </w:tc>
        <w:tc>
          <w:tcPr>
            <w:tcW w:w="2160" w:type="dxa"/>
            <w:tcMar>
              <w:top w:w="0" w:type="dxa"/>
              <w:left w:w="108" w:type="dxa"/>
              <w:bottom w:w="0" w:type="dxa"/>
              <w:right w:w="108" w:type="dxa"/>
            </w:tcMar>
          </w:tcPr>
          <w:p w14:paraId="4F68813B" w14:textId="77777777" w:rsidR="00A721C0" w:rsidRPr="00681980" w:rsidRDefault="00A721C0" w:rsidP="00C62B3A">
            <w:pPr>
              <w:keepNext/>
              <w:keepLines/>
              <w:spacing w:after="0"/>
              <w:jc w:val="center"/>
              <w:rPr>
                <w:ins w:id="2376" w:author="Boost Mobile" w:date="2025-05-06T12:15:00Z" w16du:dateUtc="2025-05-06T16:15:00Z"/>
                <w:rFonts w:ascii="Arial" w:hAnsi="Arial"/>
                <w:sz w:val="18"/>
              </w:rPr>
            </w:pPr>
            <w:ins w:id="2377" w:author="Boost Mobile" w:date="2025-05-06T12:15:00Z" w16du:dateUtc="2025-05-06T16:15:00Z">
              <w:r>
                <w:rPr>
                  <w:rFonts w:ascii="Arial" w:hAnsi="Arial"/>
                  <w:sz w:val="18"/>
                </w:rPr>
                <w:t>-</w:t>
              </w:r>
            </w:ins>
          </w:p>
        </w:tc>
        <w:tc>
          <w:tcPr>
            <w:tcW w:w="1890" w:type="dxa"/>
            <w:tcMar>
              <w:top w:w="0" w:type="dxa"/>
              <w:left w:w="108" w:type="dxa"/>
              <w:bottom w:w="0" w:type="dxa"/>
              <w:right w:w="108" w:type="dxa"/>
            </w:tcMar>
          </w:tcPr>
          <w:p w14:paraId="7732A26D" w14:textId="77777777" w:rsidR="00A721C0" w:rsidRPr="00681980" w:rsidRDefault="00A721C0" w:rsidP="00C62B3A">
            <w:pPr>
              <w:keepNext/>
              <w:keepLines/>
              <w:spacing w:after="0"/>
              <w:jc w:val="center"/>
              <w:rPr>
                <w:ins w:id="2378" w:author="Boost Mobile" w:date="2025-05-06T12:15:00Z" w16du:dateUtc="2025-05-06T16:15:00Z"/>
                <w:rFonts w:ascii="Arial" w:hAnsi="Arial"/>
                <w:sz w:val="18"/>
              </w:rPr>
            </w:pPr>
            <w:ins w:id="2379" w:author="Boost Mobile" w:date="2025-05-06T12:15:00Z" w16du:dateUtc="2025-05-06T16:15:00Z">
              <w:r>
                <w:rPr>
                  <w:rFonts w:ascii="Arial" w:hAnsi="Arial"/>
                  <w:sz w:val="18"/>
                </w:rPr>
                <w:t>-</w:t>
              </w:r>
            </w:ins>
          </w:p>
        </w:tc>
        <w:tc>
          <w:tcPr>
            <w:tcW w:w="990" w:type="dxa"/>
            <w:tcMar>
              <w:top w:w="0" w:type="dxa"/>
              <w:left w:w="108" w:type="dxa"/>
              <w:bottom w:w="0" w:type="dxa"/>
              <w:right w:w="108" w:type="dxa"/>
            </w:tcMar>
          </w:tcPr>
          <w:p w14:paraId="6C8E224F" w14:textId="77777777" w:rsidR="00A721C0" w:rsidRDefault="00A721C0" w:rsidP="00C62B3A">
            <w:pPr>
              <w:keepNext/>
              <w:keepLines/>
              <w:spacing w:after="0"/>
              <w:jc w:val="center"/>
              <w:rPr>
                <w:ins w:id="2380" w:author="Boost Mobile" w:date="2025-05-06T12:15:00Z" w16du:dateUtc="2025-05-06T16:15:00Z"/>
                <w:rFonts w:ascii="Arial" w:hAnsi="Arial"/>
                <w:sz w:val="18"/>
              </w:rPr>
            </w:pPr>
            <w:ins w:id="2381" w:author="Boost Mobile" w:date="2025-05-06T12:15:00Z" w16du:dateUtc="2025-05-06T16:15:00Z">
              <w:r>
                <w:rPr>
                  <w:rFonts w:ascii="Arial" w:hAnsi="Arial"/>
                  <w:sz w:val="18"/>
                </w:rPr>
                <w:t>-</w:t>
              </w:r>
            </w:ins>
          </w:p>
        </w:tc>
      </w:tr>
      <w:tr w:rsidR="00A721C0" w:rsidRPr="00681980" w14:paraId="5A4FC933" w14:textId="77777777" w:rsidTr="00C62B3A">
        <w:trPr>
          <w:trHeight w:val="20"/>
          <w:jc w:val="center"/>
          <w:ins w:id="2382" w:author="Boost Mobile" w:date="2025-05-06T12:15:00Z"/>
        </w:trPr>
        <w:tc>
          <w:tcPr>
            <w:tcW w:w="1330" w:type="dxa"/>
            <w:vMerge w:val="restart"/>
            <w:shd w:val="clear" w:color="auto" w:fill="auto"/>
            <w:tcMar>
              <w:top w:w="0" w:type="dxa"/>
              <w:left w:w="108" w:type="dxa"/>
              <w:bottom w:w="0" w:type="dxa"/>
              <w:right w:w="108" w:type="dxa"/>
            </w:tcMar>
          </w:tcPr>
          <w:p w14:paraId="2C35D975" w14:textId="77777777" w:rsidR="00A721C0" w:rsidRPr="00681980" w:rsidRDefault="00A721C0" w:rsidP="00C62B3A">
            <w:pPr>
              <w:keepNext/>
              <w:keepLines/>
              <w:spacing w:after="0"/>
              <w:jc w:val="center"/>
              <w:rPr>
                <w:ins w:id="2383" w:author="Boost Mobile" w:date="2025-05-06T12:15:00Z" w16du:dateUtc="2025-05-06T16:15:00Z"/>
                <w:rFonts w:ascii="Arial" w:hAnsi="Arial"/>
                <w:sz w:val="18"/>
                <w:lang w:eastAsia="zh-CN"/>
              </w:rPr>
            </w:pPr>
            <w:ins w:id="2384" w:author="Boost Mobile" w:date="2025-05-06T12:15:00Z" w16du:dateUtc="2025-05-06T16:15:00Z">
              <w:r>
                <w:rPr>
                  <w:rFonts w:ascii="Arial" w:hAnsi="Arial"/>
                  <w:sz w:val="18"/>
                </w:rPr>
                <w:t>10</w:t>
              </w:r>
              <w:r w:rsidRPr="00681980">
                <w:rPr>
                  <w:rFonts w:ascii="Arial" w:hAnsi="Arial"/>
                  <w:sz w:val="18"/>
                </w:rPr>
                <w:t>MHz</w:t>
              </w:r>
            </w:ins>
          </w:p>
        </w:tc>
        <w:tc>
          <w:tcPr>
            <w:tcW w:w="2160" w:type="dxa"/>
            <w:vMerge w:val="restart"/>
            <w:shd w:val="clear" w:color="auto" w:fill="auto"/>
          </w:tcPr>
          <w:p w14:paraId="28E437DF" w14:textId="77777777" w:rsidR="00A721C0" w:rsidRPr="00681980" w:rsidRDefault="00A721C0" w:rsidP="00C62B3A">
            <w:pPr>
              <w:keepNext/>
              <w:keepLines/>
              <w:spacing w:after="0"/>
              <w:jc w:val="center"/>
              <w:rPr>
                <w:ins w:id="2385" w:author="Boost Mobile" w:date="2025-05-06T12:15:00Z" w16du:dateUtc="2025-05-06T16:15:00Z"/>
                <w:rFonts w:ascii="Arial" w:hAnsi="Arial" w:cs="Arial"/>
                <w:sz w:val="18"/>
              </w:rPr>
            </w:pPr>
            <w:ins w:id="2386" w:author="Boost Mobile" w:date="2025-05-06T12:15:00Z" w16du:dateUtc="2025-05-06T16:15:00Z">
              <w:r w:rsidRPr="00681980">
                <w:rPr>
                  <w:rFonts w:ascii="Arial" w:hAnsi="Arial"/>
                  <w:sz w:val="18"/>
                </w:rPr>
                <w:t>&lt;</w:t>
              </w:r>
              <w:r>
                <w:rPr>
                  <w:rFonts w:ascii="Arial" w:hAnsi="Arial"/>
                  <w:sz w:val="18"/>
                </w:rPr>
                <w:t xml:space="preserve"> 2010</w:t>
              </w:r>
            </w:ins>
          </w:p>
        </w:tc>
        <w:tc>
          <w:tcPr>
            <w:tcW w:w="2160" w:type="dxa"/>
            <w:tcMar>
              <w:top w:w="0" w:type="dxa"/>
              <w:left w:w="108" w:type="dxa"/>
              <w:bottom w:w="0" w:type="dxa"/>
              <w:right w:w="108" w:type="dxa"/>
            </w:tcMar>
          </w:tcPr>
          <w:p w14:paraId="56401BBC" w14:textId="77777777" w:rsidR="00A721C0" w:rsidRPr="00681980" w:rsidRDefault="00A721C0" w:rsidP="00C62B3A">
            <w:pPr>
              <w:keepNext/>
              <w:keepLines/>
              <w:spacing w:after="0"/>
              <w:jc w:val="center"/>
              <w:rPr>
                <w:ins w:id="2387" w:author="Boost Mobile" w:date="2025-05-06T12:15:00Z" w16du:dateUtc="2025-05-06T16:15:00Z"/>
                <w:rFonts w:ascii="Arial" w:hAnsi="Arial"/>
                <w:sz w:val="18"/>
              </w:rPr>
            </w:pPr>
            <w:ins w:id="2388"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Mar>
              <w:top w:w="0" w:type="dxa"/>
              <w:left w:w="108" w:type="dxa"/>
              <w:bottom w:w="0" w:type="dxa"/>
              <w:right w:w="108" w:type="dxa"/>
            </w:tcMar>
          </w:tcPr>
          <w:p w14:paraId="7474DE33" w14:textId="77777777" w:rsidR="00A721C0" w:rsidRPr="00681980" w:rsidRDefault="00A721C0" w:rsidP="00C62B3A">
            <w:pPr>
              <w:keepNext/>
              <w:keepLines/>
              <w:spacing w:after="0"/>
              <w:jc w:val="center"/>
              <w:rPr>
                <w:ins w:id="2389" w:author="Boost Mobile" w:date="2025-05-06T12:15:00Z" w16du:dateUtc="2025-05-06T16:15:00Z"/>
                <w:rFonts w:ascii="Arial" w:hAnsi="Arial"/>
                <w:sz w:val="18"/>
              </w:rPr>
            </w:pPr>
            <w:ins w:id="2390"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tcMar>
              <w:top w:w="0" w:type="dxa"/>
              <w:left w:w="108" w:type="dxa"/>
              <w:bottom w:w="0" w:type="dxa"/>
              <w:right w:w="108" w:type="dxa"/>
            </w:tcMar>
          </w:tcPr>
          <w:p w14:paraId="427D41BD" w14:textId="77777777" w:rsidR="00A721C0" w:rsidRPr="00681980" w:rsidRDefault="00A721C0" w:rsidP="00C62B3A">
            <w:pPr>
              <w:keepNext/>
              <w:keepLines/>
              <w:spacing w:after="0"/>
              <w:jc w:val="center"/>
              <w:rPr>
                <w:ins w:id="2391" w:author="Boost Mobile" w:date="2025-05-06T12:15:00Z" w16du:dateUtc="2025-05-06T16:15:00Z"/>
                <w:rFonts w:ascii="Arial" w:hAnsi="Arial"/>
                <w:sz w:val="18"/>
              </w:rPr>
            </w:pPr>
            <w:ins w:id="2392" w:author="Boost Mobile" w:date="2025-05-06T12:15:00Z" w16du:dateUtc="2025-05-06T16:15:00Z">
              <w:r>
                <w:rPr>
                  <w:rFonts w:ascii="Arial" w:hAnsi="Arial"/>
                  <w:sz w:val="18"/>
                </w:rPr>
                <w:t>A1</w:t>
              </w:r>
            </w:ins>
          </w:p>
        </w:tc>
      </w:tr>
      <w:tr w:rsidR="00A721C0" w:rsidRPr="00681980" w14:paraId="14859500" w14:textId="77777777" w:rsidTr="00C62B3A">
        <w:trPr>
          <w:trHeight w:val="20"/>
          <w:jc w:val="center"/>
          <w:ins w:id="2393" w:author="Boost Mobile" w:date="2025-05-06T12:15:00Z"/>
        </w:trPr>
        <w:tc>
          <w:tcPr>
            <w:tcW w:w="1330" w:type="dxa"/>
            <w:vMerge/>
            <w:shd w:val="clear" w:color="auto" w:fill="auto"/>
          </w:tcPr>
          <w:p w14:paraId="41E685B0" w14:textId="77777777" w:rsidR="00A721C0" w:rsidRPr="00681980" w:rsidRDefault="00A721C0" w:rsidP="00C62B3A">
            <w:pPr>
              <w:keepNext/>
              <w:keepLines/>
              <w:spacing w:after="0"/>
              <w:jc w:val="center"/>
              <w:rPr>
                <w:ins w:id="2394" w:author="Boost Mobile" w:date="2025-05-06T12:15:00Z" w16du:dateUtc="2025-05-06T16:15:00Z"/>
                <w:rFonts w:ascii="Arial" w:hAnsi="Arial" w:cs="Arial"/>
                <w:sz w:val="18"/>
                <w:lang w:eastAsia="zh-CN"/>
              </w:rPr>
            </w:pPr>
          </w:p>
        </w:tc>
        <w:tc>
          <w:tcPr>
            <w:tcW w:w="2160" w:type="dxa"/>
            <w:vMerge/>
            <w:shd w:val="clear" w:color="auto" w:fill="auto"/>
          </w:tcPr>
          <w:p w14:paraId="43A39AD0" w14:textId="77777777" w:rsidR="00A721C0" w:rsidRPr="00681980" w:rsidRDefault="00A721C0" w:rsidP="00C62B3A">
            <w:pPr>
              <w:keepNext/>
              <w:keepLines/>
              <w:spacing w:after="0"/>
              <w:jc w:val="center"/>
              <w:rPr>
                <w:ins w:id="2395" w:author="Boost Mobile" w:date="2025-05-06T12:15:00Z" w16du:dateUtc="2025-05-06T16:15:00Z"/>
                <w:rFonts w:ascii="Arial" w:hAnsi="Arial" w:cs="Arial"/>
                <w:sz w:val="18"/>
              </w:rPr>
            </w:pPr>
          </w:p>
        </w:tc>
        <w:tc>
          <w:tcPr>
            <w:tcW w:w="2160" w:type="dxa"/>
            <w:tcMar>
              <w:top w:w="0" w:type="dxa"/>
              <w:left w:w="108" w:type="dxa"/>
              <w:bottom w:w="0" w:type="dxa"/>
              <w:right w:w="108" w:type="dxa"/>
            </w:tcMar>
          </w:tcPr>
          <w:p w14:paraId="7676EA49" w14:textId="77777777" w:rsidR="00A721C0" w:rsidRPr="00681980" w:rsidRDefault="00A721C0" w:rsidP="00C62B3A">
            <w:pPr>
              <w:keepNext/>
              <w:keepLines/>
              <w:spacing w:after="0"/>
              <w:jc w:val="center"/>
              <w:rPr>
                <w:ins w:id="2396" w:author="Boost Mobile" w:date="2025-05-06T12:15:00Z" w16du:dateUtc="2025-05-06T16:15:00Z"/>
                <w:rFonts w:ascii="Arial" w:hAnsi="Arial"/>
                <w:sz w:val="18"/>
              </w:rPr>
            </w:pPr>
            <w:ins w:id="2397"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Mar>
              <w:top w:w="0" w:type="dxa"/>
              <w:left w:w="108" w:type="dxa"/>
              <w:bottom w:w="0" w:type="dxa"/>
              <w:right w:w="108" w:type="dxa"/>
            </w:tcMar>
          </w:tcPr>
          <w:p w14:paraId="4B06F2B9" w14:textId="77777777" w:rsidR="00A721C0" w:rsidRPr="00681980" w:rsidRDefault="00A721C0" w:rsidP="00C62B3A">
            <w:pPr>
              <w:keepNext/>
              <w:keepLines/>
              <w:spacing w:after="0"/>
              <w:jc w:val="center"/>
              <w:rPr>
                <w:ins w:id="2398" w:author="Boost Mobile" w:date="2025-05-06T12:15:00Z" w16du:dateUtc="2025-05-06T16:15:00Z"/>
                <w:rFonts w:ascii="Arial" w:hAnsi="Arial"/>
                <w:sz w:val="18"/>
              </w:rPr>
            </w:pPr>
            <w:ins w:id="2399" w:author="Boost Mobile" w:date="2025-05-06T12:15:00Z" w16du:dateUtc="2025-05-06T16:15:00Z">
              <w:r>
                <w:rPr>
                  <w:rFonts w:ascii="Arial" w:hAnsi="Arial"/>
                  <w:sz w:val="18"/>
                </w:rPr>
                <w:t xml:space="preserve">2.7 </w:t>
              </w:r>
              <w:r w:rsidRPr="00681980">
                <w:rPr>
                  <w:rFonts w:ascii="Arial" w:hAnsi="Arial"/>
                  <w:sz w:val="18"/>
                </w:rPr>
                <w:t>&lt;</w:t>
              </w:r>
              <w:r>
                <w:rPr>
                  <w:rFonts w:ascii="Arial" w:hAnsi="Arial"/>
                  <w:sz w:val="18"/>
                </w:rPr>
                <w:t xml:space="preserve"> </w:t>
              </w:r>
              <w:r w:rsidRPr="00681980">
                <w:rPr>
                  <w:rFonts w:ascii="Arial" w:hAnsi="Arial"/>
                  <w:bCs/>
                  <w:sz w:val="18"/>
                </w:rPr>
                <w:t>L</w:t>
              </w:r>
              <w:r w:rsidRPr="00681980">
                <w:rPr>
                  <w:rFonts w:ascii="Arial" w:hAnsi="Arial"/>
                  <w:bCs/>
                  <w:sz w:val="18"/>
                  <w:vertAlign w:val="subscript"/>
                </w:rPr>
                <w:t>CRB</w:t>
              </w:r>
              <w:r w:rsidRPr="00681980">
                <w:rPr>
                  <w:rFonts w:ascii="Arial" w:hAnsi="Arial"/>
                  <w:bCs/>
                  <w:sz w:val="18"/>
                </w:rPr>
                <w:t xml:space="preserve">*12*SCS </w:t>
              </w:r>
              <w:r w:rsidRPr="00681980">
                <w:rPr>
                  <w:rFonts w:ascii="Arial" w:hAnsi="Arial"/>
                  <w:sz w:val="18"/>
                </w:rPr>
                <w:t>&lt;</w:t>
              </w:r>
              <w:r>
                <w:rPr>
                  <w:rFonts w:ascii="Arial" w:hAnsi="Arial"/>
                  <w:sz w:val="18"/>
                </w:rPr>
                <w:t xml:space="preserve"> 4.5</w:t>
              </w:r>
            </w:ins>
          </w:p>
        </w:tc>
        <w:tc>
          <w:tcPr>
            <w:tcW w:w="990" w:type="dxa"/>
            <w:tcMar>
              <w:top w:w="0" w:type="dxa"/>
              <w:left w:w="108" w:type="dxa"/>
              <w:bottom w:w="0" w:type="dxa"/>
              <w:right w:w="108" w:type="dxa"/>
            </w:tcMar>
          </w:tcPr>
          <w:p w14:paraId="649A74F4" w14:textId="77777777" w:rsidR="00A721C0" w:rsidRPr="00681980" w:rsidRDefault="00A721C0" w:rsidP="00C62B3A">
            <w:pPr>
              <w:keepNext/>
              <w:keepLines/>
              <w:spacing w:after="0"/>
              <w:jc w:val="center"/>
              <w:rPr>
                <w:ins w:id="2400" w:author="Boost Mobile" w:date="2025-05-06T12:15:00Z" w16du:dateUtc="2025-05-06T16:15:00Z"/>
                <w:rFonts w:ascii="Arial" w:hAnsi="Arial"/>
                <w:sz w:val="18"/>
              </w:rPr>
            </w:pPr>
            <w:ins w:id="2401" w:author="Boost Mobile" w:date="2025-05-06T12:15:00Z" w16du:dateUtc="2025-05-06T16:15:00Z">
              <w:r>
                <w:rPr>
                  <w:rFonts w:ascii="Arial" w:hAnsi="Arial"/>
                  <w:sz w:val="18"/>
                </w:rPr>
                <w:t>A2</w:t>
              </w:r>
            </w:ins>
          </w:p>
        </w:tc>
      </w:tr>
      <w:tr w:rsidR="00A721C0" w:rsidRPr="00681980" w14:paraId="0E962FC6" w14:textId="77777777" w:rsidTr="00C62B3A">
        <w:trPr>
          <w:trHeight w:val="20"/>
          <w:jc w:val="center"/>
          <w:ins w:id="2402" w:author="Boost Mobile" w:date="2025-05-06T12:15:00Z"/>
        </w:trPr>
        <w:tc>
          <w:tcPr>
            <w:tcW w:w="1330" w:type="dxa"/>
            <w:vMerge/>
            <w:shd w:val="clear" w:color="auto" w:fill="auto"/>
          </w:tcPr>
          <w:p w14:paraId="63B1EB1A" w14:textId="77777777" w:rsidR="00A721C0" w:rsidRPr="00681980" w:rsidRDefault="00A721C0" w:rsidP="00C62B3A">
            <w:pPr>
              <w:keepNext/>
              <w:keepLines/>
              <w:spacing w:after="0"/>
              <w:jc w:val="center"/>
              <w:rPr>
                <w:ins w:id="2403" w:author="Boost Mobile" w:date="2025-05-06T12:15:00Z" w16du:dateUtc="2025-05-06T16:15:00Z"/>
                <w:rFonts w:ascii="Arial" w:hAnsi="Arial" w:cs="Arial"/>
                <w:sz w:val="18"/>
                <w:lang w:eastAsia="zh-CN"/>
              </w:rPr>
            </w:pPr>
          </w:p>
        </w:tc>
        <w:tc>
          <w:tcPr>
            <w:tcW w:w="2160" w:type="dxa"/>
            <w:vMerge/>
            <w:shd w:val="clear" w:color="auto" w:fill="auto"/>
          </w:tcPr>
          <w:p w14:paraId="3B9536F0" w14:textId="77777777" w:rsidR="00A721C0" w:rsidRPr="00681980" w:rsidRDefault="00A721C0" w:rsidP="00C62B3A">
            <w:pPr>
              <w:keepNext/>
              <w:keepLines/>
              <w:spacing w:after="0"/>
              <w:jc w:val="center"/>
              <w:rPr>
                <w:ins w:id="2404" w:author="Boost Mobile" w:date="2025-05-06T12:15:00Z" w16du:dateUtc="2025-05-06T16:15:00Z"/>
                <w:rFonts w:ascii="Arial" w:hAnsi="Arial" w:cs="Arial"/>
                <w:sz w:val="18"/>
              </w:rPr>
            </w:pPr>
          </w:p>
        </w:tc>
        <w:tc>
          <w:tcPr>
            <w:tcW w:w="2160" w:type="dxa"/>
            <w:tcMar>
              <w:top w:w="0" w:type="dxa"/>
              <w:left w:w="108" w:type="dxa"/>
              <w:bottom w:w="0" w:type="dxa"/>
              <w:right w:w="108" w:type="dxa"/>
            </w:tcMar>
          </w:tcPr>
          <w:p w14:paraId="66695DA4" w14:textId="77777777" w:rsidR="00A721C0" w:rsidRPr="00681980" w:rsidRDefault="00A721C0" w:rsidP="00C62B3A">
            <w:pPr>
              <w:keepNext/>
              <w:keepLines/>
              <w:spacing w:after="0"/>
              <w:jc w:val="center"/>
              <w:rPr>
                <w:ins w:id="2405" w:author="Boost Mobile" w:date="2025-05-06T12:15:00Z" w16du:dateUtc="2025-05-06T16:15:00Z"/>
                <w:rFonts w:ascii="Arial" w:hAnsi="Arial"/>
                <w:sz w:val="18"/>
              </w:rPr>
            </w:pPr>
            <w:ins w:id="2406"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Mar>
              <w:top w:w="0" w:type="dxa"/>
              <w:left w:w="108" w:type="dxa"/>
              <w:bottom w:w="0" w:type="dxa"/>
              <w:right w:w="108" w:type="dxa"/>
            </w:tcMar>
          </w:tcPr>
          <w:p w14:paraId="733A4F37" w14:textId="77777777" w:rsidR="00A721C0" w:rsidRPr="00681980" w:rsidRDefault="00A721C0" w:rsidP="00C62B3A">
            <w:pPr>
              <w:keepNext/>
              <w:keepLines/>
              <w:spacing w:after="0"/>
              <w:jc w:val="center"/>
              <w:rPr>
                <w:ins w:id="2407" w:author="Boost Mobile" w:date="2025-05-06T12:15:00Z" w16du:dateUtc="2025-05-06T16:15:00Z"/>
                <w:rFonts w:ascii="Arial" w:hAnsi="Arial"/>
                <w:sz w:val="18"/>
              </w:rPr>
            </w:pPr>
            <w:ins w:id="2408" w:author="Boost Mobile" w:date="2025-05-06T12:15:00Z" w16du:dateUtc="2025-05-06T16:15:00Z">
              <w:r w:rsidRPr="00681980">
                <w:rPr>
                  <w:rFonts w:ascii="Arial" w:hAnsi="Arial"/>
                  <w:sz w:val="18"/>
                </w:rPr>
                <w:t>≥</w:t>
              </w:r>
              <w:r>
                <w:rPr>
                  <w:rFonts w:ascii="Arial" w:hAnsi="Arial"/>
                  <w:sz w:val="18"/>
                </w:rPr>
                <w:t xml:space="preserve"> 4.5</w:t>
              </w:r>
            </w:ins>
          </w:p>
        </w:tc>
        <w:tc>
          <w:tcPr>
            <w:tcW w:w="990" w:type="dxa"/>
            <w:tcMar>
              <w:top w:w="0" w:type="dxa"/>
              <w:left w:w="108" w:type="dxa"/>
              <w:bottom w:w="0" w:type="dxa"/>
              <w:right w:w="108" w:type="dxa"/>
            </w:tcMar>
          </w:tcPr>
          <w:p w14:paraId="1EFDEDBD" w14:textId="77777777" w:rsidR="00A721C0" w:rsidRPr="00681980" w:rsidRDefault="00A721C0" w:rsidP="00C62B3A">
            <w:pPr>
              <w:keepNext/>
              <w:keepLines/>
              <w:spacing w:after="0"/>
              <w:jc w:val="center"/>
              <w:rPr>
                <w:ins w:id="2409" w:author="Boost Mobile" w:date="2025-05-06T12:15:00Z" w16du:dateUtc="2025-05-06T16:15:00Z"/>
                <w:rFonts w:ascii="Arial" w:hAnsi="Arial"/>
                <w:sz w:val="18"/>
              </w:rPr>
            </w:pPr>
            <w:ins w:id="2410" w:author="Boost Mobile" w:date="2025-05-06T12:15:00Z" w16du:dateUtc="2025-05-06T16:15:00Z">
              <w:r>
                <w:rPr>
                  <w:rFonts w:ascii="Arial" w:hAnsi="Arial"/>
                  <w:sz w:val="18"/>
                </w:rPr>
                <w:t>A1</w:t>
              </w:r>
            </w:ins>
          </w:p>
        </w:tc>
      </w:tr>
      <w:tr w:rsidR="00A721C0" w:rsidRPr="00681980" w14:paraId="5EF624F4" w14:textId="77777777" w:rsidTr="00C62B3A">
        <w:trPr>
          <w:trHeight w:val="20"/>
          <w:jc w:val="center"/>
          <w:ins w:id="2411" w:author="Boost Mobile" w:date="2025-05-06T12:15:00Z"/>
        </w:trPr>
        <w:tc>
          <w:tcPr>
            <w:tcW w:w="1330" w:type="dxa"/>
            <w:vMerge/>
            <w:tcBorders>
              <w:bottom w:val="single" w:sz="4" w:space="0" w:color="auto"/>
            </w:tcBorders>
            <w:shd w:val="clear" w:color="auto" w:fill="auto"/>
          </w:tcPr>
          <w:p w14:paraId="32B376AD" w14:textId="77777777" w:rsidR="00A721C0" w:rsidRPr="00681980" w:rsidRDefault="00A721C0" w:rsidP="00C62B3A">
            <w:pPr>
              <w:keepNext/>
              <w:keepLines/>
              <w:spacing w:after="0"/>
              <w:jc w:val="center"/>
              <w:rPr>
                <w:ins w:id="2412"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29DCAA15" w14:textId="77777777" w:rsidR="00A721C0" w:rsidRPr="00681980" w:rsidRDefault="00A721C0" w:rsidP="00C62B3A">
            <w:pPr>
              <w:keepNext/>
              <w:keepLines/>
              <w:spacing w:after="0"/>
              <w:jc w:val="center"/>
              <w:rPr>
                <w:ins w:id="2413" w:author="Boost Mobile" w:date="2025-05-06T12:15:00Z" w16du:dateUtc="2025-05-06T16:15:00Z"/>
                <w:rFonts w:ascii="Arial" w:hAnsi="Arial" w:cs="Arial"/>
                <w:sz w:val="18"/>
              </w:rPr>
            </w:pPr>
          </w:p>
        </w:tc>
        <w:tc>
          <w:tcPr>
            <w:tcW w:w="2160" w:type="dxa"/>
            <w:tcMar>
              <w:top w:w="0" w:type="dxa"/>
              <w:left w:w="108" w:type="dxa"/>
              <w:bottom w:w="0" w:type="dxa"/>
              <w:right w:w="108" w:type="dxa"/>
            </w:tcMar>
          </w:tcPr>
          <w:p w14:paraId="1175BC4D" w14:textId="77777777" w:rsidR="00A721C0" w:rsidRPr="00681980" w:rsidRDefault="00A721C0" w:rsidP="00C62B3A">
            <w:pPr>
              <w:keepNext/>
              <w:keepLines/>
              <w:spacing w:after="0"/>
              <w:jc w:val="center"/>
              <w:rPr>
                <w:ins w:id="2414" w:author="Boost Mobile" w:date="2025-05-06T12:15:00Z" w16du:dateUtc="2025-05-06T16:15:00Z"/>
                <w:rFonts w:ascii="Arial" w:hAnsi="Arial"/>
                <w:sz w:val="18"/>
              </w:rPr>
            </w:pPr>
            <w:ins w:id="2415"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Mar>
              <w:top w:w="0" w:type="dxa"/>
              <w:left w:w="108" w:type="dxa"/>
              <w:bottom w:w="0" w:type="dxa"/>
              <w:right w:w="108" w:type="dxa"/>
            </w:tcMar>
          </w:tcPr>
          <w:p w14:paraId="6CC59330" w14:textId="77777777" w:rsidR="00A721C0" w:rsidRPr="00681980" w:rsidRDefault="00A721C0" w:rsidP="00C62B3A">
            <w:pPr>
              <w:keepNext/>
              <w:keepLines/>
              <w:spacing w:after="0"/>
              <w:jc w:val="center"/>
              <w:rPr>
                <w:ins w:id="2416" w:author="Boost Mobile" w:date="2025-05-06T12:15:00Z" w16du:dateUtc="2025-05-06T16:15:00Z"/>
                <w:rFonts w:ascii="Arial" w:hAnsi="Arial"/>
                <w:sz w:val="18"/>
              </w:rPr>
            </w:pPr>
            <w:ins w:id="2417" w:author="Boost Mobile" w:date="2025-05-06T12:15:00Z" w16du:dateUtc="2025-05-06T16:15:00Z">
              <w:r w:rsidRPr="00681980">
                <w:rPr>
                  <w:rFonts w:ascii="Arial" w:hAnsi="Arial"/>
                  <w:sz w:val="18"/>
                </w:rPr>
                <w:t>≥</w:t>
              </w:r>
              <w:r>
                <w:rPr>
                  <w:rFonts w:ascii="Arial" w:hAnsi="Arial"/>
                  <w:sz w:val="18"/>
                </w:rPr>
                <w:t xml:space="preserve"> 5.4</w:t>
              </w:r>
            </w:ins>
          </w:p>
        </w:tc>
        <w:tc>
          <w:tcPr>
            <w:tcW w:w="990" w:type="dxa"/>
            <w:tcMar>
              <w:top w:w="0" w:type="dxa"/>
              <w:left w:w="108" w:type="dxa"/>
              <w:bottom w:w="0" w:type="dxa"/>
              <w:right w:w="108" w:type="dxa"/>
            </w:tcMar>
          </w:tcPr>
          <w:p w14:paraId="72AC81A2" w14:textId="77777777" w:rsidR="00A721C0" w:rsidRDefault="00A721C0" w:rsidP="00C62B3A">
            <w:pPr>
              <w:keepNext/>
              <w:keepLines/>
              <w:spacing w:after="0"/>
              <w:jc w:val="center"/>
              <w:rPr>
                <w:ins w:id="2418" w:author="Boost Mobile" w:date="2025-05-06T12:15:00Z" w16du:dateUtc="2025-05-06T16:15:00Z"/>
                <w:rFonts w:ascii="Arial" w:hAnsi="Arial"/>
                <w:sz w:val="18"/>
              </w:rPr>
            </w:pPr>
            <w:ins w:id="2419" w:author="Boost Mobile" w:date="2025-05-06T12:15:00Z" w16du:dateUtc="2025-05-06T16:15:00Z">
              <w:r>
                <w:rPr>
                  <w:rFonts w:ascii="Arial" w:hAnsi="Arial"/>
                  <w:sz w:val="18"/>
                </w:rPr>
                <w:t>A2</w:t>
              </w:r>
            </w:ins>
          </w:p>
        </w:tc>
      </w:tr>
      <w:tr w:rsidR="00A721C0" w:rsidRPr="00681980" w14:paraId="4E167C22" w14:textId="77777777" w:rsidTr="00C62B3A">
        <w:trPr>
          <w:trHeight w:val="20"/>
          <w:jc w:val="center"/>
          <w:ins w:id="2420" w:author="Boost Mobile" w:date="2025-05-06T12:15:00Z"/>
        </w:trPr>
        <w:tc>
          <w:tcPr>
            <w:tcW w:w="1330" w:type="dxa"/>
            <w:vMerge w:val="restart"/>
            <w:shd w:val="clear" w:color="auto" w:fill="auto"/>
          </w:tcPr>
          <w:p w14:paraId="23F47D48" w14:textId="77777777" w:rsidR="00A721C0" w:rsidRPr="00681980" w:rsidRDefault="00A721C0" w:rsidP="00C62B3A">
            <w:pPr>
              <w:keepNext/>
              <w:keepLines/>
              <w:spacing w:after="0"/>
              <w:jc w:val="center"/>
              <w:rPr>
                <w:ins w:id="2421" w:author="Boost Mobile" w:date="2025-05-06T12:15:00Z" w16du:dateUtc="2025-05-06T16:15:00Z"/>
                <w:rFonts w:ascii="Arial" w:hAnsi="Arial"/>
                <w:sz w:val="18"/>
                <w:lang w:eastAsia="zh-CN"/>
              </w:rPr>
            </w:pPr>
            <w:ins w:id="2422" w:author="Boost Mobile" w:date="2025-05-06T12:15:00Z" w16du:dateUtc="2025-05-06T16:15:00Z">
              <w:r>
                <w:rPr>
                  <w:rFonts w:ascii="Arial" w:hAnsi="Arial"/>
                  <w:sz w:val="18"/>
                  <w:lang w:eastAsia="zh-CN"/>
                </w:rPr>
                <w:t>15</w:t>
              </w:r>
              <w:r w:rsidRPr="00681980">
                <w:rPr>
                  <w:rFonts w:ascii="Arial" w:hAnsi="Arial"/>
                  <w:sz w:val="18"/>
                  <w:lang w:eastAsia="zh-CN"/>
                </w:rPr>
                <w:t>MHz</w:t>
              </w:r>
            </w:ins>
          </w:p>
        </w:tc>
        <w:tc>
          <w:tcPr>
            <w:tcW w:w="2160" w:type="dxa"/>
            <w:vMerge w:val="restart"/>
            <w:shd w:val="clear" w:color="auto" w:fill="auto"/>
          </w:tcPr>
          <w:p w14:paraId="7577086C" w14:textId="77777777" w:rsidR="00A721C0" w:rsidRPr="00681980" w:rsidRDefault="00A721C0" w:rsidP="00C62B3A">
            <w:pPr>
              <w:keepNext/>
              <w:keepLines/>
              <w:spacing w:after="0"/>
              <w:jc w:val="center"/>
              <w:rPr>
                <w:ins w:id="2423" w:author="Boost Mobile" w:date="2025-05-06T12:15:00Z" w16du:dateUtc="2025-05-06T16:15:00Z"/>
                <w:rFonts w:ascii="Arial" w:hAnsi="Arial"/>
                <w:sz w:val="18"/>
              </w:rPr>
            </w:pPr>
            <w:ins w:id="2424" w:author="Boost Mobile" w:date="2025-05-06T12:15:00Z" w16du:dateUtc="2025-05-06T16:15:00Z">
              <w:r w:rsidRPr="00681980">
                <w:rPr>
                  <w:rFonts w:ascii="Arial" w:hAnsi="Arial"/>
                  <w:sz w:val="18"/>
                </w:rPr>
                <w:t>&lt;</w:t>
              </w:r>
              <w:r>
                <w:rPr>
                  <w:rFonts w:ascii="Arial" w:hAnsi="Arial"/>
                  <w:sz w:val="18"/>
                </w:rPr>
                <w:t xml:space="preserve"> 2012.5</w:t>
              </w:r>
            </w:ins>
          </w:p>
        </w:tc>
        <w:tc>
          <w:tcPr>
            <w:tcW w:w="2160" w:type="dxa"/>
            <w:tcMar>
              <w:top w:w="0" w:type="dxa"/>
              <w:left w:w="108" w:type="dxa"/>
              <w:bottom w:w="0" w:type="dxa"/>
              <w:right w:w="108" w:type="dxa"/>
            </w:tcMar>
          </w:tcPr>
          <w:p w14:paraId="728B0C32" w14:textId="77777777" w:rsidR="00A721C0" w:rsidRPr="00681980" w:rsidRDefault="00A721C0" w:rsidP="00C62B3A">
            <w:pPr>
              <w:keepNext/>
              <w:keepLines/>
              <w:spacing w:after="0"/>
              <w:jc w:val="center"/>
              <w:rPr>
                <w:ins w:id="2425" w:author="Boost Mobile" w:date="2025-05-06T12:15:00Z" w16du:dateUtc="2025-05-06T16:15:00Z"/>
                <w:rFonts w:ascii="Arial" w:hAnsi="Arial"/>
                <w:sz w:val="18"/>
              </w:rPr>
            </w:pPr>
            <w:ins w:id="2426"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Mar>
              <w:top w:w="0" w:type="dxa"/>
              <w:left w:w="108" w:type="dxa"/>
              <w:bottom w:w="0" w:type="dxa"/>
              <w:right w:w="108" w:type="dxa"/>
            </w:tcMar>
          </w:tcPr>
          <w:p w14:paraId="5B5FC8D5" w14:textId="77777777" w:rsidR="00A721C0" w:rsidRPr="00681980" w:rsidRDefault="00A721C0" w:rsidP="00C62B3A">
            <w:pPr>
              <w:keepNext/>
              <w:keepLines/>
              <w:spacing w:after="0"/>
              <w:jc w:val="center"/>
              <w:rPr>
                <w:ins w:id="2427" w:author="Boost Mobile" w:date="2025-05-06T12:15:00Z" w16du:dateUtc="2025-05-06T16:15:00Z"/>
                <w:rFonts w:ascii="Arial" w:hAnsi="Arial"/>
                <w:sz w:val="18"/>
              </w:rPr>
            </w:pPr>
            <w:ins w:id="2428"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tcMar>
              <w:top w:w="0" w:type="dxa"/>
              <w:left w:w="108" w:type="dxa"/>
              <w:bottom w:w="0" w:type="dxa"/>
              <w:right w:w="108" w:type="dxa"/>
            </w:tcMar>
          </w:tcPr>
          <w:p w14:paraId="04A87829" w14:textId="77777777" w:rsidR="00A721C0" w:rsidRPr="00681980" w:rsidRDefault="00A721C0" w:rsidP="00C62B3A">
            <w:pPr>
              <w:keepNext/>
              <w:keepLines/>
              <w:spacing w:after="0"/>
              <w:jc w:val="center"/>
              <w:rPr>
                <w:ins w:id="2429" w:author="Boost Mobile" w:date="2025-05-06T12:15:00Z" w16du:dateUtc="2025-05-06T16:15:00Z"/>
                <w:rFonts w:ascii="Arial" w:hAnsi="Arial"/>
                <w:sz w:val="18"/>
              </w:rPr>
            </w:pPr>
            <w:ins w:id="2430" w:author="Boost Mobile" w:date="2025-05-06T12:15:00Z" w16du:dateUtc="2025-05-06T16:15:00Z">
              <w:r>
                <w:rPr>
                  <w:rFonts w:ascii="Arial" w:hAnsi="Arial"/>
                  <w:sz w:val="18"/>
                </w:rPr>
                <w:t>A1</w:t>
              </w:r>
            </w:ins>
          </w:p>
        </w:tc>
      </w:tr>
      <w:tr w:rsidR="00A721C0" w:rsidRPr="00681980" w14:paraId="186609C7" w14:textId="77777777" w:rsidTr="00C62B3A">
        <w:trPr>
          <w:trHeight w:val="60"/>
          <w:jc w:val="center"/>
          <w:ins w:id="2431" w:author="Boost Mobile" w:date="2025-05-06T12:15:00Z"/>
        </w:trPr>
        <w:tc>
          <w:tcPr>
            <w:tcW w:w="1330" w:type="dxa"/>
            <w:vMerge/>
            <w:shd w:val="clear" w:color="auto" w:fill="auto"/>
          </w:tcPr>
          <w:p w14:paraId="4FA509E1" w14:textId="77777777" w:rsidR="00A721C0" w:rsidRPr="00681980" w:rsidRDefault="00A721C0" w:rsidP="00C62B3A">
            <w:pPr>
              <w:keepNext/>
              <w:keepLines/>
              <w:spacing w:after="0"/>
              <w:jc w:val="center"/>
              <w:rPr>
                <w:ins w:id="2432" w:author="Boost Mobile" w:date="2025-05-06T12:15:00Z" w16du:dateUtc="2025-05-06T16:15:00Z"/>
                <w:rFonts w:ascii="Arial" w:hAnsi="Arial" w:cs="Arial"/>
                <w:sz w:val="18"/>
                <w:lang w:eastAsia="zh-CN"/>
              </w:rPr>
            </w:pPr>
          </w:p>
        </w:tc>
        <w:tc>
          <w:tcPr>
            <w:tcW w:w="2160" w:type="dxa"/>
            <w:vMerge/>
            <w:shd w:val="clear" w:color="auto" w:fill="auto"/>
          </w:tcPr>
          <w:p w14:paraId="0978DB4D" w14:textId="77777777" w:rsidR="00A721C0" w:rsidRPr="00681980" w:rsidRDefault="00A721C0" w:rsidP="00C62B3A">
            <w:pPr>
              <w:keepNext/>
              <w:keepLines/>
              <w:spacing w:after="0"/>
              <w:jc w:val="center"/>
              <w:rPr>
                <w:ins w:id="2433" w:author="Boost Mobile" w:date="2025-05-06T12:15:00Z" w16du:dateUtc="2025-05-06T16:15:00Z"/>
                <w:rFonts w:ascii="Arial" w:hAnsi="Arial"/>
                <w:sz w:val="18"/>
              </w:rPr>
            </w:pPr>
          </w:p>
        </w:tc>
        <w:tc>
          <w:tcPr>
            <w:tcW w:w="2160" w:type="dxa"/>
          </w:tcPr>
          <w:p w14:paraId="7C81D549" w14:textId="77777777" w:rsidR="00A721C0" w:rsidRPr="00681980" w:rsidRDefault="00A721C0" w:rsidP="00C62B3A">
            <w:pPr>
              <w:keepNext/>
              <w:keepLines/>
              <w:spacing w:after="0"/>
              <w:jc w:val="center"/>
              <w:rPr>
                <w:ins w:id="2434" w:author="Boost Mobile" w:date="2025-05-06T12:15:00Z" w16du:dateUtc="2025-05-06T16:15:00Z"/>
                <w:rFonts w:ascii="Arial" w:hAnsi="Arial"/>
                <w:sz w:val="18"/>
              </w:rPr>
            </w:pPr>
            <w:ins w:id="2435"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Mar>
              <w:top w:w="0" w:type="dxa"/>
              <w:left w:w="108" w:type="dxa"/>
              <w:bottom w:w="0" w:type="dxa"/>
              <w:right w:w="108" w:type="dxa"/>
            </w:tcMar>
          </w:tcPr>
          <w:p w14:paraId="1BE05A31" w14:textId="77777777" w:rsidR="00A721C0" w:rsidRPr="00681980" w:rsidRDefault="00A721C0" w:rsidP="00C62B3A">
            <w:pPr>
              <w:keepNext/>
              <w:keepLines/>
              <w:spacing w:after="0"/>
              <w:jc w:val="center"/>
              <w:rPr>
                <w:ins w:id="2436" w:author="Boost Mobile" w:date="2025-05-06T12:15:00Z" w16du:dateUtc="2025-05-06T16:15:00Z"/>
                <w:rFonts w:ascii="Arial" w:hAnsi="Arial"/>
                <w:sz w:val="18"/>
              </w:rPr>
            </w:pPr>
            <w:ins w:id="2437" w:author="Boost Mobile" w:date="2025-05-06T12:15:00Z" w16du:dateUtc="2025-05-06T16:15:00Z">
              <w:r>
                <w:rPr>
                  <w:rFonts w:ascii="Arial" w:hAnsi="Arial"/>
                  <w:sz w:val="18"/>
                </w:rPr>
                <w:t xml:space="preserve">2.7 </w:t>
              </w:r>
              <w:r w:rsidRPr="00681980">
                <w:rPr>
                  <w:rFonts w:ascii="Arial" w:hAnsi="Arial"/>
                  <w:sz w:val="18"/>
                </w:rPr>
                <w:t>&lt;</w:t>
              </w:r>
              <w:r>
                <w:rPr>
                  <w:rFonts w:ascii="Arial" w:hAnsi="Arial"/>
                  <w:sz w:val="18"/>
                </w:rPr>
                <w:t xml:space="preserve"> </w:t>
              </w:r>
              <w:r w:rsidRPr="00681980">
                <w:rPr>
                  <w:rFonts w:ascii="Arial" w:hAnsi="Arial"/>
                  <w:bCs/>
                  <w:sz w:val="18"/>
                </w:rPr>
                <w:t>L</w:t>
              </w:r>
              <w:r w:rsidRPr="00681980">
                <w:rPr>
                  <w:rFonts w:ascii="Arial" w:hAnsi="Arial"/>
                  <w:bCs/>
                  <w:sz w:val="18"/>
                  <w:vertAlign w:val="subscript"/>
                </w:rPr>
                <w:t>CRB</w:t>
              </w:r>
              <w:r w:rsidRPr="00681980">
                <w:rPr>
                  <w:rFonts w:ascii="Arial" w:hAnsi="Arial"/>
                  <w:bCs/>
                  <w:sz w:val="18"/>
                </w:rPr>
                <w:t xml:space="preserve">*12*SCS </w:t>
              </w:r>
              <w:r w:rsidRPr="00681980">
                <w:rPr>
                  <w:rFonts w:ascii="Arial" w:hAnsi="Arial"/>
                  <w:sz w:val="18"/>
                </w:rPr>
                <w:t>&lt;</w:t>
              </w:r>
              <w:r>
                <w:rPr>
                  <w:rFonts w:ascii="Arial" w:hAnsi="Arial"/>
                  <w:sz w:val="18"/>
                </w:rPr>
                <w:t xml:space="preserve"> 4.5</w:t>
              </w:r>
            </w:ins>
          </w:p>
        </w:tc>
        <w:tc>
          <w:tcPr>
            <w:tcW w:w="990" w:type="dxa"/>
            <w:tcMar>
              <w:top w:w="0" w:type="dxa"/>
              <w:left w:w="108" w:type="dxa"/>
              <w:bottom w:w="0" w:type="dxa"/>
              <w:right w:w="108" w:type="dxa"/>
            </w:tcMar>
          </w:tcPr>
          <w:p w14:paraId="08F0C945" w14:textId="77777777" w:rsidR="00A721C0" w:rsidRPr="00681980" w:rsidRDefault="00A721C0" w:rsidP="00C62B3A">
            <w:pPr>
              <w:keepNext/>
              <w:keepLines/>
              <w:spacing w:after="0"/>
              <w:jc w:val="center"/>
              <w:rPr>
                <w:ins w:id="2438" w:author="Boost Mobile" w:date="2025-05-06T12:15:00Z" w16du:dateUtc="2025-05-06T16:15:00Z"/>
                <w:rFonts w:ascii="Arial" w:hAnsi="Arial"/>
                <w:sz w:val="18"/>
              </w:rPr>
            </w:pPr>
            <w:ins w:id="2439" w:author="Boost Mobile" w:date="2025-05-06T12:15:00Z" w16du:dateUtc="2025-05-06T16:15:00Z">
              <w:r>
                <w:rPr>
                  <w:rFonts w:ascii="Arial" w:hAnsi="Arial"/>
                  <w:sz w:val="18"/>
                </w:rPr>
                <w:t>A2</w:t>
              </w:r>
            </w:ins>
          </w:p>
        </w:tc>
      </w:tr>
      <w:tr w:rsidR="00A721C0" w:rsidRPr="00681980" w14:paraId="3AAB1AD1" w14:textId="77777777" w:rsidTr="00C62B3A">
        <w:trPr>
          <w:trHeight w:val="60"/>
          <w:jc w:val="center"/>
          <w:ins w:id="2440" w:author="Boost Mobile" w:date="2025-05-06T12:15:00Z"/>
        </w:trPr>
        <w:tc>
          <w:tcPr>
            <w:tcW w:w="1330" w:type="dxa"/>
            <w:vMerge/>
            <w:shd w:val="clear" w:color="auto" w:fill="auto"/>
          </w:tcPr>
          <w:p w14:paraId="1D91C321" w14:textId="77777777" w:rsidR="00A721C0" w:rsidRPr="00681980" w:rsidRDefault="00A721C0" w:rsidP="00C62B3A">
            <w:pPr>
              <w:keepNext/>
              <w:keepLines/>
              <w:spacing w:after="0"/>
              <w:jc w:val="center"/>
              <w:rPr>
                <w:ins w:id="2441" w:author="Boost Mobile" w:date="2025-05-06T12:15:00Z" w16du:dateUtc="2025-05-06T16:15:00Z"/>
                <w:rFonts w:ascii="Arial" w:hAnsi="Arial" w:cs="Arial"/>
                <w:sz w:val="18"/>
                <w:lang w:eastAsia="zh-CN"/>
              </w:rPr>
            </w:pPr>
          </w:p>
        </w:tc>
        <w:tc>
          <w:tcPr>
            <w:tcW w:w="2160" w:type="dxa"/>
            <w:vMerge/>
            <w:shd w:val="clear" w:color="auto" w:fill="auto"/>
          </w:tcPr>
          <w:p w14:paraId="7BF7866D" w14:textId="77777777" w:rsidR="00A721C0" w:rsidRPr="00681980" w:rsidRDefault="00A721C0" w:rsidP="00C62B3A">
            <w:pPr>
              <w:keepNext/>
              <w:keepLines/>
              <w:spacing w:after="0"/>
              <w:jc w:val="center"/>
              <w:rPr>
                <w:ins w:id="2442" w:author="Boost Mobile" w:date="2025-05-06T12:15:00Z" w16du:dateUtc="2025-05-06T16:15:00Z"/>
                <w:rFonts w:ascii="Arial" w:hAnsi="Arial"/>
                <w:sz w:val="18"/>
              </w:rPr>
            </w:pPr>
          </w:p>
        </w:tc>
        <w:tc>
          <w:tcPr>
            <w:tcW w:w="2160" w:type="dxa"/>
            <w:tcBorders>
              <w:bottom w:val="single" w:sz="4" w:space="0" w:color="auto"/>
            </w:tcBorders>
          </w:tcPr>
          <w:p w14:paraId="61ED01B3" w14:textId="77777777" w:rsidR="00A721C0" w:rsidRPr="00681980" w:rsidRDefault="00A721C0" w:rsidP="00C62B3A">
            <w:pPr>
              <w:keepNext/>
              <w:keepLines/>
              <w:spacing w:after="0"/>
              <w:jc w:val="center"/>
              <w:rPr>
                <w:ins w:id="2443" w:author="Boost Mobile" w:date="2025-05-06T12:15:00Z" w16du:dateUtc="2025-05-06T16:15:00Z"/>
                <w:rFonts w:ascii="Arial" w:hAnsi="Arial"/>
                <w:sz w:val="18"/>
              </w:rPr>
            </w:pPr>
            <w:ins w:id="2444"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Borders>
              <w:bottom w:val="single" w:sz="4" w:space="0" w:color="auto"/>
            </w:tcBorders>
            <w:tcMar>
              <w:top w:w="0" w:type="dxa"/>
              <w:left w:w="108" w:type="dxa"/>
              <w:bottom w:w="0" w:type="dxa"/>
              <w:right w:w="108" w:type="dxa"/>
            </w:tcMar>
          </w:tcPr>
          <w:p w14:paraId="5C6724D7" w14:textId="77777777" w:rsidR="00A721C0" w:rsidRPr="00681980" w:rsidRDefault="00A721C0" w:rsidP="00C62B3A">
            <w:pPr>
              <w:keepNext/>
              <w:keepLines/>
              <w:spacing w:after="0"/>
              <w:jc w:val="center"/>
              <w:rPr>
                <w:ins w:id="2445" w:author="Boost Mobile" w:date="2025-05-06T12:15:00Z" w16du:dateUtc="2025-05-06T16:15:00Z"/>
                <w:rFonts w:ascii="Arial" w:hAnsi="Arial"/>
                <w:sz w:val="18"/>
              </w:rPr>
            </w:pPr>
            <w:ins w:id="2446" w:author="Boost Mobile" w:date="2025-05-06T12:15:00Z" w16du:dateUtc="2025-05-06T16:15:00Z">
              <w:r w:rsidRPr="00681980">
                <w:rPr>
                  <w:rFonts w:ascii="Arial" w:hAnsi="Arial"/>
                  <w:sz w:val="18"/>
                </w:rPr>
                <w:t>≥</w:t>
              </w:r>
              <w:r>
                <w:rPr>
                  <w:rFonts w:ascii="Arial" w:hAnsi="Arial"/>
                  <w:sz w:val="18"/>
                </w:rPr>
                <w:t xml:space="preserve"> 4.5</w:t>
              </w:r>
            </w:ins>
          </w:p>
        </w:tc>
        <w:tc>
          <w:tcPr>
            <w:tcW w:w="990" w:type="dxa"/>
            <w:tcBorders>
              <w:bottom w:val="single" w:sz="4" w:space="0" w:color="auto"/>
            </w:tcBorders>
            <w:tcMar>
              <w:top w:w="0" w:type="dxa"/>
              <w:left w:w="108" w:type="dxa"/>
              <w:bottom w:w="0" w:type="dxa"/>
              <w:right w:w="108" w:type="dxa"/>
            </w:tcMar>
          </w:tcPr>
          <w:p w14:paraId="7BFD2CC2" w14:textId="77777777" w:rsidR="00A721C0" w:rsidRPr="00681980" w:rsidRDefault="00A721C0" w:rsidP="00C62B3A">
            <w:pPr>
              <w:keepNext/>
              <w:keepLines/>
              <w:spacing w:after="0"/>
              <w:jc w:val="center"/>
              <w:rPr>
                <w:ins w:id="2447" w:author="Boost Mobile" w:date="2025-05-06T12:15:00Z" w16du:dateUtc="2025-05-06T16:15:00Z"/>
                <w:rFonts w:ascii="Arial" w:hAnsi="Arial"/>
                <w:sz w:val="18"/>
              </w:rPr>
            </w:pPr>
            <w:ins w:id="2448" w:author="Boost Mobile" w:date="2025-05-06T12:15:00Z" w16du:dateUtc="2025-05-06T16:15:00Z">
              <w:r>
                <w:rPr>
                  <w:rFonts w:ascii="Arial" w:hAnsi="Arial"/>
                  <w:sz w:val="18"/>
                </w:rPr>
                <w:t>A1</w:t>
              </w:r>
            </w:ins>
          </w:p>
        </w:tc>
      </w:tr>
      <w:tr w:rsidR="00A721C0" w:rsidRPr="00681980" w14:paraId="5662B32A" w14:textId="77777777" w:rsidTr="00C62B3A">
        <w:trPr>
          <w:trHeight w:val="60"/>
          <w:jc w:val="center"/>
          <w:ins w:id="2449" w:author="Boost Mobile" w:date="2025-05-06T12:15:00Z"/>
        </w:trPr>
        <w:tc>
          <w:tcPr>
            <w:tcW w:w="1330" w:type="dxa"/>
            <w:vMerge/>
            <w:shd w:val="clear" w:color="auto" w:fill="auto"/>
          </w:tcPr>
          <w:p w14:paraId="5130A602" w14:textId="77777777" w:rsidR="00A721C0" w:rsidRPr="00681980" w:rsidRDefault="00A721C0" w:rsidP="00C62B3A">
            <w:pPr>
              <w:keepNext/>
              <w:keepLines/>
              <w:spacing w:after="0"/>
              <w:jc w:val="center"/>
              <w:rPr>
                <w:ins w:id="2450"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525D6BA6" w14:textId="77777777" w:rsidR="00A721C0" w:rsidRPr="00681980" w:rsidRDefault="00A721C0" w:rsidP="00C62B3A">
            <w:pPr>
              <w:keepNext/>
              <w:keepLines/>
              <w:spacing w:after="0"/>
              <w:jc w:val="center"/>
              <w:rPr>
                <w:ins w:id="2451" w:author="Boost Mobile" w:date="2025-05-06T12:15:00Z" w16du:dateUtc="2025-05-06T16:15:00Z"/>
                <w:rFonts w:ascii="Arial" w:hAnsi="Arial"/>
                <w:sz w:val="18"/>
              </w:rPr>
            </w:pPr>
          </w:p>
        </w:tc>
        <w:tc>
          <w:tcPr>
            <w:tcW w:w="2160" w:type="dxa"/>
            <w:tcBorders>
              <w:bottom w:val="single" w:sz="4" w:space="0" w:color="auto"/>
            </w:tcBorders>
          </w:tcPr>
          <w:p w14:paraId="64F79FBC" w14:textId="77777777" w:rsidR="00A721C0" w:rsidRPr="00681980" w:rsidRDefault="00A721C0" w:rsidP="00C62B3A">
            <w:pPr>
              <w:keepNext/>
              <w:keepLines/>
              <w:spacing w:after="0"/>
              <w:jc w:val="center"/>
              <w:rPr>
                <w:ins w:id="2452" w:author="Boost Mobile" w:date="2025-05-06T12:15:00Z" w16du:dateUtc="2025-05-06T16:15:00Z"/>
                <w:rFonts w:ascii="Arial" w:hAnsi="Arial"/>
                <w:sz w:val="18"/>
              </w:rPr>
            </w:pPr>
            <w:ins w:id="2453" w:author="Boost Mobile" w:date="2025-05-06T12:15:00Z" w16du:dateUtc="2025-05-06T16:15:00Z">
              <w:r w:rsidRPr="00681980">
                <w:rPr>
                  <w:rFonts w:ascii="Arial" w:hAnsi="Arial"/>
                  <w:sz w:val="18"/>
                </w:rPr>
                <w:t>≥</w:t>
              </w:r>
              <w:r>
                <w:rPr>
                  <w:rFonts w:ascii="Arial" w:hAnsi="Arial"/>
                  <w:sz w:val="18"/>
                </w:rPr>
                <w:t xml:space="preserve"> 3.06</w:t>
              </w:r>
            </w:ins>
          </w:p>
        </w:tc>
        <w:tc>
          <w:tcPr>
            <w:tcW w:w="1890" w:type="dxa"/>
            <w:tcBorders>
              <w:bottom w:val="single" w:sz="4" w:space="0" w:color="auto"/>
            </w:tcBorders>
            <w:tcMar>
              <w:top w:w="0" w:type="dxa"/>
              <w:left w:w="108" w:type="dxa"/>
              <w:bottom w:w="0" w:type="dxa"/>
              <w:right w:w="108" w:type="dxa"/>
            </w:tcMar>
          </w:tcPr>
          <w:p w14:paraId="0AB7E6BC" w14:textId="77777777" w:rsidR="00A721C0" w:rsidRPr="00681980" w:rsidRDefault="00A721C0" w:rsidP="00C62B3A">
            <w:pPr>
              <w:keepNext/>
              <w:keepLines/>
              <w:spacing w:after="0"/>
              <w:jc w:val="center"/>
              <w:rPr>
                <w:ins w:id="2454" w:author="Boost Mobile" w:date="2025-05-06T12:15:00Z" w16du:dateUtc="2025-05-06T16:15:00Z"/>
                <w:rFonts w:ascii="Arial" w:hAnsi="Arial"/>
                <w:sz w:val="18"/>
              </w:rPr>
            </w:pPr>
            <w:ins w:id="2455" w:author="Boost Mobile" w:date="2025-05-06T12:15:00Z" w16du:dateUtc="2025-05-06T16:15:00Z">
              <w:r w:rsidRPr="00681980">
                <w:rPr>
                  <w:rFonts w:ascii="Arial" w:hAnsi="Arial"/>
                  <w:sz w:val="18"/>
                </w:rPr>
                <w:t>≥</w:t>
              </w:r>
              <w:r>
                <w:rPr>
                  <w:rFonts w:ascii="Arial" w:hAnsi="Arial"/>
                  <w:sz w:val="18"/>
                </w:rPr>
                <w:t xml:space="preserve"> 5.4</w:t>
              </w:r>
            </w:ins>
          </w:p>
        </w:tc>
        <w:tc>
          <w:tcPr>
            <w:tcW w:w="990" w:type="dxa"/>
            <w:tcBorders>
              <w:bottom w:val="single" w:sz="4" w:space="0" w:color="auto"/>
            </w:tcBorders>
            <w:tcMar>
              <w:top w:w="0" w:type="dxa"/>
              <w:left w:w="108" w:type="dxa"/>
              <w:bottom w:w="0" w:type="dxa"/>
              <w:right w:w="108" w:type="dxa"/>
            </w:tcMar>
          </w:tcPr>
          <w:p w14:paraId="4C1B824D" w14:textId="77777777" w:rsidR="00A721C0" w:rsidRPr="00681980" w:rsidRDefault="00A721C0" w:rsidP="00C62B3A">
            <w:pPr>
              <w:keepNext/>
              <w:keepLines/>
              <w:spacing w:after="0"/>
              <w:jc w:val="center"/>
              <w:rPr>
                <w:ins w:id="2456" w:author="Boost Mobile" w:date="2025-05-06T12:15:00Z" w16du:dateUtc="2025-05-06T16:15:00Z"/>
                <w:rFonts w:ascii="Arial" w:hAnsi="Arial"/>
                <w:sz w:val="18"/>
              </w:rPr>
            </w:pPr>
            <w:ins w:id="2457" w:author="Boost Mobile" w:date="2025-05-06T12:15:00Z" w16du:dateUtc="2025-05-06T16:15:00Z">
              <w:r>
                <w:rPr>
                  <w:rFonts w:ascii="Arial" w:hAnsi="Arial"/>
                  <w:sz w:val="18"/>
                </w:rPr>
                <w:t>A2</w:t>
              </w:r>
            </w:ins>
          </w:p>
        </w:tc>
      </w:tr>
      <w:tr w:rsidR="00A721C0" w:rsidRPr="00681980" w14:paraId="7ED75D93" w14:textId="77777777" w:rsidTr="00C62B3A">
        <w:trPr>
          <w:trHeight w:val="60"/>
          <w:jc w:val="center"/>
          <w:ins w:id="2458" w:author="Boost Mobile" w:date="2025-05-06T12:15:00Z"/>
        </w:trPr>
        <w:tc>
          <w:tcPr>
            <w:tcW w:w="1330" w:type="dxa"/>
            <w:vMerge/>
            <w:shd w:val="clear" w:color="auto" w:fill="auto"/>
          </w:tcPr>
          <w:p w14:paraId="23804161" w14:textId="77777777" w:rsidR="00A721C0" w:rsidRPr="00681980" w:rsidRDefault="00A721C0" w:rsidP="00C62B3A">
            <w:pPr>
              <w:keepNext/>
              <w:keepLines/>
              <w:spacing w:after="0"/>
              <w:jc w:val="center"/>
              <w:rPr>
                <w:ins w:id="2459" w:author="Boost Mobile" w:date="2025-05-06T12:15:00Z" w16du:dateUtc="2025-05-06T16:15:00Z"/>
                <w:rFonts w:ascii="Arial" w:hAnsi="Arial" w:cs="Arial"/>
                <w:sz w:val="18"/>
                <w:lang w:eastAsia="zh-CN"/>
              </w:rPr>
            </w:pPr>
          </w:p>
        </w:tc>
        <w:tc>
          <w:tcPr>
            <w:tcW w:w="2160" w:type="dxa"/>
            <w:vMerge w:val="restart"/>
            <w:tcBorders>
              <w:top w:val="nil"/>
            </w:tcBorders>
            <w:shd w:val="clear" w:color="auto" w:fill="auto"/>
          </w:tcPr>
          <w:p w14:paraId="0A58E807" w14:textId="77777777" w:rsidR="00A721C0" w:rsidRPr="00681980" w:rsidRDefault="00A721C0" w:rsidP="00C62B3A">
            <w:pPr>
              <w:keepNext/>
              <w:keepLines/>
              <w:spacing w:after="0"/>
              <w:jc w:val="center"/>
              <w:rPr>
                <w:ins w:id="2460" w:author="Boost Mobile" w:date="2025-05-06T12:15:00Z" w16du:dateUtc="2025-05-06T16:15:00Z"/>
                <w:rFonts w:ascii="Arial" w:hAnsi="Arial"/>
                <w:sz w:val="18"/>
              </w:rPr>
            </w:pPr>
            <w:ins w:id="2461" w:author="Boost Mobile" w:date="2025-05-06T12:15:00Z" w16du:dateUtc="2025-05-06T16:15:00Z">
              <w:r>
                <w:rPr>
                  <w:rFonts w:ascii="Arial" w:hAnsi="Arial"/>
                  <w:sz w:val="18"/>
                </w:rPr>
                <w:t>2012.5</w:t>
              </w:r>
            </w:ins>
          </w:p>
        </w:tc>
        <w:tc>
          <w:tcPr>
            <w:tcW w:w="2160" w:type="dxa"/>
            <w:tcBorders>
              <w:bottom w:val="single" w:sz="4" w:space="0" w:color="auto"/>
            </w:tcBorders>
          </w:tcPr>
          <w:p w14:paraId="0FCA1A74" w14:textId="77777777" w:rsidR="00A721C0" w:rsidRPr="00681980" w:rsidRDefault="00A721C0" w:rsidP="00C62B3A">
            <w:pPr>
              <w:keepNext/>
              <w:keepLines/>
              <w:spacing w:after="0"/>
              <w:jc w:val="center"/>
              <w:rPr>
                <w:ins w:id="2462" w:author="Boost Mobile" w:date="2025-05-06T12:15:00Z" w16du:dateUtc="2025-05-06T16:15:00Z"/>
                <w:rFonts w:ascii="Arial" w:hAnsi="Arial"/>
                <w:sz w:val="18"/>
              </w:rPr>
            </w:pPr>
            <w:ins w:id="2463"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576599AC" w14:textId="77777777" w:rsidR="00A721C0" w:rsidRPr="00681980" w:rsidRDefault="00A721C0" w:rsidP="00C62B3A">
            <w:pPr>
              <w:keepNext/>
              <w:keepLines/>
              <w:spacing w:after="0"/>
              <w:jc w:val="center"/>
              <w:rPr>
                <w:ins w:id="2464" w:author="Boost Mobile" w:date="2025-05-06T12:15:00Z" w16du:dateUtc="2025-05-06T16:15:00Z"/>
                <w:rFonts w:ascii="Arial" w:hAnsi="Arial"/>
                <w:sz w:val="18"/>
              </w:rPr>
            </w:pPr>
            <w:ins w:id="2465"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tcBorders>
              <w:bottom w:val="single" w:sz="4" w:space="0" w:color="auto"/>
            </w:tcBorders>
            <w:tcMar>
              <w:top w:w="0" w:type="dxa"/>
              <w:left w:w="108" w:type="dxa"/>
              <w:bottom w:w="0" w:type="dxa"/>
              <w:right w:w="108" w:type="dxa"/>
            </w:tcMar>
          </w:tcPr>
          <w:p w14:paraId="6FC54AE6" w14:textId="77777777" w:rsidR="00A721C0" w:rsidRPr="00681980" w:rsidRDefault="00A721C0" w:rsidP="00C62B3A">
            <w:pPr>
              <w:keepNext/>
              <w:keepLines/>
              <w:spacing w:after="0"/>
              <w:jc w:val="center"/>
              <w:rPr>
                <w:ins w:id="2466" w:author="Boost Mobile" w:date="2025-05-06T12:15:00Z" w16du:dateUtc="2025-05-06T16:15:00Z"/>
                <w:rFonts w:ascii="Arial" w:hAnsi="Arial"/>
                <w:sz w:val="18"/>
              </w:rPr>
            </w:pPr>
            <w:ins w:id="2467" w:author="Boost Mobile" w:date="2025-05-06T12:15:00Z" w16du:dateUtc="2025-05-06T16:15:00Z">
              <w:r>
                <w:rPr>
                  <w:rFonts w:ascii="Arial" w:hAnsi="Arial"/>
                  <w:sz w:val="18"/>
                </w:rPr>
                <w:t>A1</w:t>
              </w:r>
            </w:ins>
          </w:p>
        </w:tc>
      </w:tr>
      <w:tr w:rsidR="00A721C0" w:rsidRPr="00681980" w14:paraId="5E221140" w14:textId="77777777" w:rsidTr="00C62B3A">
        <w:trPr>
          <w:trHeight w:val="60"/>
          <w:jc w:val="center"/>
          <w:ins w:id="2468" w:author="Boost Mobile" w:date="2025-05-06T12:15:00Z"/>
        </w:trPr>
        <w:tc>
          <w:tcPr>
            <w:tcW w:w="1330" w:type="dxa"/>
            <w:vMerge/>
            <w:shd w:val="clear" w:color="auto" w:fill="auto"/>
          </w:tcPr>
          <w:p w14:paraId="272DD2B4" w14:textId="77777777" w:rsidR="00A721C0" w:rsidRPr="00681980" w:rsidRDefault="00A721C0" w:rsidP="00C62B3A">
            <w:pPr>
              <w:keepNext/>
              <w:keepLines/>
              <w:spacing w:after="0"/>
              <w:jc w:val="center"/>
              <w:rPr>
                <w:ins w:id="2469" w:author="Boost Mobile" w:date="2025-05-06T12:15:00Z" w16du:dateUtc="2025-05-06T16:15:00Z"/>
                <w:rFonts w:ascii="Arial" w:hAnsi="Arial" w:cs="Arial"/>
                <w:sz w:val="18"/>
                <w:lang w:eastAsia="zh-CN"/>
              </w:rPr>
            </w:pPr>
          </w:p>
        </w:tc>
        <w:tc>
          <w:tcPr>
            <w:tcW w:w="2160" w:type="dxa"/>
            <w:vMerge/>
            <w:shd w:val="clear" w:color="auto" w:fill="auto"/>
          </w:tcPr>
          <w:p w14:paraId="23F91870" w14:textId="77777777" w:rsidR="00A721C0" w:rsidRDefault="00A721C0" w:rsidP="00C62B3A">
            <w:pPr>
              <w:keepNext/>
              <w:keepLines/>
              <w:spacing w:after="0"/>
              <w:jc w:val="center"/>
              <w:rPr>
                <w:ins w:id="2470" w:author="Boost Mobile" w:date="2025-05-06T12:15:00Z" w16du:dateUtc="2025-05-06T16:15:00Z"/>
                <w:rFonts w:ascii="Arial" w:hAnsi="Arial"/>
                <w:sz w:val="18"/>
              </w:rPr>
            </w:pPr>
          </w:p>
        </w:tc>
        <w:tc>
          <w:tcPr>
            <w:tcW w:w="2160" w:type="dxa"/>
            <w:tcBorders>
              <w:bottom w:val="single" w:sz="4" w:space="0" w:color="auto"/>
            </w:tcBorders>
          </w:tcPr>
          <w:p w14:paraId="262B3A62" w14:textId="77777777" w:rsidR="00A721C0" w:rsidRPr="00681980" w:rsidRDefault="00A721C0" w:rsidP="00C62B3A">
            <w:pPr>
              <w:keepNext/>
              <w:keepLines/>
              <w:spacing w:after="0"/>
              <w:jc w:val="center"/>
              <w:rPr>
                <w:ins w:id="2471" w:author="Boost Mobile" w:date="2025-05-06T12:15:00Z" w16du:dateUtc="2025-05-06T16:15:00Z"/>
                <w:rFonts w:ascii="Arial" w:hAnsi="Arial"/>
                <w:sz w:val="18"/>
              </w:rPr>
            </w:pPr>
            <w:ins w:id="2472"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636B9632" w14:textId="77777777" w:rsidR="00A721C0" w:rsidRPr="00681980" w:rsidRDefault="00A721C0" w:rsidP="00C62B3A">
            <w:pPr>
              <w:keepNext/>
              <w:keepLines/>
              <w:spacing w:after="0"/>
              <w:jc w:val="center"/>
              <w:rPr>
                <w:ins w:id="2473" w:author="Boost Mobile" w:date="2025-05-06T12:15:00Z" w16du:dateUtc="2025-05-06T16:15:00Z"/>
                <w:rFonts w:ascii="Arial" w:hAnsi="Arial"/>
                <w:sz w:val="18"/>
              </w:rPr>
            </w:pPr>
            <w:ins w:id="2474" w:author="Boost Mobile" w:date="2025-05-06T12:15:00Z" w16du:dateUtc="2025-05-06T16:15:00Z">
              <w:r>
                <w:rPr>
                  <w:rFonts w:ascii="Arial" w:hAnsi="Arial"/>
                  <w:sz w:val="18"/>
                </w:rPr>
                <w:t xml:space="preserve">2.7 </w:t>
              </w:r>
              <w:r w:rsidRPr="00681980">
                <w:rPr>
                  <w:rFonts w:ascii="Arial" w:hAnsi="Arial"/>
                  <w:sz w:val="18"/>
                </w:rPr>
                <w:t>&lt;</w:t>
              </w:r>
              <w:r>
                <w:rPr>
                  <w:rFonts w:ascii="Arial" w:hAnsi="Arial"/>
                  <w:sz w:val="18"/>
                </w:rPr>
                <w:t xml:space="preserve"> </w:t>
              </w:r>
              <w:r w:rsidRPr="00681980">
                <w:rPr>
                  <w:rFonts w:ascii="Arial" w:hAnsi="Arial"/>
                  <w:bCs/>
                  <w:sz w:val="18"/>
                </w:rPr>
                <w:t>L</w:t>
              </w:r>
              <w:r w:rsidRPr="00681980">
                <w:rPr>
                  <w:rFonts w:ascii="Arial" w:hAnsi="Arial"/>
                  <w:bCs/>
                  <w:sz w:val="18"/>
                  <w:vertAlign w:val="subscript"/>
                </w:rPr>
                <w:t>CRB</w:t>
              </w:r>
              <w:r w:rsidRPr="00681980">
                <w:rPr>
                  <w:rFonts w:ascii="Arial" w:hAnsi="Arial"/>
                  <w:bCs/>
                  <w:sz w:val="18"/>
                </w:rPr>
                <w:t xml:space="preserve">*12*SCS </w:t>
              </w:r>
              <w:r w:rsidRPr="00681980">
                <w:rPr>
                  <w:rFonts w:ascii="Arial" w:hAnsi="Arial"/>
                  <w:sz w:val="18"/>
                </w:rPr>
                <w:t>&lt;</w:t>
              </w:r>
              <w:r>
                <w:rPr>
                  <w:rFonts w:ascii="Arial" w:hAnsi="Arial"/>
                  <w:sz w:val="18"/>
                </w:rPr>
                <w:t xml:space="preserve"> 5.4</w:t>
              </w:r>
            </w:ins>
          </w:p>
        </w:tc>
        <w:tc>
          <w:tcPr>
            <w:tcW w:w="990" w:type="dxa"/>
            <w:tcBorders>
              <w:bottom w:val="single" w:sz="4" w:space="0" w:color="auto"/>
            </w:tcBorders>
            <w:tcMar>
              <w:top w:w="0" w:type="dxa"/>
              <w:left w:w="108" w:type="dxa"/>
              <w:bottom w:w="0" w:type="dxa"/>
              <w:right w:w="108" w:type="dxa"/>
            </w:tcMar>
          </w:tcPr>
          <w:p w14:paraId="316DD8C7" w14:textId="77777777" w:rsidR="00A721C0" w:rsidRPr="00681980" w:rsidRDefault="00A721C0" w:rsidP="00C62B3A">
            <w:pPr>
              <w:keepNext/>
              <w:keepLines/>
              <w:spacing w:after="0"/>
              <w:jc w:val="center"/>
              <w:rPr>
                <w:ins w:id="2475" w:author="Boost Mobile" w:date="2025-05-06T12:15:00Z" w16du:dateUtc="2025-05-06T16:15:00Z"/>
                <w:rFonts w:ascii="Arial" w:hAnsi="Arial"/>
                <w:sz w:val="18"/>
              </w:rPr>
            </w:pPr>
            <w:ins w:id="2476" w:author="Boost Mobile" w:date="2025-05-06T12:15:00Z" w16du:dateUtc="2025-05-06T16:15:00Z">
              <w:r>
                <w:rPr>
                  <w:rFonts w:ascii="Arial" w:hAnsi="Arial"/>
                  <w:sz w:val="18"/>
                </w:rPr>
                <w:t>A2</w:t>
              </w:r>
            </w:ins>
          </w:p>
        </w:tc>
      </w:tr>
      <w:tr w:rsidR="00A721C0" w:rsidRPr="00681980" w14:paraId="4FC3E896" w14:textId="77777777" w:rsidTr="00C62B3A">
        <w:trPr>
          <w:trHeight w:val="60"/>
          <w:jc w:val="center"/>
          <w:ins w:id="2477" w:author="Boost Mobile" w:date="2025-05-06T12:15:00Z"/>
        </w:trPr>
        <w:tc>
          <w:tcPr>
            <w:tcW w:w="1330" w:type="dxa"/>
            <w:vMerge/>
            <w:shd w:val="clear" w:color="auto" w:fill="auto"/>
          </w:tcPr>
          <w:p w14:paraId="5BFC9E9D" w14:textId="77777777" w:rsidR="00A721C0" w:rsidRPr="00681980" w:rsidRDefault="00A721C0" w:rsidP="00C62B3A">
            <w:pPr>
              <w:keepNext/>
              <w:keepLines/>
              <w:spacing w:after="0"/>
              <w:jc w:val="center"/>
              <w:rPr>
                <w:ins w:id="2478" w:author="Boost Mobile" w:date="2025-05-06T12:15:00Z" w16du:dateUtc="2025-05-06T16:15:00Z"/>
                <w:rFonts w:ascii="Arial" w:hAnsi="Arial" w:cs="Arial"/>
                <w:sz w:val="18"/>
                <w:lang w:eastAsia="zh-CN"/>
              </w:rPr>
            </w:pPr>
          </w:p>
        </w:tc>
        <w:tc>
          <w:tcPr>
            <w:tcW w:w="2160" w:type="dxa"/>
            <w:vMerge/>
            <w:shd w:val="clear" w:color="auto" w:fill="auto"/>
          </w:tcPr>
          <w:p w14:paraId="055DC920" w14:textId="77777777" w:rsidR="00A721C0" w:rsidRDefault="00A721C0" w:rsidP="00C62B3A">
            <w:pPr>
              <w:keepNext/>
              <w:keepLines/>
              <w:spacing w:after="0"/>
              <w:jc w:val="center"/>
              <w:rPr>
                <w:ins w:id="2479" w:author="Boost Mobile" w:date="2025-05-06T12:15:00Z" w16du:dateUtc="2025-05-06T16:15:00Z"/>
                <w:rFonts w:ascii="Arial" w:hAnsi="Arial"/>
                <w:sz w:val="18"/>
              </w:rPr>
            </w:pPr>
          </w:p>
        </w:tc>
        <w:tc>
          <w:tcPr>
            <w:tcW w:w="2160" w:type="dxa"/>
            <w:tcBorders>
              <w:bottom w:val="single" w:sz="4" w:space="0" w:color="auto"/>
            </w:tcBorders>
          </w:tcPr>
          <w:p w14:paraId="79F98D2A" w14:textId="77777777" w:rsidR="00A721C0" w:rsidRPr="00681980" w:rsidRDefault="00A721C0" w:rsidP="00C62B3A">
            <w:pPr>
              <w:keepNext/>
              <w:keepLines/>
              <w:spacing w:after="0"/>
              <w:jc w:val="center"/>
              <w:rPr>
                <w:ins w:id="2480" w:author="Boost Mobile" w:date="2025-05-06T12:15:00Z" w16du:dateUtc="2025-05-06T16:15:00Z"/>
                <w:rFonts w:ascii="Arial" w:hAnsi="Arial"/>
                <w:sz w:val="18"/>
              </w:rPr>
            </w:pPr>
            <w:ins w:id="2481"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75A97B77" w14:textId="77777777" w:rsidR="00A721C0" w:rsidRDefault="00A721C0" w:rsidP="00C62B3A">
            <w:pPr>
              <w:keepNext/>
              <w:keepLines/>
              <w:spacing w:after="0"/>
              <w:jc w:val="center"/>
              <w:rPr>
                <w:ins w:id="2482" w:author="Boost Mobile" w:date="2025-05-06T12:15:00Z" w16du:dateUtc="2025-05-06T16:15:00Z"/>
                <w:rFonts w:ascii="Arial" w:hAnsi="Arial"/>
                <w:sz w:val="18"/>
              </w:rPr>
            </w:pPr>
            <w:ins w:id="2483" w:author="Boost Mobile" w:date="2025-05-06T12:15:00Z" w16du:dateUtc="2025-05-06T16:15:00Z">
              <w:r w:rsidRPr="00681980">
                <w:rPr>
                  <w:rFonts w:ascii="Arial" w:hAnsi="Arial"/>
                  <w:sz w:val="18"/>
                </w:rPr>
                <w:t>≥</w:t>
              </w:r>
              <w:r>
                <w:rPr>
                  <w:rFonts w:ascii="Arial" w:hAnsi="Arial"/>
                  <w:sz w:val="18"/>
                </w:rPr>
                <w:t xml:space="preserve"> 5.4</w:t>
              </w:r>
            </w:ins>
          </w:p>
        </w:tc>
        <w:tc>
          <w:tcPr>
            <w:tcW w:w="990" w:type="dxa"/>
            <w:tcBorders>
              <w:bottom w:val="single" w:sz="4" w:space="0" w:color="auto"/>
            </w:tcBorders>
            <w:tcMar>
              <w:top w:w="0" w:type="dxa"/>
              <w:left w:w="108" w:type="dxa"/>
              <w:bottom w:w="0" w:type="dxa"/>
              <w:right w:w="108" w:type="dxa"/>
            </w:tcMar>
          </w:tcPr>
          <w:p w14:paraId="01F28423" w14:textId="77777777" w:rsidR="00A721C0" w:rsidRDefault="00A721C0" w:rsidP="00C62B3A">
            <w:pPr>
              <w:keepNext/>
              <w:keepLines/>
              <w:spacing w:after="0"/>
              <w:jc w:val="center"/>
              <w:rPr>
                <w:ins w:id="2484" w:author="Boost Mobile" w:date="2025-05-06T12:15:00Z" w16du:dateUtc="2025-05-06T16:15:00Z"/>
                <w:rFonts w:ascii="Arial" w:hAnsi="Arial"/>
                <w:sz w:val="18"/>
              </w:rPr>
            </w:pPr>
            <w:ins w:id="2485" w:author="Boost Mobile" w:date="2025-05-06T12:15:00Z" w16du:dateUtc="2025-05-06T16:15:00Z">
              <w:r>
                <w:rPr>
                  <w:rFonts w:ascii="Arial" w:hAnsi="Arial"/>
                  <w:sz w:val="18"/>
                </w:rPr>
                <w:t>A1</w:t>
              </w:r>
            </w:ins>
          </w:p>
        </w:tc>
      </w:tr>
      <w:tr w:rsidR="00A721C0" w:rsidRPr="00681980" w14:paraId="19EB9E42" w14:textId="77777777" w:rsidTr="00C62B3A">
        <w:trPr>
          <w:trHeight w:val="60"/>
          <w:jc w:val="center"/>
          <w:ins w:id="2486" w:author="Boost Mobile" w:date="2025-05-06T12:15:00Z"/>
        </w:trPr>
        <w:tc>
          <w:tcPr>
            <w:tcW w:w="1330" w:type="dxa"/>
            <w:vMerge/>
            <w:tcBorders>
              <w:bottom w:val="single" w:sz="4" w:space="0" w:color="auto"/>
            </w:tcBorders>
            <w:shd w:val="clear" w:color="auto" w:fill="auto"/>
          </w:tcPr>
          <w:p w14:paraId="29BEB357" w14:textId="77777777" w:rsidR="00A721C0" w:rsidRPr="00681980" w:rsidRDefault="00A721C0" w:rsidP="00C62B3A">
            <w:pPr>
              <w:keepNext/>
              <w:keepLines/>
              <w:spacing w:after="0"/>
              <w:jc w:val="center"/>
              <w:rPr>
                <w:ins w:id="2487" w:author="Boost Mobile" w:date="2025-05-06T12:15:00Z" w16du:dateUtc="2025-05-06T16:15:00Z"/>
                <w:rFonts w:ascii="Arial" w:hAnsi="Arial" w:cs="Arial"/>
                <w:sz w:val="18"/>
                <w:lang w:eastAsia="zh-CN"/>
              </w:rPr>
            </w:pPr>
          </w:p>
        </w:tc>
        <w:tc>
          <w:tcPr>
            <w:tcW w:w="2160" w:type="dxa"/>
            <w:vMerge/>
            <w:tcBorders>
              <w:bottom w:val="single" w:sz="4" w:space="0" w:color="auto"/>
            </w:tcBorders>
            <w:shd w:val="clear" w:color="auto" w:fill="auto"/>
          </w:tcPr>
          <w:p w14:paraId="13F2C9DB" w14:textId="77777777" w:rsidR="00A721C0" w:rsidRDefault="00A721C0" w:rsidP="00C62B3A">
            <w:pPr>
              <w:keepNext/>
              <w:keepLines/>
              <w:spacing w:after="0"/>
              <w:jc w:val="center"/>
              <w:rPr>
                <w:ins w:id="2488" w:author="Boost Mobile" w:date="2025-05-06T12:15:00Z" w16du:dateUtc="2025-05-06T16:15:00Z"/>
                <w:rFonts w:ascii="Arial" w:hAnsi="Arial"/>
                <w:sz w:val="18"/>
              </w:rPr>
            </w:pPr>
          </w:p>
        </w:tc>
        <w:tc>
          <w:tcPr>
            <w:tcW w:w="2160" w:type="dxa"/>
            <w:tcBorders>
              <w:bottom w:val="single" w:sz="4" w:space="0" w:color="auto"/>
            </w:tcBorders>
          </w:tcPr>
          <w:p w14:paraId="64368157" w14:textId="77777777" w:rsidR="00A721C0" w:rsidRPr="00681980" w:rsidRDefault="00A721C0" w:rsidP="00C62B3A">
            <w:pPr>
              <w:keepNext/>
              <w:keepLines/>
              <w:spacing w:after="0"/>
              <w:jc w:val="center"/>
              <w:rPr>
                <w:ins w:id="2489" w:author="Boost Mobile" w:date="2025-05-06T12:15:00Z" w16du:dateUtc="2025-05-06T16:15:00Z"/>
                <w:rFonts w:ascii="Arial" w:hAnsi="Arial"/>
                <w:sz w:val="18"/>
              </w:rPr>
            </w:pPr>
            <w:ins w:id="2490" w:author="Boost Mobile" w:date="2025-05-06T12:15:00Z" w16du:dateUtc="2025-05-06T16:15:00Z">
              <w:r w:rsidRPr="00681980">
                <w:rPr>
                  <w:rFonts w:ascii="Arial" w:hAnsi="Arial"/>
                  <w:sz w:val="18"/>
                </w:rPr>
                <w:t>≥</w:t>
              </w:r>
              <w:r>
                <w:rPr>
                  <w:rFonts w:ascii="Arial" w:hAnsi="Arial"/>
                  <w:sz w:val="18"/>
                </w:rPr>
                <w:t xml:space="preserve"> 1.44</w:t>
              </w:r>
            </w:ins>
          </w:p>
        </w:tc>
        <w:tc>
          <w:tcPr>
            <w:tcW w:w="1890" w:type="dxa"/>
            <w:tcBorders>
              <w:bottom w:val="single" w:sz="4" w:space="0" w:color="auto"/>
            </w:tcBorders>
            <w:tcMar>
              <w:top w:w="0" w:type="dxa"/>
              <w:left w:w="108" w:type="dxa"/>
              <w:bottom w:w="0" w:type="dxa"/>
              <w:right w:w="108" w:type="dxa"/>
            </w:tcMar>
          </w:tcPr>
          <w:p w14:paraId="1A0CDBF2" w14:textId="77777777" w:rsidR="00A721C0" w:rsidRPr="00681980" w:rsidRDefault="00A721C0" w:rsidP="00C62B3A">
            <w:pPr>
              <w:keepNext/>
              <w:keepLines/>
              <w:spacing w:after="0"/>
              <w:jc w:val="center"/>
              <w:rPr>
                <w:ins w:id="2491" w:author="Boost Mobile" w:date="2025-05-06T12:15:00Z" w16du:dateUtc="2025-05-06T16:15:00Z"/>
                <w:rFonts w:ascii="Arial" w:hAnsi="Arial"/>
                <w:sz w:val="18"/>
              </w:rPr>
            </w:pPr>
            <w:ins w:id="2492" w:author="Boost Mobile" w:date="2025-05-06T12:15:00Z" w16du:dateUtc="2025-05-06T16:15:00Z">
              <w:r w:rsidRPr="00681980">
                <w:rPr>
                  <w:rFonts w:ascii="Arial" w:hAnsi="Arial"/>
                  <w:sz w:val="18"/>
                </w:rPr>
                <w:t>≥</w:t>
              </w:r>
              <w:r>
                <w:rPr>
                  <w:rFonts w:ascii="Arial" w:hAnsi="Arial"/>
                  <w:sz w:val="18"/>
                </w:rPr>
                <w:t xml:space="preserve"> 7.2</w:t>
              </w:r>
            </w:ins>
          </w:p>
        </w:tc>
        <w:tc>
          <w:tcPr>
            <w:tcW w:w="990" w:type="dxa"/>
            <w:tcBorders>
              <w:bottom w:val="single" w:sz="4" w:space="0" w:color="auto"/>
            </w:tcBorders>
            <w:tcMar>
              <w:top w:w="0" w:type="dxa"/>
              <w:left w:w="108" w:type="dxa"/>
              <w:bottom w:w="0" w:type="dxa"/>
              <w:right w:w="108" w:type="dxa"/>
            </w:tcMar>
          </w:tcPr>
          <w:p w14:paraId="7A5E979F" w14:textId="77777777" w:rsidR="00A721C0" w:rsidRDefault="00A721C0" w:rsidP="00C62B3A">
            <w:pPr>
              <w:keepNext/>
              <w:keepLines/>
              <w:spacing w:after="0"/>
              <w:jc w:val="center"/>
              <w:rPr>
                <w:ins w:id="2493" w:author="Boost Mobile" w:date="2025-05-06T12:15:00Z" w16du:dateUtc="2025-05-06T16:15:00Z"/>
                <w:rFonts w:ascii="Arial" w:hAnsi="Arial"/>
                <w:sz w:val="18"/>
              </w:rPr>
            </w:pPr>
            <w:ins w:id="2494" w:author="Boost Mobile" w:date="2025-05-06T12:15:00Z" w16du:dateUtc="2025-05-06T16:15:00Z">
              <w:r>
                <w:rPr>
                  <w:rFonts w:ascii="Arial" w:hAnsi="Arial"/>
                  <w:sz w:val="18"/>
                </w:rPr>
                <w:t>A2</w:t>
              </w:r>
            </w:ins>
          </w:p>
        </w:tc>
      </w:tr>
      <w:tr w:rsidR="00A721C0" w:rsidRPr="00681980" w14:paraId="2A1E7638" w14:textId="77777777" w:rsidTr="00C62B3A">
        <w:trPr>
          <w:trHeight w:val="60"/>
          <w:jc w:val="center"/>
          <w:ins w:id="2495" w:author="Boost Mobile" w:date="2025-05-06T12:15:00Z"/>
        </w:trPr>
        <w:tc>
          <w:tcPr>
            <w:tcW w:w="1330" w:type="dxa"/>
            <w:vMerge w:val="restart"/>
            <w:tcBorders>
              <w:top w:val="single" w:sz="4" w:space="0" w:color="auto"/>
            </w:tcBorders>
            <w:shd w:val="clear" w:color="auto" w:fill="auto"/>
          </w:tcPr>
          <w:p w14:paraId="7F23083D" w14:textId="77777777" w:rsidR="00A721C0" w:rsidRPr="00681980" w:rsidRDefault="00A721C0" w:rsidP="00C62B3A">
            <w:pPr>
              <w:keepNext/>
              <w:keepLines/>
              <w:spacing w:after="0"/>
              <w:jc w:val="center"/>
              <w:rPr>
                <w:ins w:id="2496" w:author="Boost Mobile" w:date="2025-05-06T12:15:00Z" w16du:dateUtc="2025-05-06T16:15:00Z"/>
                <w:rFonts w:ascii="Arial" w:hAnsi="Arial" w:cs="Arial"/>
                <w:sz w:val="18"/>
                <w:lang w:eastAsia="zh-CN"/>
              </w:rPr>
            </w:pPr>
            <w:ins w:id="2497" w:author="Boost Mobile" w:date="2025-05-06T12:15:00Z" w16du:dateUtc="2025-05-06T16:15:00Z">
              <w:r>
                <w:rPr>
                  <w:rFonts w:ascii="Arial" w:hAnsi="Arial" w:cs="Arial"/>
                  <w:sz w:val="18"/>
                  <w:lang w:eastAsia="zh-CN"/>
                </w:rPr>
                <w:t>20 MHz</w:t>
              </w:r>
            </w:ins>
          </w:p>
        </w:tc>
        <w:tc>
          <w:tcPr>
            <w:tcW w:w="2160" w:type="dxa"/>
            <w:vMerge w:val="restart"/>
            <w:tcBorders>
              <w:top w:val="single" w:sz="4" w:space="0" w:color="auto"/>
            </w:tcBorders>
            <w:shd w:val="clear" w:color="auto" w:fill="auto"/>
          </w:tcPr>
          <w:p w14:paraId="7E000A30" w14:textId="77777777" w:rsidR="00A721C0" w:rsidRPr="00681980" w:rsidRDefault="00A721C0" w:rsidP="00C62B3A">
            <w:pPr>
              <w:keepNext/>
              <w:keepLines/>
              <w:spacing w:after="0"/>
              <w:jc w:val="center"/>
              <w:rPr>
                <w:ins w:id="2498" w:author="Boost Mobile" w:date="2025-05-06T12:15:00Z" w16du:dateUtc="2025-05-06T16:15:00Z"/>
                <w:rFonts w:ascii="Arial" w:hAnsi="Arial"/>
                <w:sz w:val="18"/>
              </w:rPr>
            </w:pPr>
            <w:ins w:id="2499" w:author="Boost Mobile" w:date="2025-05-06T12:15:00Z" w16du:dateUtc="2025-05-06T16:15:00Z">
              <w:r>
                <w:rPr>
                  <w:rFonts w:ascii="Arial" w:hAnsi="Arial"/>
                  <w:sz w:val="18"/>
                </w:rPr>
                <w:t>2010</w:t>
              </w:r>
            </w:ins>
          </w:p>
        </w:tc>
        <w:tc>
          <w:tcPr>
            <w:tcW w:w="2160" w:type="dxa"/>
            <w:tcBorders>
              <w:top w:val="single" w:sz="4" w:space="0" w:color="auto"/>
              <w:bottom w:val="single" w:sz="4" w:space="0" w:color="auto"/>
            </w:tcBorders>
          </w:tcPr>
          <w:p w14:paraId="6293C15B" w14:textId="77777777" w:rsidR="00A721C0" w:rsidRPr="00681980" w:rsidRDefault="00A721C0" w:rsidP="00C62B3A">
            <w:pPr>
              <w:keepNext/>
              <w:keepLines/>
              <w:spacing w:after="0"/>
              <w:jc w:val="center"/>
              <w:rPr>
                <w:ins w:id="2500" w:author="Boost Mobile" w:date="2025-05-06T12:15:00Z" w16du:dateUtc="2025-05-06T16:15:00Z"/>
                <w:rFonts w:ascii="Arial" w:hAnsi="Arial"/>
                <w:sz w:val="18"/>
              </w:rPr>
            </w:pPr>
            <w:ins w:id="2501" w:author="Boost Mobile" w:date="2025-05-06T12:15:00Z" w16du:dateUtc="2025-05-06T16:15:00Z">
              <w:r w:rsidRPr="00681980">
                <w:rPr>
                  <w:rFonts w:ascii="Arial" w:hAnsi="Arial"/>
                  <w:sz w:val="18"/>
                </w:rPr>
                <w: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596DABE1" w14:textId="77777777" w:rsidR="00A721C0" w:rsidRPr="00681980" w:rsidRDefault="00A721C0" w:rsidP="00C62B3A">
            <w:pPr>
              <w:keepNext/>
              <w:keepLines/>
              <w:spacing w:after="0"/>
              <w:jc w:val="center"/>
              <w:rPr>
                <w:ins w:id="2502" w:author="Boost Mobile" w:date="2025-05-06T12:15:00Z" w16du:dateUtc="2025-05-06T16:15:00Z"/>
                <w:rFonts w:ascii="Arial" w:hAnsi="Arial"/>
                <w:sz w:val="18"/>
              </w:rPr>
            </w:pPr>
            <w:ins w:id="2503" w:author="Boost Mobile" w:date="2025-05-06T12:15:00Z" w16du:dateUtc="2025-05-06T16:15:00Z">
              <w:r w:rsidRPr="00681980">
                <w:rPr>
                  <w:rFonts w:ascii="Arial" w:hAnsi="Arial"/>
                  <w:sz w:val="18"/>
                </w:rPr>
                <w:t>≤</w:t>
              </w:r>
              <w:r>
                <w:rPr>
                  <w:rFonts w:ascii="Arial" w:hAnsi="Arial"/>
                  <w:sz w:val="18"/>
                </w:rPr>
                <w:t xml:space="preserve"> 2.7</w:t>
              </w:r>
            </w:ins>
          </w:p>
        </w:tc>
        <w:tc>
          <w:tcPr>
            <w:tcW w:w="990" w:type="dxa"/>
            <w:tcBorders>
              <w:top w:val="single" w:sz="4" w:space="0" w:color="auto"/>
              <w:bottom w:val="single" w:sz="4" w:space="0" w:color="auto"/>
            </w:tcBorders>
            <w:tcMar>
              <w:top w:w="0" w:type="dxa"/>
              <w:left w:w="108" w:type="dxa"/>
              <w:bottom w:w="0" w:type="dxa"/>
              <w:right w:w="108" w:type="dxa"/>
            </w:tcMar>
          </w:tcPr>
          <w:p w14:paraId="5F67BF30" w14:textId="77777777" w:rsidR="00A721C0" w:rsidRPr="00681980" w:rsidRDefault="00A721C0" w:rsidP="00C62B3A">
            <w:pPr>
              <w:keepNext/>
              <w:keepLines/>
              <w:spacing w:after="0"/>
              <w:jc w:val="center"/>
              <w:rPr>
                <w:ins w:id="2504" w:author="Boost Mobile" w:date="2025-05-06T12:15:00Z" w16du:dateUtc="2025-05-06T16:15:00Z"/>
                <w:rFonts w:ascii="Arial" w:hAnsi="Arial"/>
                <w:sz w:val="18"/>
              </w:rPr>
            </w:pPr>
            <w:ins w:id="2505" w:author="Boost Mobile" w:date="2025-05-06T12:15:00Z" w16du:dateUtc="2025-05-06T16:15:00Z">
              <w:r>
                <w:rPr>
                  <w:rFonts w:ascii="Arial" w:hAnsi="Arial"/>
                  <w:sz w:val="18"/>
                </w:rPr>
                <w:t>A1</w:t>
              </w:r>
            </w:ins>
          </w:p>
        </w:tc>
      </w:tr>
      <w:tr w:rsidR="00A721C0" w:rsidRPr="00681980" w14:paraId="5B2C5DC1" w14:textId="77777777" w:rsidTr="00C62B3A">
        <w:trPr>
          <w:trHeight w:val="60"/>
          <w:jc w:val="center"/>
          <w:ins w:id="2506" w:author="Boost Mobile" w:date="2025-05-06T12:15:00Z"/>
        </w:trPr>
        <w:tc>
          <w:tcPr>
            <w:tcW w:w="1330" w:type="dxa"/>
            <w:vMerge/>
            <w:shd w:val="clear" w:color="auto" w:fill="auto"/>
          </w:tcPr>
          <w:p w14:paraId="6DAA1DC1" w14:textId="77777777" w:rsidR="00A721C0" w:rsidRPr="00681980" w:rsidRDefault="00A721C0" w:rsidP="00C62B3A">
            <w:pPr>
              <w:keepNext/>
              <w:keepLines/>
              <w:spacing w:after="0"/>
              <w:jc w:val="center"/>
              <w:rPr>
                <w:ins w:id="2507" w:author="Boost Mobile" w:date="2025-05-06T12:15:00Z" w16du:dateUtc="2025-05-06T16:15:00Z"/>
                <w:rFonts w:ascii="Arial" w:hAnsi="Arial" w:cs="Arial"/>
                <w:sz w:val="18"/>
                <w:lang w:eastAsia="zh-CN"/>
              </w:rPr>
            </w:pPr>
          </w:p>
        </w:tc>
        <w:tc>
          <w:tcPr>
            <w:tcW w:w="2160" w:type="dxa"/>
            <w:vMerge/>
            <w:shd w:val="clear" w:color="auto" w:fill="auto"/>
          </w:tcPr>
          <w:p w14:paraId="32446608" w14:textId="77777777" w:rsidR="00A721C0" w:rsidRPr="00681980" w:rsidRDefault="00A721C0" w:rsidP="00C62B3A">
            <w:pPr>
              <w:keepNext/>
              <w:keepLines/>
              <w:spacing w:after="0"/>
              <w:jc w:val="center"/>
              <w:rPr>
                <w:ins w:id="2508" w:author="Boost Mobile" w:date="2025-05-06T12:15:00Z" w16du:dateUtc="2025-05-06T16:15:00Z"/>
                <w:rFonts w:ascii="Arial" w:hAnsi="Arial"/>
                <w:sz w:val="18"/>
              </w:rPr>
            </w:pPr>
          </w:p>
        </w:tc>
        <w:tc>
          <w:tcPr>
            <w:tcW w:w="2160" w:type="dxa"/>
            <w:tcBorders>
              <w:top w:val="single" w:sz="4" w:space="0" w:color="auto"/>
              <w:bottom w:val="single" w:sz="4" w:space="0" w:color="auto"/>
            </w:tcBorders>
          </w:tcPr>
          <w:p w14:paraId="050B108F" w14:textId="77777777" w:rsidR="00A721C0" w:rsidRPr="00681980" w:rsidRDefault="00A721C0" w:rsidP="00C62B3A">
            <w:pPr>
              <w:keepNext/>
              <w:keepLines/>
              <w:spacing w:after="0"/>
              <w:jc w:val="center"/>
              <w:rPr>
                <w:ins w:id="2509" w:author="Boost Mobile" w:date="2025-05-06T12:15:00Z" w16du:dateUtc="2025-05-06T16:15:00Z"/>
                <w:rFonts w:ascii="Arial" w:hAnsi="Arial"/>
                <w:sz w:val="18"/>
              </w:rPr>
            </w:pPr>
            <w:ins w:id="2510" w:author="Boost Mobile" w:date="2025-05-06T12:15:00Z" w16du:dateUtc="2025-05-06T16:15:00Z">
              <w:r w:rsidRPr="00681980">
                <w:rPr>
                  <w:rFonts w:ascii="Arial" w:hAnsi="Arial"/>
                  <w:sz w:val="18"/>
                </w:rPr>
                <w: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1486F4A6" w14:textId="77777777" w:rsidR="00A721C0" w:rsidRPr="00681980" w:rsidRDefault="00A721C0" w:rsidP="00C62B3A">
            <w:pPr>
              <w:keepNext/>
              <w:keepLines/>
              <w:spacing w:after="0"/>
              <w:jc w:val="center"/>
              <w:rPr>
                <w:ins w:id="2511" w:author="Boost Mobile" w:date="2025-05-06T12:15:00Z" w16du:dateUtc="2025-05-06T16:15:00Z"/>
                <w:rFonts w:ascii="Arial" w:hAnsi="Arial"/>
                <w:sz w:val="18"/>
              </w:rPr>
            </w:pPr>
            <w:ins w:id="2512" w:author="Boost Mobile" w:date="2025-05-06T12:15:00Z" w16du:dateUtc="2025-05-06T16:15:00Z">
              <w:r>
                <w:rPr>
                  <w:rFonts w:ascii="Arial" w:hAnsi="Arial" w:cs="Arial"/>
                  <w:sz w:val="18"/>
                </w:rPr>
                <w:t xml:space="preserve">2.7 </w:t>
              </w:r>
              <w:r w:rsidRPr="00681980">
                <w:rPr>
                  <w:rFonts w:ascii="Arial" w:hAnsi="Arial" w:cs="Arial"/>
                  <w:sz w:val="18"/>
                </w:rPr>
                <w:t xml:space="preserve">≤ </w:t>
              </w:r>
              <w:r w:rsidRPr="00681980">
                <w:rPr>
                  <w:rFonts w:ascii="Arial" w:hAnsi="Arial"/>
                  <w:sz w:val="18"/>
                </w:rPr>
                <w:t>L</w:t>
              </w:r>
              <w:r w:rsidRPr="00681980">
                <w:rPr>
                  <w:rFonts w:ascii="Arial" w:hAnsi="Arial"/>
                  <w:sz w:val="18"/>
                  <w:vertAlign w:val="subscript"/>
                </w:rPr>
                <w:t>CRB</w:t>
              </w:r>
              <w:r w:rsidRPr="00681980">
                <w:rPr>
                  <w:rFonts w:ascii="Arial" w:hAnsi="Arial"/>
                  <w:sz w:val="18"/>
                </w:rPr>
                <w:t>*12*SCS</w:t>
              </w:r>
              <w:r w:rsidRPr="00681980">
                <w:rPr>
                  <w:rFonts w:ascii="Arial" w:hAnsi="Arial" w:cs="Arial"/>
                  <w:sz w:val="18"/>
                </w:rPr>
                <w:t xml:space="preserve"> ≤</w:t>
              </w:r>
              <w:r w:rsidRPr="009C660C">
                <w:rPr>
                  <w:rFonts w:ascii="Arial" w:hAnsi="Arial" w:cs="Arial"/>
                  <w:sz w:val="18"/>
                </w:rPr>
                <w:t xml:space="preserve"> </w:t>
              </w:r>
              <w:r>
                <w:rPr>
                  <w:rFonts w:ascii="Arial" w:hAnsi="Arial" w:cs="Arial"/>
                  <w:sz w:val="18"/>
                </w:rPr>
                <w:t>5.4</w:t>
              </w:r>
            </w:ins>
          </w:p>
        </w:tc>
        <w:tc>
          <w:tcPr>
            <w:tcW w:w="990" w:type="dxa"/>
            <w:tcBorders>
              <w:top w:val="single" w:sz="4" w:space="0" w:color="auto"/>
              <w:bottom w:val="single" w:sz="4" w:space="0" w:color="auto"/>
            </w:tcBorders>
            <w:tcMar>
              <w:top w:w="0" w:type="dxa"/>
              <w:left w:w="108" w:type="dxa"/>
              <w:bottom w:w="0" w:type="dxa"/>
              <w:right w:w="108" w:type="dxa"/>
            </w:tcMar>
          </w:tcPr>
          <w:p w14:paraId="18644EB6" w14:textId="77777777" w:rsidR="00A721C0" w:rsidRPr="00681980" w:rsidRDefault="00A721C0" w:rsidP="00C62B3A">
            <w:pPr>
              <w:keepNext/>
              <w:keepLines/>
              <w:spacing w:after="0"/>
              <w:jc w:val="center"/>
              <w:rPr>
                <w:ins w:id="2513" w:author="Boost Mobile" w:date="2025-05-06T12:15:00Z" w16du:dateUtc="2025-05-06T16:15:00Z"/>
                <w:rFonts w:ascii="Arial" w:hAnsi="Arial"/>
                <w:sz w:val="18"/>
              </w:rPr>
            </w:pPr>
            <w:ins w:id="2514" w:author="Boost Mobile" w:date="2025-05-06T12:15:00Z" w16du:dateUtc="2025-05-06T16:15:00Z">
              <w:r>
                <w:rPr>
                  <w:rFonts w:ascii="Arial" w:hAnsi="Arial"/>
                  <w:sz w:val="18"/>
                </w:rPr>
                <w:t>A2</w:t>
              </w:r>
            </w:ins>
          </w:p>
        </w:tc>
      </w:tr>
      <w:tr w:rsidR="00A721C0" w:rsidRPr="00681980" w14:paraId="6C1C2B48" w14:textId="77777777" w:rsidTr="00C62B3A">
        <w:trPr>
          <w:trHeight w:val="60"/>
          <w:jc w:val="center"/>
          <w:ins w:id="2515" w:author="Boost Mobile" w:date="2025-05-06T12:15:00Z"/>
        </w:trPr>
        <w:tc>
          <w:tcPr>
            <w:tcW w:w="1330" w:type="dxa"/>
            <w:vMerge/>
            <w:shd w:val="clear" w:color="auto" w:fill="auto"/>
          </w:tcPr>
          <w:p w14:paraId="50159373" w14:textId="77777777" w:rsidR="00A721C0" w:rsidRPr="00681980" w:rsidRDefault="00A721C0" w:rsidP="00C62B3A">
            <w:pPr>
              <w:keepNext/>
              <w:keepLines/>
              <w:spacing w:after="0"/>
              <w:jc w:val="center"/>
              <w:rPr>
                <w:ins w:id="2516" w:author="Boost Mobile" w:date="2025-05-06T12:15:00Z" w16du:dateUtc="2025-05-06T16:15:00Z"/>
                <w:rFonts w:ascii="Arial" w:hAnsi="Arial" w:cs="Arial"/>
                <w:sz w:val="18"/>
                <w:lang w:eastAsia="zh-CN"/>
              </w:rPr>
            </w:pPr>
          </w:p>
        </w:tc>
        <w:tc>
          <w:tcPr>
            <w:tcW w:w="2160" w:type="dxa"/>
            <w:vMerge/>
            <w:shd w:val="clear" w:color="auto" w:fill="auto"/>
          </w:tcPr>
          <w:p w14:paraId="66C6708D" w14:textId="77777777" w:rsidR="00A721C0" w:rsidRPr="00681980" w:rsidRDefault="00A721C0" w:rsidP="00C62B3A">
            <w:pPr>
              <w:keepNext/>
              <w:keepLines/>
              <w:spacing w:after="0"/>
              <w:jc w:val="center"/>
              <w:rPr>
                <w:ins w:id="2517" w:author="Boost Mobile" w:date="2025-05-06T12:15:00Z" w16du:dateUtc="2025-05-06T16:15:00Z"/>
                <w:rFonts w:ascii="Arial" w:hAnsi="Arial"/>
                <w:sz w:val="18"/>
              </w:rPr>
            </w:pPr>
          </w:p>
        </w:tc>
        <w:tc>
          <w:tcPr>
            <w:tcW w:w="2160" w:type="dxa"/>
            <w:tcBorders>
              <w:top w:val="single" w:sz="4" w:space="0" w:color="auto"/>
              <w:bottom w:val="single" w:sz="4" w:space="0" w:color="auto"/>
            </w:tcBorders>
          </w:tcPr>
          <w:p w14:paraId="65D8BFE4" w14:textId="77777777" w:rsidR="00A721C0" w:rsidRPr="00681980" w:rsidRDefault="00A721C0" w:rsidP="00C62B3A">
            <w:pPr>
              <w:keepNext/>
              <w:keepLines/>
              <w:spacing w:after="0"/>
              <w:jc w:val="center"/>
              <w:rPr>
                <w:ins w:id="2518" w:author="Boost Mobile" w:date="2025-05-06T12:15:00Z" w16du:dateUtc="2025-05-06T16:15:00Z"/>
                <w:rFonts w:ascii="Arial" w:hAnsi="Arial"/>
                <w:sz w:val="18"/>
              </w:rPr>
            </w:pPr>
            <w:ins w:id="2519" w:author="Boost Mobile" w:date="2025-05-06T12:15:00Z" w16du:dateUtc="2025-05-06T16:15:00Z">
              <w:r w:rsidRPr="00681980">
                <w:rPr>
                  <w:rFonts w:ascii="Arial" w:hAnsi="Arial"/>
                  <w:sz w:val="18"/>
                </w:rPr>
                <w:t>≤</w:t>
              </w:r>
              <w:r>
                <w:rPr>
                  <w:rFonts w:ascii="Arial" w:hAnsi="Arial"/>
                  <w:sz w:val="18"/>
                </w:rPr>
                <w:t xml:space="preserve"> 4.68</w:t>
              </w:r>
            </w:ins>
          </w:p>
        </w:tc>
        <w:tc>
          <w:tcPr>
            <w:tcW w:w="1890" w:type="dxa"/>
            <w:tcBorders>
              <w:top w:val="single" w:sz="4" w:space="0" w:color="auto"/>
              <w:bottom w:val="single" w:sz="4" w:space="0" w:color="auto"/>
            </w:tcBorders>
            <w:tcMar>
              <w:top w:w="0" w:type="dxa"/>
              <w:left w:w="108" w:type="dxa"/>
              <w:bottom w:w="0" w:type="dxa"/>
              <w:right w:w="108" w:type="dxa"/>
            </w:tcMar>
          </w:tcPr>
          <w:p w14:paraId="47467288" w14:textId="77777777" w:rsidR="00A721C0" w:rsidRPr="00681980" w:rsidRDefault="00A721C0" w:rsidP="00C62B3A">
            <w:pPr>
              <w:keepNext/>
              <w:keepLines/>
              <w:spacing w:after="0"/>
              <w:jc w:val="center"/>
              <w:rPr>
                <w:ins w:id="2520" w:author="Boost Mobile" w:date="2025-05-06T12:15:00Z" w16du:dateUtc="2025-05-06T16:15:00Z"/>
                <w:rFonts w:ascii="Arial" w:hAnsi="Arial"/>
                <w:sz w:val="18"/>
              </w:rPr>
            </w:pPr>
            <w:ins w:id="2521" w:author="Boost Mobile" w:date="2025-05-06T12:15:00Z" w16du:dateUtc="2025-05-06T16:15:00Z">
              <w:r w:rsidRPr="00681980">
                <w:rPr>
                  <w:rFonts w:ascii="Arial" w:hAnsi="Arial"/>
                  <w:sz w:val="18"/>
                </w:rPr>
                <w:t>&gt;</w:t>
              </w:r>
              <w:r>
                <w:rPr>
                  <w:rFonts w:ascii="Arial" w:hAnsi="Arial"/>
                  <w:sz w:val="18"/>
                </w:rPr>
                <w:t xml:space="preserve"> 5.4</w:t>
              </w:r>
            </w:ins>
          </w:p>
        </w:tc>
        <w:tc>
          <w:tcPr>
            <w:tcW w:w="990" w:type="dxa"/>
            <w:tcBorders>
              <w:top w:val="single" w:sz="4" w:space="0" w:color="auto"/>
              <w:bottom w:val="single" w:sz="4" w:space="0" w:color="auto"/>
            </w:tcBorders>
            <w:tcMar>
              <w:top w:w="0" w:type="dxa"/>
              <w:left w:w="108" w:type="dxa"/>
              <w:bottom w:w="0" w:type="dxa"/>
              <w:right w:w="108" w:type="dxa"/>
            </w:tcMar>
          </w:tcPr>
          <w:p w14:paraId="74A4AA0A" w14:textId="77777777" w:rsidR="00A721C0" w:rsidRPr="00681980" w:rsidRDefault="00A721C0" w:rsidP="00C62B3A">
            <w:pPr>
              <w:keepNext/>
              <w:keepLines/>
              <w:spacing w:after="0"/>
              <w:jc w:val="center"/>
              <w:rPr>
                <w:ins w:id="2522" w:author="Boost Mobile" w:date="2025-05-06T12:15:00Z" w16du:dateUtc="2025-05-06T16:15:00Z"/>
                <w:rFonts w:ascii="Arial" w:hAnsi="Arial"/>
                <w:sz w:val="18"/>
              </w:rPr>
            </w:pPr>
            <w:ins w:id="2523" w:author="Boost Mobile" w:date="2025-05-06T12:15:00Z" w16du:dateUtc="2025-05-06T16:15:00Z">
              <w:r>
                <w:rPr>
                  <w:rFonts w:ascii="Arial" w:hAnsi="Arial"/>
                  <w:sz w:val="18"/>
                </w:rPr>
                <w:t>A1</w:t>
              </w:r>
            </w:ins>
          </w:p>
        </w:tc>
      </w:tr>
      <w:tr w:rsidR="00A721C0" w:rsidRPr="00681980" w14:paraId="4C48C4D5" w14:textId="77777777" w:rsidTr="00C62B3A">
        <w:trPr>
          <w:trHeight w:val="60"/>
          <w:jc w:val="center"/>
          <w:ins w:id="2524" w:author="Boost Mobile" w:date="2025-05-06T12:15:00Z"/>
        </w:trPr>
        <w:tc>
          <w:tcPr>
            <w:tcW w:w="1330" w:type="dxa"/>
            <w:vMerge/>
            <w:tcBorders>
              <w:bottom w:val="single" w:sz="4" w:space="0" w:color="auto"/>
            </w:tcBorders>
            <w:shd w:val="clear" w:color="auto" w:fill="auto"/>
          </w:tcPr>
          <w:p w14:paraId="0FB5477F" w14:textId="77777777" w:rsidR="00A721C0" w:rsidRPr="00681980" w:rsidRDefault="00A721C0" w:rsidP="00C62B3A">
            <w:pPr>
              <w:keepNext/>
              <w:keepLines/>
              <w:spacing w:after="0"/>
              <w:jc w:val="center"/>
              <w:rPr>
                <w:ins w:id="2525" w:author="Boost Mobile" w:date="2025-05-06T12:15:00Z" w16du:dateUtc="2025-05-06T16:15:00Z"/>
                <w:rFonts w:ascii="Arial" w:hAnsi="Arial" w:cs="Arial"/>
                <w:sz w:val="18"/>
                <w:lang w:eastAsia="zh-CN"/>
              </w:rPr>
            </w:pPr>
          </w:p>
        </w:tc>
        <w:tc>
          <w:tcPr>
            <w:tcW w:w="2160" w:type="dxa"/>
            <w:vMerge/>
            <w:shd w:val="clear" w:color="auto" w:fill="auto"/>
          </w:tcPr>
          <w:p w14:paraId="38847AA0" w14:textId="77777777" w:rsidR="00A721C0" w:rsidRPr="00681980" w:rsidRDefault="00A721C0" w:rsidP="00C62B3A">
            <w:pPr>
              <w:keepNext/>
              <w:keepLines/>
              <w:spacing w:after="0"/>
              <w:jc w:val="center"/>
              <w:rPr>
                <w:ins w:id="2526" w:author="Boost Mobile" w:date="2025-05-06T12:15:00Z" w16du:dateUtc="2025-05-06T16:15:00Z"/>
                <w:rFonts w:ascii="Arial" w:hAnsi="Arial"/>
                <w:sz w:val="18"/>
              </w:rPr>
            </w:pPr>
          </w:p>
        </w:tc>
        <w:tc>
          <w:tcPr>
            <w:tcW w:w="2160" w:type="dxa"/>
            <w:tcBorders>
              <w:top w:val="single" w:sz="4" w:space="0" w:color="auto"/>
            </w:tcBorders>
          </w:tcPr>
          <w:p w14:paraId="4D611B66" w14:textId="77777777" w:rsidR="00A721C0" w:rsidRPr="00681980" w:rsidRDefault="00A721C0" w:rsidP="00C62B3A">
            <w:pPr>
              <w:keepNext/>
              <w:keepLines/>
              <w:spacing w:after="0"/>
              <w:jc w:val="center"/>
              <w:rPr>
                <w:ins w:id="2527" w:author="Boost Mobile" w:date="2025-05-06T12:15:00Z" w16du:dateUtc="2025-05-06T16:15:00Z"/>
                <w:rFonts w:ascii="Arial" w:hAnsi="Arial"/>
                <w:sz w:val="18"/>
              </w:rPr>
            </w:pPr>
            <w:ins w:id="2528" w:author="Boost Mobile" w:date="2025-05-06T12:15:00Z" w16du:dateUtc="2025-05-06T16:15:00Z">
              <w:r w:rsidRPr="00681980">
                <w:rPr>
                  <w:rFonts w:ascii="Arial" w:hAnsi="Arial"/>
                  <w:sz w:val="18"/>
                </w:rPr>
                <w:t>&gt;</w:t>
              </w:r>
              <w:r>
                <w:rPr>
                  <w:rFonts w:ascii="Arial" w:hAnsi="Arial"/>
                  <w:sz w:val="18"/>
                </w:rPr>
                <w:t xml:space="preserve"> 4.68</w:t>
              </w:r>
            </w:ins>
          </w:p>
        </w:tc>
        <w:tc>
          <w:tcPr>
            <w:tcW w:w="1890" w:type="dxa"/>
            <w:tcBorders>
              <w:top w:val="single" w:sz="4" w:space="0" w:color="auto"/>
            </w:tcBorders>
            <w:tcMar>
              <w:top w:w="0" w:type="dxa"/>
              <w:left w:w="108" w:type="dxa"/>
              <w:bottom w:w="0" w:type="dxa"/>
              <w:right w:w="108" w:type="dxa"/>
            </w:tcMar>
          </w:tcPr>
          <w:p w14:paraId="2164F8A4" w14:textId="77777777" w:rsidR="00A721C0" w:rsidRPr="00681980" w:rsidRDefault="00A721C0" w:rsidP="00C62B3A">
            <w:pPr>
              <w:keepNext/>
              <w:keepLines/>
              <w:spacing w:after="0"/>
              <w:jc w:val="center"/>
              <w:rPr>
                <w:ins w:id="2529" w:author="Boost Mobile" w:date="2025-05-06T12:15:00Z" w16du:dateUtc="2025-05-06T16:15:00Z"/>
                <w:rFonts w:ascii="Arial" w:hAnsi="Arial"/>
                <w:sz w:val="18"/>
              </w:rPr>
            </w:pPr>
            <w:ins w:id="2530" w:author="Boost Mobile" w:date="2025-05-06T12:15:00Z" w16du:dateUtc="2025-05-06T16:15:00Z">
              <w:r w:rsidRPr="00681980">
                <w:rPr>
                  <w:rFonts w:ascii="Arial" w:hAnsi="Arial"/>
                  <w:sz w:val="18"/>
                </w:rPr>
                <w:t>≥</w:t>
              </w:r>
              <w:r>
                <w:rPr>
                  <w:rFonts w:ascii="Arial" w:hAnsi="Arial"/>
                  <w:sz w:val="18"/>
                </w:rPr>
                <w:t xml:space="preserve"> 7.2</w:t>
              </w:r>
            </w:ins>
          </w:p>
        </w:tc>
        <w:tc>
          <w:tcPr>
            <w:tcW w:w="990" w:type="dxa"/>
            <w:tcBorders>
              <w:top w:val="single" w:sz="4" w:space="0" w:color="auto"/>
            </w:tcBorders>
            <w:tcMar>
              <w:top w:w="0" w:type="dxa"/>
              <w:left w:w="108" w:type="dxa"/>
              <w:bottom w:w="0" w:type="dxa"/>
              <w:right w:w="108" w:type="dxa"/>
            </w:tcMar>
          </w:tcPr>
          <w:p w14:paraId="39A3643A" w14:textId="77777777" w:rsidR="00A721C0" w:rsidRPr="00681980" w:rsidRDefault="00A721C0" w:rsidP="00C62B3A">
            <w:pPr>
              <w:keepNext/>
              <w:keepLines/>
              <w:spacing w:after="0"/>
              <w:jc w:val="center"/>
              <w:rPr>
                <w:ins w:id="2531" w:author="Boost Mobile" w:date="2025-05-06T12:15:00Z" w16du:dateUtc="2025-05-06T16:15:00Z"/>
                <w:rFonts w:ascii="Arial" w:hAnsi="Arial"/>
                <w:sz w:val="18"/>
              </w:rPr>
            </w:pPr>
            <w:ins w:id="2532" w:author="Boost Mobile" w:date="2025-05-06T12:15:00Z" w16du:dateUtc="2025-05-06T16:15:00Z">
              <w:r>
                <w:rPr>
                  <w:rFonts w:ascii="Arial" w:hAnsi="Arial"/>
                  <w:sz w:val="18"/>
                </w:rPr>
                <w:t>A2</w:t>
              </w:r>
            </w:ins>
          </w:p>
        </w:tc>
      </w:tr>
    </w:tbl>
    <w:p w14:paraId="1EB40F53" w14:textId="77777777" w:rsidR="00A721C0" w:rsidRPr="00681980" w:rsidRDefault="00A721C0" w:rsidP="00A721C0">
      <w:pPr>
        <w:keepNext/>
        <w:keepLines/>
        <w:spacing w:before="60"/>
        <w:jc w:val="center"/>
        <w:rPr>
          <w:ins w:id="2533" w:author="Boost Mobile" w:date="2025-05-06T12:15:00Z" w16du:dateUtc="2025-05-06T16:15:00Z"/>
          <w:rFonts w:ascii="Arial" w:hAnsi="Arial"/>
          <w:b/>
        </w:rPr>
      </w:pPr>
    </w:p>
    <w:p w14:paraId="7CBCA4DC" w14:textId="5CFD22D6" w:rsidR="00A721C0" w:rsidRPr="00681980" w:rsidRDefault="00A721C0" w:rsidP="00A721C0">
      <w:pPr>
        <w:keepNext/>
        <w:keepLines/>
        <w:spacing w:before="60"/>
        <w:jc w:val="center"/>
        <w:rPr>
          <w:ins w:id="2534" w:author="Boost Mobile" w:date="2025-05-06T12:15:00Z" w16du:dateUtc="2025-05-06T16:15:00Z"/>
          <w:rFonts w:ascii="Arial" w:hAnsi="Arial"/>
          <w:b/>
        </w:rPr>
      </w:pPr>
      <w:ins w:id="2535" w:author="Boost Mobile" w:date="2025-05-06T12:15:00Z" w16du:dateUtc="2025-05-06T16:15:00Z">
        <w:r w:rsidRPr="00681980">
          <w:rPr>
            <w:rFonts w:ascii="Arial" w:hAnsi="Arial"/>
            <w:b/>
          </w:rPr>
          <w:t xml:space="preserve">Table </w:t>
        </w:r>
      </w:ins>
      <w:ins w:id="2536" w:author="Boost Mobile" w:date="2025-05-09T18:21:00Z" w16du:dateUtc="2025-05-09T22:21:00Z">
        <w:r w:rsidR="002D310F" w:rsidRPr="002D310F">
          <w:rPr>
            <w:rFonts w:ascii="Arial" w:hAnsi="Arial"/>
            <w:b/>
          </w:rPr>
          <w:t>C.1.2.2</w:t>
        </w:r>
        <w:r w:rsidR="002D310F">
          <w:rPr>
            <w:rFonts w:ascii="Arial" w:hAnsi="Arial"/>
            <w:b/>
          </w:rPr>
          <w:t>-</w:t>
        </w:r>
      </w:ins>
      <w:ins w:id="2537" w:author="Boost Mobile" w:date="2025-05-06T12:15:00Z" w16du:dateUtc="2025-05-06T16:15:00Z">
        <w:r>
          <w:rPr>
            <w:rFonts w:ascii="Arial" w:hAnsi="Arial"/>
            <w:b/>
            <w:lang w:val="en-US"/>
          </w:rPr>
          <w:t>4</w:t>
        </w:r>
        <w:r w:rsidRPr="00681980">
          <w:rPr>
            <w:rFonts w:ascii="Arial" w:hAnsi="Arial"/>
            <w:b/>
          </w:rPr>
          <w:t xml:space="preserve">: A-MPR for </w:t>
        </w:r>
        <w:r>
          <w:rPr>
            <w:rFonts w:ascii="Arial" w:hAnsi="Arial"/>
            <w:b/>
          </w:rPr>
          <w:t>-30 dBm/MHz</w:t>
        </w:r>
      </w:ins>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721C0" w:rsidRPr="00681980" w14:paraId="7EE8C71E" w14:textId="77777777" w:rsidTr="00C62B3A">
        <w:trPr>
          <w:ins w:id="2538" w:author="Boost Mobile" w:date="2025-05-06T12:15:00Z"/>
        </w:trPr>
        <w:tc>
          <w:tcPr>
            <w:tcW w:w="2138" w:type="dxa"/>
            <w:tcBorders>
              <w:top w:val="single" w:sz="4" w:space="0" w:color="auto"/>
              <w:left w:val="single" w:sz="4" w:space="0" w:color="auto"/>
              <w:right w:val="single" w:sz="4" w:space="0" w:color="auto"/>
            </w:tcBorders>
            <w:shd w:val="clear" w:color="auto" w:fill="auto"/>
            <w:vAlign w:val="center"/>
          </w:tcPr>
          <w:p w14:paraId="6C0D9796" w14:textId="77777777" w:rsidR="00A721C0" w:rsidRPr="00681980" w:rsidRDefault="00A721C0" w:rsidP="00C62B3A">
            <w:pPr>
              <w:keepNext/>
              <w:keepLines/>
              <w:spacing w:after="0"/>
              <w:jc w:val="center"/>
              <w:rPr>
                <w:ins w:id="2539" w:author="Boost Mobile" w:date="2025-05-06T12:15:00Z" w16du:dateUtc="2025-05-06T16:15:00Z"/>
                <w:rFonts w:ascii="Arial" w:hAnsi="Arial"/>
                <w:b/>
                <w:sz w:val="18"/>
              </w:rPr>
            </w:pPr>
            <w:ins w:id="2540" w:author="Boost Mobile" w:date="2025-05-06T12:15:00Z" w16du:dateUtc="2025-05-06T16:15:00Z">
              <w:r w:rsidRPr="00681980">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607D4582" w14:textId="77777777" w:rsidR="00A721C0" w:rsidRPr="00681980" w:rsidRDefault="00A721C0" w:rsidP="00C62B3A">
            <w:pPr>
              <w:keepNext/>
              <w:keepLines/>
              <w:spacing w:after="0"/>
              <w:jc w:val="center"/>
              <w:rPr>
                <w:ins w:id="2541" w:author="Boost Mobile" w:date="2025-05-06T12:15:00Z" w16du:dateUtc="2025-05-06T16:15:00Z"/>
                <w:rFonts w:ascii="Arial" w:hAnsi="Arial"/>
                <w:b/>
                <w:sz w:val="18"/>
              </w:rPr>
            </w:pPr>
            <w:ins w:id="2542" w:author="Boost Mobile" w:date="2025-05-06T12:15:00Z" w16du:dateUtc="2025-05-06T16:15:00Z">
              <w:r w:rsidRPr="00681980">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40E07B58" w14:textId="77777777" w:rsidR="00A721C0" w:rsidRPr="00681980" w:rsidRDefault="00A721C0" w:rsidP="00C62B3A">
            <w:pPr>
              <w:keepNext/>
              <w:keepLines/>
              <w:spacing w:after="0"/>
              <w:jc w:val="center"/>
              <w:rPr>
                <w:ins w:id="2543" w:author="Boost Mobile" w:date="2025-05-06T12:15:00Z" w16du:dateUtc="2025-05-06T16:15:00Z"/>
                <w:rFonts w:ascii="Arial" w:hAnsi="Arial"/>
                <w:b/>
                <w:sz w:val="18"/>
              </w:rPr>
            </w:pPr>
            <w:ins w:id="2544" w:author="Boost Mobile" w:date="2025-05-06T12:15:00Z" w16du:dateUtc="2025-05-06T16:15:00Z">
              <w:r w:rsidRPr="00681980">
                <w:rPr>
                  <w:rFonts w:ascii="Arial" w:hAnsi="Arial"/>
                  <w:b/>
                  <w:sz w:val="18"/>
                </w:rPr>
                <w:t>A2</w:t>
              </w:r>
            </w:ins>
          </w:p>
        </w:tc>
      </w:tr>
      <w:tr w:rsidR="00A721C0" w:rsidRPr="00681980" w14:paraId="28559211" w14:textId="77777777" w:rsidTr="00C62B3A">
        <w:trPr>
          <w:ins w:id="2545" w:author="Boost Mobile" w:date="2025-05-06T12:15:00Z"/>
        </w:trPr>
        <w:tc>
          <w:tcPr>
            <w:tcW w:w="2138" w:type="dxa"/>
            <w:tcBorders>
              <w:left w:val="single" w:sz="4" w:space="0" w:color="auto"/>
              <w:bottom w:val="single" w:sz="4" w:space="0" w:color="auto"/>
              <w:right w:val="single" w:sz="4" w:space="0" w:color="auto"/>
            </w:tcBorders>
            <w:shd w:val="clear" w:color="auto" w:fill="auto"/>
            <w:vAlign w:val="center"/>
          </w:tcPr>
          <w:p w14:paraId="432BB62C" w14:textId="77777777" w:rsidR="00A721C0" w:rsidRPr="00681980" w:rsidRDefault="00A721C0" w:rsidP="00C62B3A">
            <w:pPr>
              <w:keepNext/>
              <w:keepLines/>
              <w:spacing w:after="0"/>
              <w:jc w:val="center"/>
              <w:rPr>
                <w:ins w:id="2546" w:author="Boost Mobile" w:date="2025-05-06T12:15:00Z" w16du:dateUtc="2025-05-06T16:15: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EF87B97" w14:textId="77777777" w:rsidR="00A721C0" w:rsidRPr="00681980" w:rsidRDefault="00A721C0" w:rsidP="00C62B3A">
            <w:pPr>
              <w:keepNext/>
              <w:keepLines/>
              <w:spacing w:after="0"/>
              <w:jc w:val="center"/>
              <w:rPr>
                <w:ins w:id="2547" w:author="Boost Mobile" w:date="2025-05-06T12:15:00Z" w16du:dateUtc="2025-05-06T16:15:00Z"/>
                <w:rFonts w:ascii="Arial" w:hAnsi="Arial"/>
                <w:b/>
                <w:sz w:val="18"/>
              </w:rPr>
            </w:pPr>
            <w:ins w:id="2548" w:author="Boost Mobile" w:date="2025-05-06T12:15:00Z" w16du:dateUtc="2025-05-06T16:15:00Z">
              <w:r w:rsidRPr="00681980">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1DAA463F" w14:textId="77777777" w:rsidR="00A721C0" w:rsidRPr="00681980" w:rsidRDefault="00A721C0" w:rsidP="00C62B3A">
            <w:pPr>
              <w:keepNext/>
              <w:keepLines/>
              <w:spacing w:after="0"/>
              <w:jc w:val="center"/>
              <w:rPr>
                <w:ins w:id="2549" w:author="Boost Mobile" w:date="2025-05-06T12:15:00Z" w16du:dateUtc="2025-05-06T16:15:00Z"/>
                <w:rFonts w:ascii="Arial" w:hAnsi="Arial"/>
                <w:b/>
                <w:sz w:val="18"/>
              </w:rPr>
            </w:pPr>
            <w:ins w:id="2550" w:author="Boost Mobile" w:date="2025-05-06T12:15:00Z" w16du:dateUtc="2025-05-06T16:15:00Z">
              <w:r w:rsidRPr="00681980">
                <w:rPr>
                  <w:rFonts w:ascii="Arial" w:hAnsi="Arial"/>
                  <w:b/>
                  <w:sz w:val="18"/>
                </w:rPr>
                <w:t>Outer/Inner</w:t>
              </w:r>
            </w:ins>
          </w:p>
        </w:tc>
      </w:tr>
      <w:tr w:rsidR="00A721C0" w:rsidRPr="00681980" w14:paraId="13B3BA19" w14:textId="77777777" w:rsidTr="00C62B3A">
        <w:trPr>
          <w:ins w:id="2551" w:author="Boost Mobile" w:date="2025-05-06T12:15:00Z"/>
        </w:trPr>
        <w:tc>
          <w:tcPr>
            <w:tcW w:w="2138" w:type="dxa"/>
            <w:tcBorders>
              <w:top w:val="single" w:sz="4" w:space="0" w:color="auto"/>
              <w:left w:val="single" w:sz="4" w:space="0" w:color="000000"/>
              <w:bottom w:val="single" w:sz="4" w:space="0" w:color="000000"/>
              <w:right w:val="single" w:sz="4" w:space="0" w:color="000000"/>
            </w:tcBorders>
            <w:vAlign w:val="center"/>
          </w:tcPr>
          <w:p w14:paraId="75D14BF9" w14:textId="77777777" w:rsidR="00A721C0" w:rsidRPr="00681980" w:rsidRDefault="00A721C0" w:rsidP="00C62B3A">
            <w:pPr>
              <w:keepNext/>
              <w:keepLines/>
              <w:spacing w:after="0"/>
              <w:jc w:val="center"/>
              <w:rPr>
                <w:ins w:id="2552" w:author="Boost Mobile" w:date="2025-05-06T12:15:00Z" w16du:dateUtc="2025-05-06T16:15:00Z"/>
                <w:rFonts w:ascii="Arial" w:hAnsi="Arial"/>
                <w:sz w:val="18"/>
              </w:rPr>
            </w:pPr>
            <w:ins w:id="2553" w:author="Boost Mobile" w:date="2025-05-06T12:15:00Z" w16du:dateUtc="2025-05-06T16:15:00Z">
              <w:r w:rsidRPr="00681980">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5C7954" w14:textId="77777777" w:rsidR="00A721C0" w:rsidRPr="00681980" w:rsidRDefault="00A721C0" w:rsidP="00C62B3A">
            <w:pPr>
              <w:keepNext/>
              <w:keepLines/>
              <w:spacing w:after="0"/>
              <w:jc w:val="center"/>
              <w:rPr>
                <w:ins w:id="2554" w:author="Boost Mobile" w:date="2025-05-06T12:15:00Z" w16du:dateUtc="2025-05-06T16:15:00Z"/>
                <w:rFonts w:ascii="Arial" w:hAnsi="Arial"/>
                <w:sz w:val="18"/>
              </w:rPr>
            </w:pPr>
            <w:ins w:id="2555" w:author="Boost Mobile" w:date="2025-05-06T12:15:00Z" w16du:dateUtc="2025-05-06T16:15:00Z">
              <w:r w:rsidRPr="00681980">
                <w:rPr>
                  <w:rFonts w:ascii="Arial" w:hAnsi="Arial"/>
                  <w:sz w:val="18"/>
                </w:rPr>
                <w:t xml:space="preserve">≤ </w:t>
              </w:r>
              <w:r>
                <w:rPr>
                  <w:rFonts w:ascii="Arial" w:hAnsi="Arial"/>
                  <w:sz w:val="18"/>
                </w:rPr>
                <w:t>4</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BA77EAE" w14:textId="77777777" w:rsidR="00A721C0" w:rsidRPr="00681980" w:rsidRDefault="00A721C0" w:rsidP="00C62B3A">
            <w:pPr>
              <w:keepNext/>
              <w:keepLines/>
              <w:spacing w:after="0"/>
              <w:jc w:val="center"/>
              <w:rPr>
                <w:ins w:id="2556" w:author="Boost Mobile" w:date="2025-05-06T12:15:00Z" w16du:dateUtc="2025-05-06T16:15:00Z"/>
                <w:rFonts w:ascii="Arial" w:hAnsi="Arial"/>
                <w:sz w:val="18"/>
              </w:rPr>
            </w:pPr>
            <w:ins w:id="2557" w:author="Boost Mobile" w:date="2025-05-06T12:15:00Z" w16du:dateUtc="2025-05-06T16:15:00Z">
              <w:r w:rsidRPr="00681980">
                <w:rPr>
                  <w:rFonts w:ascii="Arial" w:hAnsi="Arial"/>
                  <w:sz w:val="18"/>
                </w:rPr>
                <w:t xml:space="preserve">≤ </w:t>
              </w:r>
              <w:r>
                <w:rPr>
                  <w:rFonts w:ascii="Arial" w:hAnsi="Arial"/>
                  <w:sz w:val="18"/>
                </w:rPr>
                <w:t>2.5</w:t>
              </w:r>
            </w:ins>
          </w:p>
        </w:tc>
      </w:tr>
      <w:tr w:rsidR="00A721C0" w:rsidRPr="00681980" w14:paraId="158F1C34" w14:textId="77777777" w:rsidTr="00C62B3A">
        <w:trPr>
          <w:ins w:id="2558"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70F6FF4F" w14:textId="77777777" w:rsidR="00A721C0" w:rsidRPr="00681980" w:rsidRDefault="00A721C0" w:rsidP="00C62B3A">
            <w:pPr>
              <w:keepNext/>
              <w:keepLines/>
              <w:spacing w:after="0"/>
              <w:jc w:val="center"/>
              <w:rPr>
                <w:ins w:id="2559" w:author="Boost Mobile" w:date="2025-05-06T12:15:00Z" w16du:dateUtc="2025-05-06T16:15:00Z"/>
                <w:rFonts w:ascii="Arial" w:hAnsi="Arial"/>
                <w:sz w:val="18"/>
              </w:rPr>
            </w:pPr>
            <w:ins w:id="2560" w:author="Boost Mobile" w:date="2025-05-06T12:15:00Z" w16du:dateUtc="2025-05-06T16:15:00Z">
              <w:r w:rsidRPr="00681980">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EAD7CAC" w14:textId="77777777" w:rsidR="00A721C0" w:rsidRPr="00681980" w:rsidRDefault="00A721C0" w:rsidP="00C62B3A">
            <w:pPr>
              <w:keepNext/>
              <w:keepLines/>
              <w:spacing w:after="0"/>
              <w:jc w:val="center"/>
              <w:rPr>
                <w:ins w:id="2561" w:author="Boost Mobile" w:date="2025-05-06T12:15:00Z" w16du:dateUtc="2025-05-06T16:15:00Z"/>
                <w:rFonts w:ascii="Arial" w:hAnsi="Arial"/>
                <w:sz w:val="18"/>
              </w:rPr>
            </w:pPr>
            <w:ins w:id="2562" w:author="Boost Mobile" w:date="2025-05-06T12:15:00Z" w16du:dateUtc="2025-05-06T16:15:00Z">
              <w:r w:rsidRPr="00681980">
                <w:rPr>
                  <w:rFonts w:ascii="Arial" w:hAnsi="Arial"/>
                  <w:sz w:val="18"/>
                </w:rPr>
                <w:t xml:space="preserve">≤ </w:t>
              </w:r>
              <w:r>
                <w:rPr>
                  <w:rFonts w:ascii="Arial" w:hAnsi="Arial"/>
                  <w:sz w:val="18"/>
                </w:rPr>
                <w:t>4.5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094BFCD" w14:textId="77777777" w:rsidR="00A721C0" w:rsidRPr="00681980" w:rsidRDefault="00A721C0" w:rsidP="00C62B3A">
            <w:pPr>
              <w:keepNext/>
              <w:keepLines/>
              <w:spacing w:after="0"/>
              <w:jc w:val="center"/>
              <w:rPr>
                <w:ins w:id="2563" w:author="Boost Mobile" w:date="2025-05-06T12:15:00Z" w16du:dateUtc="2025-05-06T16:15:00Z"/>
                <w:rFonts w:ascii="Arial" w:hAnsi="Arial"/>
                <w:sz w:val="18"/>
              </w:rPr>
            </w:pPr>
            <w:ins w:id="2564" w:author="Boost Mobile" w:date="2025-05-06T12:15:00Z" w16du:dateUtc="2025-05-06T16:15:00Z">
              <w:r w:rsidRPr="00681980">
                <w:rPr>
                  <w:rFonts w:ascii="Arial" w:hAnsi="Arial"/>
                  <w:sz w:val="18"/>
                </w:rPr>
                <w:t xml:space="preserve">≤ </w:t>
              </w:r>
              <w:r>
                <w:rPr>
                  <w:rFonts w:ascii="Arial" w:hAnsi="Arial"/>
                  <w:sz w:val="18"/>
                </w:rPr>
                <w:t>3</w:t>
              </w:r>
            </w:ins>
          </w:p>
        </w:tc>
      </w:tr>
      <w:tr w:rsidR="00A721C0" w:rsidRPr="00681980" w14:paraId="076B0601" w14:textId="77777777" w:rsidTr="00C62B3A">
        <w:trPr>
          <w:ins w:id="2565"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2E39ACC4" w14:textId="77777777" w:rsidR="00A721C0" w:rsidRPr="00681980" w:rsidRDefault="00A721C0" w:rsidP="00C62B3A">
            <w:pPr>
              <w:keepNext/>
              <w:keepLines/>
              <w:spacing w:after="0"/>
              <w:jc w:val="center"/>
              <w:rPr>
                <w:ins w:id="2566" w:author="Boost Mobile" w:date="2025-05-06T12:15:00Z" w16du:dateUtc="2025-05-06T16:15:00Z"/>
                <w:rFonts w:ascii="Arial" w:hAnsi="Arial"/>
                <w:sz w:val="18"/>
              </w:rPr>
            </w:pPr>
            <w:ins w:id="2567" w:author="Boost Mobile" w:date="2025-05-06T12:15:00Z" w16du:dateUtc="2025-05-06T16:15:00Z">
              <w:r w:rsidRPr="00681980">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5A5A5AE" w14:textId="77777777" w:rsidR="00A721C0" w:rsidRPr="00681980" w:rsidRDefault="00A721C0" w:rsidP="00C62B3A">
            <w:pPr>
              <w:keepNext/>
              <w:keepLines/>
              <w:spacing w:after="0"/>
              <w:jc w:val="center"/>
              <w:rPr>
                <w:ins w:id="2568" w:author="Boost Mobile" w:date="2025-05-06T12:15:00Z" w16du:dateUtc="2025-05-06T16:15:00Z"/>
                <w:rFonts w:ascii="Arial" w:hAnsi="Arial"/>
                <w:sz w:val="18"/>
              </w:rPr>
            </w:pPr>
            <w:ins w:id="2569" w:author="Boost Mobile" w:date="2025-05-06T12:15:00Z" w16du:dateUtc="2025-05-06T16:15:00Z">
              <w:r w:rsidRPr="00681980">
                <w:rPr>
                  <w:rFonts w:ascii="Arial" w:hAnsi="Arial"/>
                  <w:sz w:val="18"/>
                </w:rPr>
                <w:t xml:space="preserve">≤ </w:t>
              </w:r>
              <w:r>
                <w:rPr>
                  <w:rFonts w:ascii="Arial" w:hAnsi="Arial"/>
                  <w:sz w:val="18"/>
                </w:rPr>
                <w:t>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ED1F32D" w14:textId="77777777" w:rsidR="00A721C0" w:rsidRPr="00681980" w:rsidRDefault="00A721C0" w:rsidP="00C62B3A">
            <w:pPr>
              <w:keepNext/>
              <w:keepLines/>
              <w:spacing w:after="0"/>
              <w:jc w:val="center"/>
              <w:rPr>
                <w:ins w:id="2570" w:author="Boost Mobile" w:date="2025-05-06T12:15:00Z" w16du:dateUtc="2025-05-06T16:15:00Z"/>
                <w:rFonts w:ascii="Arial" w:hAnsi="Arial"/>
                <w:sz w:val="18"/>
              </w:rPr>
            </w:pPr>
            <w:ins w:id="2571" w:author="Boost Mobile" w:date="2025-05-06T12:15:00Z" w16du:dateUtc="2025-05-06T16:15:00Z">
              <w:r w:rsidRPr="00681980">
                <w:rPr>
                  <w:rFonts w:ascii="Arial" w:hAnsi="Arial"/>
                  <w:sz w:val="18"/>
                </w:rPr>
                <w:t xml:space="preserve">≤ </w:t>
              </w:r>
              <w:r>
                <w:rPr>
                  <w:rFonts w:ascii="Arial" w:hAnsi="Arial"/>
                  <w:sz w:val="18"/>
                </w:rPr>
                <w:t>3.5</w:t>
              </w:r>
            </w:ins>
          </w:p>
        </w:tc>
      </w:tr>
      <w:tr w:rsidR="00A721C0" w:rsidRPr="00681980" w14:paraId="1920EE3B" w14:textId="77777777" w:rsidTr="00C62B3A">
        <w:trPr>
          <w:ins w:id="2572"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2FD20332" w14:textId="77777777" w:rsidR="00A721C0" w:rsidRPr="00681980" w:rsidRDefault="00A721C0" w:rsidP="00C62B3A">
            <w:pPr>
              <w:keepNext/>
              <w:keepLines/>
              <w:spacing w:after="0"/>
              <w:jc w:val="center"/>
              <w:rPr>
                <w:ins w:id="2573" w:author="Boost Mobile" w:date="2025-05-06T12:15:00Z" w16du:dateUtc="2025-05-06T16:15:00Z"/>
                <w:rFonts w:ascii="Arial" w:hAnsi="Arial"/>
                <w:sz w:val="18"/>
              </w:rPr>
            </w:pPr>
            <w:ins w:id="2574" w:author="Boost Mobile" w:date="2025-05-06T12:15:00Z" w16du:dateUtc="2025-05-06T16:15:00Z">
              <w:r w:rsidRPr="00681980">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6D15CCC" w14:textId="77777777" w:rsidR="00A721C0" w:rsidRPr="00681980" w:rsidRDefault="00A721C0" w:rsidP="00C62B3A">
            <w:pPr>
              <w:keepNext/>
              <w:keepLines/>
              <w:spacing w:after="0"/>
              <w:jc w:val="center"/>
              <w:rPr>
                <w:ins w:id="2575" w:author="Boost Mobile" w:date="2025-05-06T12:15:00Z" w16du:dateUtc="2025-05-06T16:15:00Z"/>
                <w:rFonts w:ascii="Arial" w:hAnsi="Arial"/>
                <w:sz w:val="18"/>
              </w:rPr>
            </w:pPr>
            <w:ins w:id="2576" w:author="Boost Mobile" w:date="2025-05-06T12:15:00Z" w16du:dateUtc="2025-05-06T16:15:00Z">
              <w:r w:rsidRPr="00681980">
                <w:rPr>
                  <w:rFonts w:ascii="Arial" w:hAnsi="Arial"/>
                  <w:sz w:val="18"/>
                </w:rPr>
                <w:t xml:space="preserve">≤ </w:t>
              </w:r>
              <w:r>
                <w:rPr>
                  <w:rFonts w:ascii="Arial" w:hAnsi="Arial"/>
                  <w:sz w:val="18"/>
                </w:rPr>
                <w:t>5.5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8E1CA76" w14:textId="77777777" w:rsidR="00A721C0" w:rsidRPr="00681980" w:rsidRDefault="00A721C0" w:rsidP="00C62B3A">
            <w:pPr>
              <w:keepNext/>
              <w:keepLines/>
              <w:spacing w:after="0"/>
              <w:jc w:val="center"/>
              <w:rPr>
                <w:ins w:id="2577" w:author="Boost Mobile" w:date="2025-05-06T12:15:00Z" w16du:dateUtc="2025-05-06T16:15:00Z"/>
                <w:rFonts w:ascii="Arial" w:hAnsi="Arial"/>
                <w:sz w:val="18"/>
              </w:rPr>
            </w:pPr>
            <w:ins w:id="2578" w:author="Boost Mobile" w:date="2025-05-06T12:15:00Z" w16du:dateUtc="2025-05-06T16:15:00Z">
              <w:r w:rsidRPr="00681980">
                <w:rPr>
                  <w:rFonts w:ascii="Arial" w:hAnsi="Arial"/>
                  <w:sz w:val="18"/>
                </w:rPr>
                <w:t xml:space="preserve">≤ </w:t>
              </w:r>
              <w:r>
                <w:rPr>
                  <w:rFonts w:ascii="Arial" w:hAnsi="Arial"/>
                  <w:sz w:val="18"/>
                </w:rPr>
                <w:t>4</w:t>
              </w:r>
            </w:ins>
          </w:p>
        </w:tc>
      </w:tr>
      <w:tr w:rsidR="00A721C0" w:rsidRPr="00681980" w14:paraId="434A49CF" w14:textId="77777777" w:rsidTr="00C62B3A">
        <w:trPr>
          <w:ins w:id="2579"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1F600D5A" w14:textId="77777777" w:rsidR="00A721C0" w:rsidRPr="00681980" w:rsidRDefault="00A721C0" w:rsidP="00C62B3A">
            <w:pPr>
              <w:keepNext/>
              <w:keepLines/>
              <w:spacing w:after="0"/>
              <w:jc w:val="center"/>
              <w:rPr>
                <w:ins w:id="2580" w:author="Boost Mobile" w:date="2025-05-06T12:15:00Z" w16du:dateUtc="2025-05-06T16:15:00Z"/>
                <w:rFonts w:ascii="Arial" w:hAnsi="Arial"/>
                <w:sz w:val="18"/>
              </w:rPr>
            </w:pPr>
            <w:ins w:id="2581" w:author="Boost Mobile" w:date="2025-05-06T12:15:00Z" w16du:dateUtc="2025-05-06T16:15:00Z">
              <w:r w:rsidRPr="00681980">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2ECE6D9" w14:textId="77777777" w:rsidR="00A721C0" w:rsidRPr="00681980" w:rsidRDefault="00A721C0" w:rsidP="00C62B3A">
            <w:pPr>
              <w:keepNext/>
              <w:keepLines/>
              <w:spacing w:after="0"/>
              <w:jc w:val="center"/>
              <w:rPr>
                <w:ins w:id="2582" w:author="Boost Mobile" w:date="2025-05-06T12:15:00Z" w16du:dateUtc="2025-05-06T16:15:00Z"/>
                <w:rFonts w:ascii="Arial" w:hAnsi="Arial"/>
                <w:sz w:val="18"/>
              </w:rPr>
            </w:pPr>
            <w:ins w:id="2583"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560F2AB" w14:textId="77777777" w:rsidR="00A721C0" w:rsidRPr="00681980" w:rsidRDefault="00A721C0" w:rsidP="00C62B3A">
            <w:pPr>
              <w:keepNext/>
              <w:keepLines/>
              <w:spacing w:after="0"/>
              <w:jc w:val="center"/>
              <w:rPr>
                <w:ins w:id="2584" w:author="Boost Mobile" w:date="2025-05-06T12:15:00Z" w16du:dateUtc="2025-05-06T16:15:00Z"/>
                <w:rFonts w:ascii="Arial" w:hAnsi="Arial"/>
                <w:sz w:val="18"/>
              </w:rPr>
            </w:pPr>
            <w:ins w:id="2585" w:author="Boost Mobile" w:date="2025-05-06T12:15:00Z" w16du:dateUtc="2025-05-06T16:15:00Z">
              <w:r w:rsidRPr="00681980">
                <w:rPr>
                  <w:rFonts w:ascii="Arial" w:hAnsi="Arial"/>
                  <w:sz w:val="18"/>
                </w:rPr>
                <w:t xml:space="preserve">≤ </w:t>
              </w:r>
              <w:r>
                <w:rPr>
                  <w:rFonts w:ascii="Arial" w:hAnsi="Arial"/>
                  <w:sz w:val="18"/>
                </w:rPr>
                <w:t>4.5</w:t>
              </w:r>
            </w:ins>
          </w:p>
        </w:tc>
      </w:tr>
      <w:tr w:rsidR="00A721C0" w:rsidRPr="00681980" w14:paraId="7EC248C0" w14:textId="77777777" w:rsidTr="00C62B3A">
        <w:trPr>
          <w:ins w:id="2586"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13FE732D" w14:textId="77777777" w:rsidR="00A721C0" w:rsidRPr="00681980" w:rsidRDefault="00A721C0" w:rsidP="00C62B3A">
            <w:pPr>
              <w:keepNext/>
              <w:keepLines/>
              <w:spacing w:after="0"/>
              <w:jc w:val="center"/>
              <w:rPr>
                <w:ins w:id="2587" w:author="Boost Mobile" w:date="2025-05-06T12:15:00Z" w16du:dateUtc="2025-05-06T16:15:00Z"/>
                <w:rFonts w:ascii="Arial" w:hAnsi="Arial"/>
                <w:sz w:val="18"/>
              </w:rPr>
            </w:pPr>
            <w:ins w:id="2588" w:author="Boost Mobile" w:date="2025-05-06T12:15:00Z" w16du:dateUtc="2025-05-06T16:15:00Z">
              <w:r w:rsidRPr="00681980">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3954B2F" w14:textId="77777777" w:rsidR="00A721C0" w:rsidRPr="00681980" w:rsidRDefault="00A721C0" w:rsidP="00C62B3A">
            <w:pPr>
              <w:keepNext/>
              <w:keepLines/>
              <w:spacing w:after="0"/>
              <w:jc w:val="center"/>
              <w:rPr>
                <w:ins w:id="2589" w:author="Boost Mobile" w:date="2025-05-06T12:15:00Z" w16du:dateUtc="2025-05-06T16:15:00Z"/>
                <w:rFonts w:ascii="Arial" w:hAnsi="Arial"/>
                <w:sz w:val="18"/>
              </w:rPr>
            </w:pPr>
            <w:ins w:id="2590"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17208A4" w14:textId="77777777" w:rsidR="00A721C0" w:rsidRPr="00681980" w:rsidRDefault="00A721C0" w:rsidP="00C62B3A">
            <w:pPr>
              <w:keepNext/>
              <w:keepLines/>
              <w:spacing w:after="0"/>
              <w:jc w:val="center"/>
              <w:rPr>
                <w:ins w:id="2591" w:author="Boost Mobile" w:date="2025-05-06T12:15:00Z" w16du:dateUtc="2025-05-06T16:15:00Z"/>
                <w:rFonts w:ascii="Arial" w:hAnsi="Arial"/>
                <w:sz w:val="18"/>
              </w:rPr>
            </w:pPr>
            <w:ins w:id="2592" w:author="Boost Mobile" w:date="2025-05-06T12:15:00Z" w16du:dateUtc="2025-05-06T16:15:00Z">
              <w:r w:rsidRPr="00681980">
                <w:rPr>
                  <w:rFonts w:ascii="Arial" w:hAnsi="Arial"/>
                  <w:sz w:val="18"/>
                </w:rPr>
                <w:t xml:space="preserve">≤ </w:t>
              </w:r>
              <w:r>
                <w:rPr>
                  <w:rFonts w:ascii="Arial" w:hAnsi="Arial"/>
                  <w:sz w:val="18"/>
                </w:rPr>
                <w:t>4.5</w:t>
              </w:r>
            </w:ins>
          </w:p>
        </w:tc>
      </w:tr>
      <w:tr w:rsidR="00A721C0" w:rsidRPr="00681980" w14:paraId="46553474" w14:textId="77777777" w:rsidTr="00C62B3A">
        <w:trPr>
          <w:ins w:id="2593" w:author="Boost Mobile" w:date="2025-05-06T12:15:00Z"/>
        </w:trPr>
        <w:tc>
          <w:tcPr>
            <w:tcW w:w="2138" w:type="dxa"/>
            <w:tcBorders>
              <w:top w:val="single" w:sz="4" w:space="0" w:color="000000"/>
              <w:left w:val="single" w:sz="4" w:space="0" w:color="000000"/>
              <w:bottom w:val="single" w:sz="4" w:space="0" w:color="000000"/>
              <w:right w:val="single" w:sz="4" w:space="0" w:color="000000"/>
            </w:tcBorders>
            <w:vAlign w:val="center"/>
          </w:tcPr>
          <w:p w14:paraId="7E6DF165" w14:textId="77777777" w:rsidR="00A721C0" w:rsidRPr="00681980" w:rsidRDefault="00A721C0" w:rsidP="00C62B3A">
            <w:pPr>
              <w:keepNext/>
              <w:keepLines/>
              <w:spacing w:after="0"/>
              <w:jc w:val="center"/>
              <w:rPr>
                <w:ins w:id="2594" w:author="Boost Mobile" w:date="2025-05-06T12:15:00Z" w16du:dateUtc="2025-05-06T16:15:00Z"/>
                <w:rFonts w:ascii="Arial" w:hAnsi="Arial"/>
                <w:sz w:val="18"/>
              </w:rPr>
            </w:pPr>
            <w:ins w:id="2595" w:author="Boost Mobile" w:date="2025-05-06T12:15:00Z" w16du:dateUtc="2025-05-06T16:15:00Z">
              <w:r w:rsidRPr="00681980">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AD2B570" w14:textId="77777777" w:rsidR="00A721C0" w:rsidRPr="00681980" w:rsidRDefault="00A721C0" w:rsidP="00C62B3A">
            <w:pPr>
              <w:keepNext/>
              <w:keepLines/>
              <w:spacing w:after="0"/>
              <w:jc w:val="center"/>
              <w:rPr>
                <w:ins w:id="2596" w:author="Boost Mobile" w:date="2025-05-06T12:15:00Z" w16du:dateUtc="2025-05-06T16:15:00Z"/>
                <w:rFonts w:ascii="Arial" w:hAnsi="Arial"/>
                <w:sz w:val="18"/>
              </w:rPr>
            </w:pPr>
            <w:ins w:id="2597" w:author="Boost Mobile" w:date="2025-05-06T12:15:00Z" w16du:dateUtc="2025-05-06T16:15:00Z">
              <w:r w:rsidRPr="00681980">
                <w:rPr>
                  <w:rFonts w:ascii="Arial" w:hAnsi="Arial"/>
                  <w:sz w:val="18"/>
                </w:rPr>
                <w:t xml:space="preserve">≤ </w:t>
              </w:r>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0876C5E" w14:textId="77777777" w:rsidR="00A721C0" w:rsidRPr="00681980" w:rsidRDefault="00A721C0" w:rsidP="00C62B3A">
            <w:pPr>
              <w:keepNext/>
              <w:keepLines/>
              <w:spacing w:after="0"/>
              <w:jc w:val="center"/>
              <w:rPr>
                <w:ins w:id="2598" w:author="Boost Mobile" w:date="2025-05-06T12:15:00Z" w16du:dateUtc="2025-05-06T16:15:00Z"/>
                <w:rFonts w:ascii="Arial" w:hAnsi="Arial"/>
                <w:sz w:val="18"/>
              </w:rPr>
            </w:pPr>
            <w:ins w:id="2599" w:author="Boost Mobile" w:date="2025-05-06T12:15:00Z" w16du:dateUtc="2025-05-06T16:15:00Z">
              <w:r w:rsidRPr="00681980">
                <w:rPr>
                  <w:rFonts w:ascii="Arial" w:hAnsi="Arial"/>
                  <w:sz w:val="18"/>
                </w:rPr>
                <w:t xml:space="preserve">≤ </w:t>
              </w:r>
              <w:r>
                <w:rPr>
                  <w:rFonts w:ascii="Arial" w:hAnsi="Arial"/>
                  <w:sz w:val="18"/>
                </w:rPr>
                <w:t>4.5</w:t>
              </w:r>
            </w:ins>
          </w:p>
        </w:tc>
      </w:tr>
    </w:tbl>
    <w:p w14:paraId="4DCA2BF8" w14:textId="77777777" w:rsidR="00A721C0" w:rsidRDefault="00A721C0" w:rsidP="00A721C0">
      <w:pPr>
        <w:rPr>
          <w:ins w:id="2600" w:author="Boost Mobile" w:date="2025-05-05T00:35:00Z" w16du:dateUtc="2025-05-05T04:35:00Z"/>
        </w:rPr>
      </w:pPr>
    </w:p>
    <w:p w14:paraId="60059D29" w14:textId="263ACDDD" w:rsidR="00A721C0" w:rsidRPr="007619CD" w:rsidRDefault="00A721C0" w:rsidP="007619CD">
      <w:pPr>
        <w:pStyle w:val="Heading3"/>
        <w:rPr>
          <w:ins w:id="2601" w:author="Boost Mobile" w:date="2025-05-05T00:35:00Z" w16du:dateUtc="2025-05-05T04:35:00Z"/>
        </w:rPr>
      </w:pPr>
      <w:ins w:id="2602" w:author="Boost Mobile" w:date="2025-05-05T00:35:00Z" w16du:dateUtc="2025-05-05T04:35:00Z">
        <w:r w:rsidRPr="007619CD">
          <w:t>C.</w:t>
        </w:r>
      </w:ins>
      <w:ins w:id="2603" w:author="Boost Mobile" w:date="2025-05-09T18:11:00Z" w16du:dateUtc="2025-05-09T22:11:00Z">
        <w:r w:rsidR="00166C02" w:rsidRPr="007619CD">
          <w:t>1.</w:t>
        </w:r>
      </w:ins>
      <w:ins w:id="2604" w:author="Boost Mobile" w:date="2025-05-05T00:35:00Z" w16du:dateUtc="2025-05-05T04:35:00Z">
        <w:r w:rsidRPr="007619CD">
          <w:t xml:space="preserve">2.3 </w:t>
        </w:r>
        <w:r w:rsidRPr="007619CD">
          <w:tab/>
          <w:t>Power back-off simulation from company C (</w:t>
        </w:r>
      </w:ins>
      <w:ins w:id="2605" w:author="Boost Mobile" w:date="2025-05-21T04:31:00Z" w16du:dateUtc="2025-05-21T08:31:00Z">
        <w:r w:rsidR="00D00844" w:rsidRPr="007619CD">
          <w:t>R4-2506521</w:t>
        </w:r>
      </w:ins>
      <w:ins w:id="2606" w:author="Boost Mobile" w:date="2025-05-05T00:35:00Z" w16du:dateUtc="2025-05-05T04:35:00Z">
        <w:r w:rsidRPr="007619CD">
          <w:t>)</w:t>
        </w:r>
      </w:ins>
    </w:p>
    <w:p w14:paraId="182310AB" w14:textId="0B6FC12A" w:rsidR="00D00844" w:rsidRDefault="00D00844">
      <w:pPr>
        <w:rPr>
          <w:ins w:id="2607" w:author="Boost Mobile" w:date="2025-05-21T04:34:00Z" w16du:dateUtc="2025-05-21T08:34:00Z"/>
          <w:rStyle w:val="Heading4Char2"/>
        </w:rPr>
      </w:pPr>
      <w:ins w:id="2608" w:author="Boost Mobile" w:date="2025-05-21T04:32:00Z" w16du:dateUtc="2025-05-21T08:32:00Z">
        <w:r w:rsidRPr="00D00844">
          <w:rPr>
            <w:rStyle w:val="Heading4Char2"/>
          </w:rPr>
          <w:t xml:space="preserve">C.1.2.3.1 </w:t>
        </w:r>
        <w:r w:rsidRPr="00D00844">
          <w:rPr>
            <w:rStyle w:val="Heading4Char2"/>
          </w:rPr>
          <w:tab/>
        </w:r>
      </w:ins>
      <w:ins w:id="2609" w:author="Boost Mobile" w:date="2025-05-21T04:34:00Z" w16du:dateUtc="2025-05-21T08:34:00Z">
        <w:r>
          <w:rPr>
            <w:rStyle w:val="Heading4Char2"/>
          </w:rPr>
          <w:t xml:space="preserve">Simulation </w:t>
        </w:r>
      </w:ins>
      <w:ins w:id="2610" w:author="Boost Mobile" w:date="2025-05-21T04:35:00Z" w16du:dateUtc="2025-05-21T08:35:00Z">
        <w:r>
          <w:rPr>
            <w:rStyle w:val="Heading4Char2"/>
          </w:rPr>
          <w:t>parameters</w:t>
        </w:r>
      </w:ins>
    </w:p>
    <w:p w14:paraId="74DF6B59" w14:textId="285DF056" w:rsidR="00545BBD" w:rsidRPr="00545BBD" w:rsidRDefault="00545BBD" w:rsidP="00545BBD">
      <w:pPr>
        <w:rPr>
          <w:ins w:id="2611" w:author="Boost Mobile" w:date="2025-05-21T04:38:00Z" w16du:dateUtc="2025-05-21T08:38:00Z"/>
        </w:rPr>
      </w:pPr>
      <w:ins w:id="2612" w:author="Boost Mobile" w:date="2025-05-21T04:38:00Z" w16du:dateUtc="2025-05-21T08:38:00Z">
        <w:r>
          <w:t>The following are the parameters used for this simulation:</w:t>
        </w:r>
      </w:ins>
    </w:p>
    <w:p w14:paraId="1D003EF4" w14:textId="24A49515" w:rsidR="00545BBD" w:rsidRDefault="00545BBD" w:rsidP="00545BBD">
      <w:pPr>
        <w:pStyle w:val="B10"/>
        <w:rPr>
          <w:ins w:id="2613" w:author="Boost Mobile" w:date="2025-05-21T04:37:00Z" w16du:dateUtc="2025-05-21T08:37:00Z"/>
        </w:rPr>
      </w:pPr>
      <w:ins w:id="2614" w:author="Boost Mobile" w:date="2025-05-21T04:41:00Z" w16du:dateUtc="2025-05-21T08:41:00Z">
        <w:r>
          <w:t xml:space="preserve">- </w:t>
        </w:r>
      </w:ins>
      <w:ins w:id="2615" w:author="Boost Mobile" w:date="2025-05-21T04:37:00Z" w16du:dateUtc="2025-05-21T08:37:00Z">
        <w:r>
          <w:t>Operating band n252 (UL 2000 MHz – 2020 MHz)</w:t>
        </w:r>
      </w:ins>
    </w:p>
    <w:p w14:paraId="2D7BD834" w14:textId="7B39A569" w:rsidR="00545BBD" w:rsidRDefault="00545BBD" w:rsidP="00545BBD">
      <w:pPr>
        <w:pStyle w:val="B10"/>
        <w:rPr>
          <w:ins w:id="2616" w:author="Boost Mobile" w:date="2025-05-21T04:37:00Z" w16du:dateUtc="2025-05-21T08:37:00Z"/>
        </w:rPr>
      </w:pPr>
      <w:ins w:id="2617" w:author="Boost Mobile" w:date="2025-05-21T04:41:00Z" w16du:dateUtc="2025-05-21T08:41:00Z">
        <w:r>
          <w:t xml:space="preserve">- </w:t>
        </w:r>
      </w:ins>
      <w:ins w:id="2618" w:author="Boost Mobile" w:date="2025-05-21T04:37:00Z" w16du:dateUtc="2025-05-21T08:37:00Z">
        <w:r>
          <w:t>10 MHz, 15 MHz, and 20 MHz CBWs</w:t>
        </w:r>
      </w:ins>
    </w:p>
    <w:p w14:paraId="03221A43" w14:textId="748E537E" w:rsidR="00545BBD" w:rsidRDefault="00545BBD" w:rsidP="00545BBD">
      <w:pPr>
        <w:pStyle w:val="B10"/>
        <w:rPr>
          <w:ins w:id="2619" w:author="Boost Mobile" w:date="2025-05-21T04:37:00Z" w16du:dateUtc="2025-05-21T08:37:00Z"/>
        </w:rPr>
      </w:pPr>
      <w:ins w:id="2620" w:author="Boost Mobile" w:date="2025-05-21T04:41:00Z" w16du:dateUtc="2025-05-21T08:41:00Z">
        <w:r>
          <w:t xml:space="preserve">- </w:t>
        </w:r>
      </w:ins>
      <w:ins w:id="2621" w:author="Boost Mobile" w:date="2025-05-21T04:37:00Z" w16du:dateUtc="2025-05-21T08:37:00Z">
        <w:r>
          <w:t>Power class PC3</w:t>
        </w:r>
      </w:ins>
    </w:p>
    <w:p w14:paraId="4E5627DF" w14:textId="274F9A0B" w:rsidR="00545BBD" w:rsidRDefault="00545BBD" w:rsidP="00545BBD">
      <w:pPr>
        <w:pStyle w:val="B10"/>
        <w:rPr>
          <w:ins w:id="2622" w:author="Boost Mobile" w:date="2025-05-21T04:37:00Z" w16du:dateUtc="2025-05-21T08:37:00Z"/>
        </w:rPr>
      </w:pPr>
      <w:ins w:id="2623" w:author="Boost Mobile" w:date="2025-05-21T04:41:00Z" w16du:dateUtc="2025-05-21T08:41:00Z">
        <w:r>
          <w:t xml:space="preserve">- </w:t>
        </w:r>
      </w:ins>
      <w:ins w:id="2624" w:author="Boost Mobile" w:date="2025-05-21T04:37:00Z" w16du:dateUtc="2025-05-21T08:37:00Z">
        <w:r>
          <w:t>WOLA processing</w:t>
        </w:r>
      </w:ins>
    </w:p>
    <w:p w14:paraId="5A44844F" w14:textId="45326885" w:rsidR="00545BBD" w:rsidRPr="00BD5C39" w:rsidRDefault="00545BBD" w:rsidP="00545BBD">
      <w:pPr>
        <w:pStyle w:val="B10"/>
        <w:rPr>
          <w:ins w:id="2625" w:author="Boost Mobile" w:date="2025-05-21T04:37:00Z" w16du:dateUtc="2025-05-21T08:37:00Z"/>
        </w:rPr>
      </w:pPr>
      <w:ins w:id="2626" w:author="Boost Mobile" w:date="2025-05-21T04:41:00Z" w16du:dateUtc="2025-05-21T08:41:00Z">
        <w:r>
          <w:t xml:space="preserve">- </w:t>
        </w:r>
      </w:ins>
      <w:ins w:id="2627" w:author="Boost Mobile" w:date="2025-05-21T04:37:00Z" w16du:dateUtc="2025-05-21T08:37:00Z">
        <w:r w:rsidRPr="00BD5C39">
          <w:t>I/Q image -2</w:t>
        </w:r>
        <w:r>
          <w:t>8</w:t>
        </w:r>
        <w:r w:rsidRPr="00BD5C39">
          <w:t xml:space="preserve"> </w:t>
        </w:r>
        <w:proofErr w:type="spellStart"/>
        <w:r w:rsidRPr="00BD5C39">
          <w:t>dBc</w:t>
        </w:r>
        <w:proofErr w:type="spellEnd"/>
      </w:ins>
    </w:p>
    <w:p w14:paraId="1194A391" w14:textId="1C646A93" w:rsidR="00545BBD" w:rsidRPr="00BD5C39" w:rsidRDefault="00545BBD" w:rsidP="00545BBD">
      <w:pPr>
        <w:pStyle w:val="B10"/>
        <w:rPr>
          <w:ins w:id="2628" w:author="Boost Mobile" w:date="2025-05-21T04:37:00Z" w16du:dateUtc="2025-05-21T08:37:00Z"/>
        </w:rPr>
      </w:pPr>
      <w:ins w:id="2629" w:author="Boost Mobile" w:date="2025-05-21T04:41:00Z" w16du:dateUtc="2025-05-21T08:41:00Z">
        <w:r>
          <w:t xml:space="preserve">- </w:t>
        </w:r>
      </w:ins>
      <w:ins w:id="2630" w:author="Boost Mobile" w:date="2025-05-21T04:37:00Z" w16du:dateUtc="2025-05-21T08:37:00Z">
        <w:r w:rsidRPr="00BD5C39">
          <w:t>Carrier leakage -2</w:t>
        </w:r>
        <w:r>
          <w:t>8</w:t>
        </w:r>
        <w:r w:rsidRPr="00BD5C39">
          <w:t xml:space="preserve"> </w:t>
        </w:r>
        <w:proofErr w:type="spellStart"/>
        <w:r w:rsidRPr="00BD5C39">
          <w:t>dBc</w:t>
        </w:r>
        <w:proofErr w:type="spellEnd"/>
      </w:ins>
    </w:p>
    <w:p w14:paraId="0E53B57D" w14:textId="239174A7" w:rsidR="00545BBD" w:rsidRDefault="00545BBD" w:rsidP="00545BBD">
      <w:pPr>
        <w:pStyle w:val="B10"/>
        <w:rPr>
          <w:ins w:id="2631" w:author="Boost Mobile" w:date="2025-05-21T04:37:00Z" w16du:dateUtc="2025-05-21T08:37:00Z"/>
        </w:rPr>
      </w:pPr>
      <w:ins w:id="2632" w:author="Boost Mobile" w:date="2025-05-21T04:41:00Z" w16du:dateUtc="2025-05-21T08:41:00Z">
        <w:r>
          <w:t xml:space="preserve">- </w:t>
        </w:r>
      </w:ins>
      <w:ins w:id="2633" w:author="Boost Mobile" w:date="2025-05-21T04:37:00Z" w16du:dateUtc="2025-05-21T08:37:00Z">
        <w:r>
          <w:t xml:space="preserve">CIM3 -60 </w:t>
        </w:r>
        <w:proofErr w:type="spellStart"/>
        <w:r>
          <w:t>dBc</w:t>
        </w:r>
        <w:proofErr w:type="spellEnd"/>
      </w:ins>
    </w:p>
    <w:p w14:paraId="0BAD0660" w14:textId="0494CDFA" w:rsidR="00D00844" w:rsidRPr="00545BBD" w:rsidRDefault="00545BBD" w:rsidP="00545BBD">
      <w:pPr>
        <w:pStyle w:val="B10"/>
        <w:rPr>
          <w:ins w:id="2634" w:author="Boost Mobile" w:date="2025-05-21T04:32:00Z" w16du:dateUtc="2025-05-21T08:32:00Z"/>
          <w:rStyle w:val="Heading4Char2"/>
          <w:rFonts w:ascii="Times New Roman" w:hAnsi="Times New Roman"/>
          <w:sz w:val="20"/>
          <w:szCs w:val="20"/>
          <w:lang w:eastAsia="en-US"/>
        </w:rPr>
      </w:pPr>
      <w:ins w:id="2635" w:author="Boost Mobile" w:date="2025-05-21T04:41:00Z" w16du:dateUtc="2025-05-21T08:41:00Z">
        <w:r>
          <w:t xml:space="preserve">- </w:t>
        </w:r>
      </w:ins>
      <w:ins w:id="2636" w:author="Boost Mobile" w:date="2025-05-21T04:37:00Z" w16du:dateUtc="2025-05-21T08:37:00Z">
        <w:r>
          <w:t xml:space="preserve">Only additional spurious emission mask from NS_07N is simulated. Other gating factors (ACLR, SEM, etc.) are excluded because they are handled by MPR. </w:t>
        </w:r>
      </w:ins>
    </w:p>
    <w:p w14:paraId="69E3AF34" w14:textId="1830B55B" w:rsidR="00D00844" w:rsidRDefault="00D00844" w:rsidP="00D00844">
      <w:pPr>
        <w:rPr>
          <w:ins w:id="2637" w:author="Boost Mobile" w:date="2025-05-21T04:35:00Z" w16du:dateUtc="2025-05-21T08:35:00Z"/>
          <w:rStyle w:val="Heading4Char2"/>
        </w:rPr>
      </w:pPr>
      <w:ins w:id="2638" w:author="Boost Mobile" w:date="2025-05-21T04:34:00Z" w16du:dateUtc="2025-05-21T08:34:00Z">
        <w:r w:rsidRPr="00D00844">
          <w:rPr>
            <w:rStyle w:val="Heading4Char2"/>
          </w:rPr>
          <w:t>C.1.2.3.</w:t>
        </w:r>
        <w:r>
          <w:rPr>
            <w:rStyle w:val="Heading4Char2"/>
          </w:rPr>
          <w:t>2</w:t>
        </w:r>
        <w:r w:rsidRPr="00D00844">
          <w:rPr>
            <w:rStyle w:val="Heading4Char2"/>
          </w:rPr>
          <w:t xml:space="preserve"> </w:t>
        </w:r>
        <w:r w:rsidRPr="00D00844">
          <w:rPr>
            <w:rStyle w:val="Heading4Char2"/>
          </w:rPr>
          <w:tab/>
        </w:r>
      </w:ins>
      <w:ins w:id="2639" w:author="Boost Mobile" w:date="2025-05-21T04:35:00Z" w16du:dateUtc="2025-05-21T08:35:00Z">
        <w:r>
          <w:rPr>
            <w:rStyle w:val="Heading4Char2"/>
          </w:rPr>
          <w:t>NS_07N mask</w:t>
        </w:r>
      </w:ins>
    </w:p>
    <w:p w14:paraId="323A309D" w14:textId="1DA41F72" w:rsidR="00545BBD" w:rsidRPr="00715883" w:rsidRDefault="00545BBD" w:rsidP="00545BBD">
      <w:pPr>
        <w:pStyle w:val="TH"/>
        <w:rPr>
          <w:ins w:id="2640" w:author="Boost Mobile" w:date="2025-05-21T04:43:00Z" w16du:dateUtc="2025-05-21T08:43:00Z"/>
        </w:rPr>
      </w:pPr>
      <w:ins w:id="2641" w:author="Boost Mobile" w:date="2025-05-21T04:43:00Z" w16du:dateUtc="2025-05-21T08:43:00Z">
        <w:r w:rsidRPr="00715883">
          <w:lastRenderedPageBreak/>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45BBD" w:rsidRPr="00715883" w14:paraId="5B8D83BB" w14:textId="77777777" w:rsidTr="0003660F">
        <w:trPr>
          <w:cantSplit/>
          <w:trHeight w:val="375"/>
          <w:jc w:val="center"/>
          <w:ins w:id="2642" w:author="Boost Mobile" w:date="2025-05-21T04:43:00Z"/>
        </w:trPr>
        <w:tc>
          <w:tcPr>
            <w:tcW w:w="1799" w:type="dxa"/>
            <w:vMerge w:val="restart"/>
          </w:tcPr>
          <w:p w14:paraId="7D67B2C0" w14:textId="77777777" w:rsidR="00545BBD" w:rsidRPr="00DB20DC" w:rsidRDefault="00545BBD" w:rsidP="0003660F">
            <w:pPr>
              <w:keepNext/>
              <w:keepLines/>
              <w:spacing w:after="0"/>
              <w:jc w:val="center"/>
              <w:rPr>
                <w:ins w:id="2643" w:author="Boost Mobile" w:date="2025-05-21T04:43:00Z" w16du:dateUtc="2025-05-21T08:43:00Z"/>
                <w:rFonts w:ascii="Arial" w:hAnsi="Arial" w:cs="Arial"/>
                <w:b/>
                <w:bCs/>
                <w:sz w:val="18"/>
              </w:rPr>
            </w:pPr>
            <w:ins w:id="2644" w:author="Boost Mobile" w:date="2025-05-21T04:43:00Z" w16du:dateUtc="2025-05-21T08:43:00Z">
              <w:r w:rsidRPr="00DB20DC">
                <w:rPr>
                  <w:rFonts w:ascii="Arial" w:hAnsi="Arial" w:cs="Arial"/>
                  <w:b/>
                  <w:bCs/>
                  <w:sz w:val="18"/>
                </w:rPr>
                <w:t xml:space="preserve">Frequency </w:t>
              </w:r>
              <w:r>
                <w:rPr>
                  <w:rFonts w:ascii="Arial" w:hAnsi="Arial" w:cs="Arial"/>
                  <w:b/>
                  <w:bCs/>
                  <w:sz w:val="18"/>
                </w:rPr>
                <w:t>range</w:t>
              </w:r>
            </w:ins>
          </w:p>
          <w:p w14:paraId="0E41670A" w14:textId="77777777" w:rsidR="00545BBD" w:rsidRPr="00715883" w:rsidRDefault="00545BBD" w:rsidP="0003660F">
            <w:pPr>
              <w:pStyle w:val="TAH"/>
              <w:rPr>
                <w:ins w:id="2645" w:author="Boost Mobile" w:date="2025-05-21T04:43:00Z" w16du:dateUtc="2025-05-21T08:43:00Z"/>
                <w:rFonts w:cs="Arial"/>
                <w:bCs/>
              </w:rPr>
            </w:pPr>
            <w:ins w:id="2646" w:author="Boost Mobile" w:date="2025-05-21T04:43:00Z" w16du:dateUtc="2025-05-21T08:43:00Z">
              <w:r w:rsidRPr="00DB20DC">
                <w:rPr>
                  <w:rFonts w:cs="Arial"/>
                  <w:bCs/>
                </w:rPr>
                <w:t>(MHz)</w:t>
              </w:r>
            </w:ins>
          </w:p>
        </w:tc>
        <w:tc>
          <w:tcPr>
            <w:tcW w:w="2181" w:type="dxa"/>
          </w:tcPr>
          <w:p w14:paraId="7E1AA4B3" w14:textId="77777777" w:rsidR="00545BBD" w:rsidRPr="00715883" w:rsidRDefault="00545BBD" w:rsidP="0003660F">
            <w:pPr>
              <w:pStyle w:val="TAH"/>
              <w:rPr>
                <w:ins w:id="2647" w:author="Boost Mobile" w:date="2025-05-21T04:43:00Z" w16du:dateUtc="2025-05-21T08:43:00Z"/>
                <w:rFonts w:cs="Arial"/>
                <w:bCs/>
              </w:rPr>
            </w:pPr>
            <w:ins w:id="2648" w:author="Boost Mobile" w:date="2025-05-21T04:43:00Z" w16du:dateUtc="2025-05-21T08:43:00Z">
              <w:r w:rsidRPr="00715883">
                <w:rPr>
                  <w:rFonts w:cs="Arial"/>
                  <w:bCs/>
                </w:rPr>
                <w:t>Channel bandwidth / Spectrum emission limit (dB</w:t>
              </w:r>
              <w:r w:rsidRPr="00715883">
                <w:rPr>
                  <w:rFonts w:cs="Arial"/>
                  <w:bCs/>
                  <w:lang w:val="en-US"/>
                </w:rPr>
                <w:t>m</w:t>
              </w:r>
              <w:r w:rsidRPr="00715883">
                <w:rPr>
                  <w:rFonts w:cs="Arial"/>
                  <w:bCs/>
                </w:rPr>
                <w:t>)</w:t>
              </w:r>
            </w:ins>
          </w:p>
        </w:tc>
        <w:tc>
          <w:tcPr>
            <w:tcW w:w="1377" w:type="dxa"/>
            <w:vMerge w:val="restart"/>
          </w:tcPr>
          <w:p w14:paraId="5F2D5E76" w14:textId="77777777" w:rsidR="00545BBD" w:rsidRPr="00715883" w:rsidRDefault="00545BBD" w:rsidP="0003660F">
            <w:pPr>
              <w:pStyle w:val="TAH"/>
              <w:rPr>
                <w:ins w:id="2649" w:author="Boost Mobile" w:date="2025-05-21T04:43:00Z" w16du:dateUtc="2025-05-21T08:43:00Z"/>
                <w:rFonts w:cs="Arial"/>
                <w:bCs/>
              </w:rPr>
            </w:pPr>
            <w:ins w:id="2650" w:author="Boost Mobile" w:date="2025-05-21T04:43:00Z" w16du:dateUtc="2025-05-21T08:43:00Z">
              <w:r w:rsidRPr="00715883">
                <w:rPr>
                  <w:rFonts w:cs="Arial"/>
                  <w:bCs/>
                </w:rPr>
                <w:t xml:space="preserve">Measurement bandwidth </w:t>
              </w:r>
            </w:ins>
          </w:p>
        </w:tc>
        <w:tc>
          <w:tcPr>
            <w:tcW w:w="2155" w:type="dxa"/>
            <w:vMerge w:val="restart"/>
          </w:tcPr>
          <w:p w14:paraId="6A8DC362" w14:textId="77777777" w:rsidR="00545BBD" w:rsidRPr="00715883" w:rsidRDefault="00545BBD" w:rsidP="0003660F">
            <w:pPr>
              <w:pStyle w:val="TAH"/>
              <w:rPr>
                <w:ins w:id="2651" w:author="Boost Mobile" w:date="2025-05-21T04:43:00Z" w16du:dateUtc="2025-05-21T08:43:00Z"/>
                <w:rFonts w:cs="Arial"/>
                <w:bCs/>
              </w:rPr>
            </w:pPr>
            <w:ins w:id="2652" w:author="Boost Mobile" w:date="2025-05-21T04:43:00Z" w16du:dateUtc="2025-05-21T08:43:00Z">
              <w:r w:rsidRPr="00715883">
                <w:rPr>
                  <w:rFonts w:cs="Arial"/>
                  <w:bCs/>
                </w:rPr>
                <w:t>NOTE</w:t>
              </w:r>
            </w:ins>
          </w:p>
        </w:tc>
      </w:tr>
      <w:tr w:rsidR="00545BBD" w:rsidRPr="00715883" w14:paraId="640452B3" w14:textId="77777777" w:rsidTr="0003660F">
        <w:trPr>
          <w:cantSplit/>
          <w:trHeight w:val="181"/>
          <w:jc w:val="center"/>
          <w:ins w:id="2653" w:author="Boost Mobile" w:date="2025-05-21T04:43:00Z"/>
        </w:trPr>
        <w:tc>
          <w:tcPr>
            <w:tcW w:w="1799" w:type="dxa"/>
            <w:vMerge/>
          </w:tcPr>
          <w:p w14:paraId="5F0383CF" w14:textId="77777777" w:rsidR="00545BBD" w:rsidRPr="00715883" w:rsidRDefault="00545BBD" w:rsidP="0003660F">
            <w:pPr>
              <w:pStyle w:val="TAH"/>
              <w:rPr>
                <w:ins w:id="2654" w:author="Boost Mobile" w:date="2025-05-21T04:43:00Z" w16du:dateUtc="2025-05-21T08:43:00Z"/>
                <w:rFonts w:cs="Arial"/>
                <w:b w:val="0"/>
              </w:rPr>
            </w:pPr>
          </w:p>
        </w:tc>
        <w:tc>
          <w:tcPr>
            <w:tcW w:w="2181" w:type="dxa"/>
          </w:tcPr>
          <w:p w14:paraId="24E4851A" w14:textId="77777777" w:rsidR="00545BBD" w:rsidRPr="00715883" w:rsidRDefault="00545BBD" w:rsidP="0003660F">
            <w:pPr>
              <w:pStyle w:val="TAH"/>
              <w:rPr>
                <w:ins w:id="2655" w:author="Boost Mobile" w:date="2025-05-21T04:43:00Z" w16du:dateUtc="2025-05-21T08:43:00Z"/>
                <w:rFonts w:cs="Arial"/>
                <w:b w:val="0"/>
                <w:lang w:val="en-US"/>
              </w:rPr>
            </w:pPr>
            <w:ins w:id="2656" w:author="Boost Mobile" w:date="2025-05-21T04:43:00Z" w16du:dateUtc="2025-05-21T08:43:00Z">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ins>
          </w:p>
        </w:tc>
        <w:tc>
          <w:tcPr>
            <w:tcW w:w="1377" w:type="dxa"/>
            <w:vMerge/>
          </w:tcPr>
          <w:p w14:paraId="6DD2F54F" w14:textId="77777777" w:rsidR="00545BBD" w:rsidRPr="00715883" w:rsidRDefault="00545BBD" w:rsidP="0003660F">
            <w:pPr>
              <w:pStyle w:val="TableText0"/>
              <w:ind w:left="800"/>
              <w:rPr>
                <w:ins w:id="2657" w:author="Boost Mobile" w:date="2025-05-21T04:43:00Z" w16du:dateUtc="2025-05-21T08:43:00Z"/>
                <w:rFonts w:ascii="Arial" w:eastAsia="Times New Roman" w:hAnsi="Arial" w:cs="Arial"/>
                <w:sz w:val="18"/>
                <w:szCs w:val="18"/>
              </w:rPr>
            </w:pPr>
          </w:p>
        </w:tc>
        <w:tc>
          <w:tcPr>
            <w:tcW w:w="2155" w:type="dxa"/>
            <w:vMerge/>
            <w:tcBorders>
              <w:bottom w:val="single" w:sz="4" w:space="0" w:color="auto"/>
            </w:tcBorders>
          </w:tcPr>
          <w:p w14:paraId="5119C0BF" w14:textId="77777777" w:rsidR="00545BBD" w:rsidRPr="00715883" w:rsidRDefault="00545BBD" w:rsidP="0003660F">
            <w:pPr>
              <w:pStyle w:val="TableText0"/>
              <w:ind w:left="800"/>
              <w:rPr>
                <w:ins w:id="2658" w:author="Boost Mobile" w:date="2025-05-21T04:43:00Z" w16du:dateUtc="2025-05-21T08:43:00Z"/>
                <w:rFonts w:ascii="Arial" w:eastAsia="Times New Roman" w:hAnsi="Arial" w:cs="Arial"/>
                <w:sz w:val="18"/>
                <w:szCs w:val="18"/>
              </w:rPr>
            </w:pPr>
          </w:p>
        </w:tc>
      </w:tr>
      <w:tr w:rsidR="00545BBD" w:rsidRPr="00715883" w14:paraId="568863E4" w14:textId="77777777" w:rsidTr="0003660F">
        <w:trPr>
          <w:jc w:val="center"/>
          <w:ins w:id="2659" w:author="Boost Mobile" w:date="2025-05-21T04:43:00Z"/>
        </w:trPr>
        <w:tc>
          <w:tcPr>
            <w:tcW w:w="1799" w:type="dxa"/>
          </w:tcPr>
          <w:p w14:paraId="14E58BC6" w14:textId="77777777" w:rsidR="00545BBD" w:rsidRPr="00135275" w:rsidRDefault="00545BBD" w:rsidP="0003660F">
            <w:pPr>
              <w:pStyle w:val="TAC"/>
              <w:rPr>
                <w:ins w:id="2660" w:author="Boost Mobile" w:date="2025-05-21T04:43:00Z" w16du:dateUtc="2025-05-21T08:43:00Z"/>
                <w:rFonts w:cs="Arial"/>
              </w:rPr>
            </w:pPr>
            <w:ins w:id="2661" w:author="Boost Mobile" w:date="2025-05-21T04:43:00Z" w16du:dateUtc="2025-05-21T08:43:00Z">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ins>
          </w:p>
        </w:tc>
        <w:tc>
          <w:tcPr>
            <w:tcW w:w="2181" w:type="dxa"/>
          </w:tcPr>
          <w:p w14:paraId="452FF03D" w14:textId="77777777" w:rsidR="00545BBD" w:rsidRPr="00135275" w:rsidRDefault="00545BBD" w:rsidP="0003660F">
            <w:pPr>
              <w:pStyle w:val="TAC"/>
              <w:rPr>
                <w:ins w:id="2662" w:author="Boost Mobile" w:date="2025-05-21T04:43:00Z" w16du:dateUtc="2025-05-21T08:43:00Z"/>
                <w:rFonts w:cs="Arial"/>
              </w:rPr>
            </w:pPr>
            <w:ins w:id="2663" w:author="Boost Mobile" w:date="2025-05-21T04:43:00Z" w16du:dateUtc="2025-05-21T08:43:00Z">
              <w:r w:rsidRPr="00135275">
                <w:rPr>
                  <w:rFonts w:cs="Arial"/>
                  <w:szCs w:val="18"/>
                  <w:lang w:val="en-US"/>
                </w:rPr>
                <w:t>-50</w:t>
              </w:r>
            </w:ins>
          </w:p>
        </w:tc>
        <w:tc>
          <w:tcPr>
            <w:tcW w:w="1377" w:type="dxa"/>
            <w:shd w:val="clear" w:color="auto" w:fill="auto"/>
          </w:tcPr>
          <w:p w14:paraId="5B202EAC" w14:textId="77777777" w:rsidR="00545BBD" w:rsidRPr="00135275" w:rsidRDefault="00545BBD" w:rsidP="0003660F">
            <w:pPr>
              <w:pStyle w:val="TAC"/>
              <w:rPr>
                <w:ins w:id="2664" w:author="Boost Mobile" w:date="2025-05-21T04:43:00Z" w16du:dateUtc="2025-05-21T08:43:00Z"/>
                <w:rFonts w:cs="Arial"/>
              </w:rPr>
            </w:pPr>
            <w:ins w:id="2665" w:author="Boost Mobile" w:date="2025-05-21T04:43:00Z" w16du:dateUtc="2025-05-21T08:43:00Z">
              <w:r w:rsidRPr="00135275">
                <w:rPr>
                  <w:rFonts w:cs="Arial"/>
                  <w:szCs w:val="18"/>
                  <w:lang w:val="en-US"/>
                </w:rPr>
                <w:t>700 Hz</w:t>
              </w:r>
            </w:ins>
          </w:p>
        </w:tc>
        <w:tc>
          <w:tcPr>
            <w:tcW w:w="2155" w:type="dxa"/>
            <w:vMerge w:val="restart"/>
            <w:shd w:val="clear" w:color="auto" w:fill="auto"/>
          </w:tcPr>
          <w:p w14:paraId="7CAB6681" w14:textId="77777777" w:rsidR="00545BBD" w:rsidRPr="00135275" w:rsidRDefault="00545BBD" w:rsidP="0003660F">
            <w:pPr>
              <w:pStyle w:val="TAC"/>
              <w:rPr>
                <w:ins w:id="2666" w:author="Boost Mobile" w:date="2025-05-21T04:43:00Z" w16du:dateUtc="2025-05-21T08:43:00Z"/>
                <w:rFonts w:cs="Arial"/>
                <w:szCs w:val="18"/>
              </w:rPr>
            </w:pPr>
            <w:ins w:id="2667" w:author="Boost Mobile" w:date="2025-05-21T04:43:00Z" w16du:dateUtc="2025-05-21T08:43:00Z">
              <w:r w:rsidRPr="00135275">
                <w:rPr>
                  <w:rFonts w:cs="Arial"/>
                  <w:szCs w:val="18"/>
                </w:rPr>
                <w:t xml:space="preserve">Averaged over any </w:t>
              </w:r>
              <w:proofErr w:type="gramStart"/>
              <w:r w:rsidRPr="00135275">
                <w:rPr>
                  <w:rFonts w:cs="Arial"/>
                  <w:szCs w:val="18"/>
                </w:rPr>
                <w:t>2 millisecond</w:t>
              </w:r>
              <w:proofErr w:type="gramEnd"/>
              <w:r w:rsidRPr="00135275">
                <w:rPr>
                  <w:rFonts w:cs="Arial"/>
                  <w:szCs w:val="18"/>
                </w:rPr>
                <w:t xml:space="preserve"> active transmission interval</w:t>
              </w:r>
            </w:ins>
          </w:p>
        </w:tc>
      </w:tr>
      <w:tr w:rsidR="00545BBD" w:rsidRPr="00715883" w14:paraId="72979652" w14:textId="77777777" w:rsidTr="0003660F">
        <w:trPr>
          <w:jc w:val="center"/>
          <w:ins w:id="2668" w:author="Boost Mobile" w:date="2025-05-21T04:43:00Z"/>
        </w:trPr>
        <w:tc>
          <w:tcPr>
            <w:tcW w:w="1799" w:type="dxa"/>
          </w:tcPr>
          <w:p w14:paraId="496CF393" w14:textId="77777777" w:rsidR="00545BBD" w:rsidRPr="00135275" w:rsidRDefault="00545BBD" w:rsidP="0003660F">
            <w:pPr>
              <w:pStyle w:val="TAC"/>
              <w:rPr>
                <w:ins w:id="2669" w:author="Boost Mobile" w:date="2025-05-21T04:43:00Z" w16du:dateUtc="2025-05-21T08:43:00Z"/>
                <w:rFonts w:cs="Arial"/>
              </w:rPr>
            </w:pPr>
            <w:ins w:id="2670" w:author="Boost Mobile" w:date="2025-05-21T04:43:00Z" w16du:dateUtc="2025-05-21T08:43:00Z">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ins>
          </w:p>
        </w:tc>
        <w:tc>
          <w:tcPr>
            <w:tcW w:w="2181" w:type="dxa"/>
          </w:tcPr>
          <w:p w14:paraId="73C92EC2" w14:textId="77777777" w:rsidR="00545BBD" w:rsidRPr="00135275" w:rsidRDefault="00545BBD" w:rsidP="0003660F">
            <w:pPr>
              <w:pStyle w:val="TAC"/>
              <w:rPr>
                <w:ins w:id="2671" w:author="Boost Mobile" w:date="2025-05-21T04:43:00Z" w16du:dateUtc="2025-05-21T08:43:00Z"/>
                <w:rFonts w:cs="Arial"/>
              </w:rPr>
            </w:pPr>
            <w:ins w:id="2672" w:author="Boost Mobile" w:date="2025-05-21T04:43:00Z" w16du:dateUtc="2025-05-21T08:43:00Z">
              <w:r w:rsidRPr="00135275">
                <w:rPr>
                  <w:rFonts w:cs="Arial"/>
                  <w:szCs w:val="18"/>
                </w:rPr>
                <w:t>-40</w:t>
              </w:r>
            </w:ins>
          </w:p>
        </w:tc>
        <w:tc>
          <w:tcPr>
            <w:tcW w:w="1377" w:type="dxa"/>
            <w:shd w:val="clear" w:color="auto" w:fill="auto"/>
          </w:tcPr>
          <w:p w14:paraId="0813B8F3" w14:textId="77777777" w:rsidR="00545BBD" w:rsidRPr="00135275" w:rsidRDefault="00545BBD" w:rsidP="0003660F">
            <w:pPr>
              <w:pStyle w:val="TAC"/>
              <w:rPr>
                <w:ins w:id="2673" w:author="Boost Mobile" w:date="2025-05-21T04:43:00Z" w16du:dateUtc="2025-05-21T08:43:00Z"/>
                <w:rFonts w:cs="Arial"/>
              </w:rPr>
            </w:pPr>
            <w:ins w:id="2674" w:author="Boost Mobile" w:date="2025-05-21T04:43:00Z" w16du:dateUtc="2025-05-21T08:43:00Z">
              <w:r w:rsidRPr="00135275">
                <w:rPr>
                  <w:rFonts w:cs="Arial"/>
                  <w:szCs w:val="18"/>
                </w:rPr>
                <w:t>1MHz</w:t>
              </w:r>
            </w:ins>
          </w:p>
        </w:tc>
        <w:tc>
          <w:tcPr>
            <w:tcW w:w="2155" w:type="dxa"/>
            <w:vMerge/>
            <w:shd w:val="clear" w:color="auto" w:fill="auto"/>
          </w:tcPr>
          <w:p w14:paraId="77AAE81D" w14:textId="77777777" w:rsidR="00545BBD" w:rsidRPr="00135275" w:rsidRDefault="00545BBD" w:rsidP="0003660F">
            <w:pPr>
              <w:pStyle w:val="TAC"/>
              <w:rPr>
                <w:ins w:id="2675" w:author="Boost Mobile" w:date="2025-05-21T04:43:00Z" w16du:dateUtc="2025-05-21T08:43:00Z"/>
                <w:rFonts w:cs="Arial"/>
                <w:szCs w:val="18"/>
              </w:rPr>
            </w:pPr>
          </w:p>
        </w:tc>
      </w:tr>
      <w:tr w:rsidR="00545BBD" w:rsidRPr="00715883" w14:paraId="3F084BED" w14:textId="77777777" w:rsidTr="0003660F">
        <w:trPr>
          <w:jc w:val="center"/>
          <w:ins w:id="2676" w:author="Boost Mobile" w:date="2025-05-21T04:43:00Z"/>
        </w:trPr>
        <w:tc>
          <w:tcPr>
            <w:tcW w:w="1799" w:type="dxa"/>
          </w:tcPr>
          <w:p w14:paraId="3C6EB64F" w14:textId="77777777" w:rsidR="00545BBD" w:rsidRPr="00647C24" w:rsidRDefault="00545BBD" w:rsidP="0003660F">
            <w:pPr>
              <w:pStyle w:val="TAC"/>
              <w:rPr>
                <w:ins w:id="2677" w:author="Boost Mobile" w:date="2025-05-21T04:43:00Z" w16du:dateUtc="2025-05-21T08:43:00Z"/>
                <w:rFonts w:cs="Arial"/>
              </w:rPr>
            </w:pPr>
          </w:p>
        </w:tc>
        <w:tc>
          <w:tcPr>
            <w:tcW w:w="2181" w:type="dxa"/>
          </w:tcPr>
          <w:p w14:paraId="7E54CB8A" w14:textId="77777777" w:rsidR="00545BBD" w:rsidRPr="00647C24" w:rsidRDefault="00545BBD" w:rsidP="0003660F">
            <w:pPr>
              <w:pStyle w:val="TAC"/>
              <w:rPr>
                <w:ins w:id="2678" w:author="Boost Mobile" w:date="2025-05-21T04:43:00Z" w16du:dateUtc="2025-05-21T08:43:00Z"/>
                <w:rFonts w:cs="Arial"/>
              </w:rPr>
            </w:pPr>
          </w:p>
        </w:tc>
        <w:tc>
          <w:tcPr>
            <w:tcW w:w="1377" w:type="dxa"/>
          </w:tcPr>
          <w:p w14:paraId="16115AFB" w14:textId="77777777" w:rsidR="00545BBD" w:rsidRPr="00647C24" w:rsidRDefault="00545BBD" w:rsidP="0003660F">
            <w:pPr>
              <w:pStyle w:val="TAC"/>
              <w:rPr>
                <w:ins w:id="2679" w:author="Boost Mobile" w:date="2025-05-21T04:43:00Z" w16du:dateUtc="2025-05-21T08:43:00Z"/>
                <w:rFonts w:cs="Arial"/>
              </w:rPr>
            </w:pPr>
          </w:p>
        </w:tc>
        <w:tc>
          <w:tcPr>
            <w:tcW w:w="2155" w:type="dxa"/>
            <w:tcBorders>
              <w:bottom w:val="single" w:sz="4" w:space="0" w:color="auto"/>
            </w:tcBorders>
            <w:shd w:val="clear" w:color="auto" w:fill="auto"/>
          </w:tcPr>
          <w:p w14:paraId="32DC0DC0" w14:textId="77777777" w:rsidR="00545BBD" w:rsidRPr="00647C24" w:rsidRDefault="00545BBD" w:rsidP="0003660F">
            <w:pPr>
              <w:pStyle w:val="TAC"/>
              <w:rPr>
                <w:ins w:id="2680" w:author="Boost Mobile" w:date="2025-05-21T04:43:00Z" w16du:dateUtc="2025-05-21T08:43:00Z"/>
                <w:rFonts w:cs="Arial"/>
                <w:szCs w:val="18"/>
              </w:rPr>
            </w:pPr>
          </w:p>
        </w:tc>
      </w:tr>
      <w:tr w:rsidR="00545BBD" w:rsidRPr="00715883" w14:paraId="1B44B19D" w14:textId="77777777" w:rsidTr="0003660F">
        <w:trPr>
          <w:jc w:val="center"/>
          <w:ins w:id="2681" w:author="Boost Mobile" w:date="2025-05-21T04:43:00Z"/>
        </w:trPr>
        <w:tc>
          <w:tcPr>
            <w:tcW w:w="1799" w:type="dxa"/>
          </w:tcPr>
          <w:p w14:paraId="3C55A062" w14:textId="77777777" w:rsidR="00545BBD" w:rsidRPr="00647C24" w:rsidRDefault="00545BBD" w:rsidP="0003660F">
            <w:pPr>
              <w:pStyle w:val="TAC"/>
              <w:rPr>
                <w:ins w:id="2682" w:author="Boost Mobile" w:date="2025-05-21T04:43:00Z" w16du:dateUtc="2025-05-21T08:43:00Z"/>
                <w:rFonts w:cs="Arial"/>
              </w:rPr>
            </w:pPr>
            <w:ins w:id="2683" w:author="Boost Mobile" w:date="2025-05-21T04:43:00Z" w16du:dateUtc="2025-05-21T08:43:00Z">
              <w:r w:rsidRPr="00762B37">
                <w:rPr>
                  <w:rFonts w:cs="Arial"/>
                </w:rPr>
                <w:t>1930</w:t>
              </w:r>
              <w:r>
                <w:rPr>
                  <w:rFonts w:cs="Arial"/>
                </w:rPr>
                <w:t xml:space="preserve"> </w:t>
              </w:r>
              <w:r w:rsidRPr="00647C24">
                <w:rPr>
                  <w:rFonts w:cs="Arial"/>
                </w:rPr>
                <w:t>≤ f ≤</w:t>
              </w:r>
              <w:r w:rsidRPr="00762B37">
                <w:rPr>
                  <w:rFonts w:cs="Arial"/>
                </w:rPr>
                <w:t>1995</w:t>
              </w:r>
            </w:ins>
          </w:p>
        </w:tc>
        <w:tc>
          <w:tcPr>
            <w:tcW w:w="2181" w:type="dxa"/>
          </w:tcPr>
          <w:p w14:paraId="3BF6AEE9" w14:textId="77777777" w:rsidR="00545BBD" w:rsidRPr="00647C24" w:rsidRDefault="00545BBD" w:rsidP="0003660F">
            <w:pPr>
              <w:pStyle w:val="TAC"/>
              <w:rPr>
                <w:ins w:id="2684" w:author="Boost Mobile" w:date="2025-05-21T04:43:00Z" w16du:dateUtc="2025-05-21T08:43:00Z"/>
                <w:rFonts w:cs="Arial"/>
              </w:rPr>
            </w:pPr>
            <w:ins w:id="2685" w:author="Boost Mobile" w:date="2025-05-21T04:43:00Z" w16du:dateUtc="2025-05-21T08:43:00Z">
              <w:r>
                <w:rPr>
                  <w:rFonts w:cs="Arial"/>
                </w:rPr>
                <w:t>-40</w:t>
              </w:r>
            </w:ins>
          </w:p>
        </w:tc>
        <w:tc>
          <w:tcPr>
            <w:tcW w:w="1377" w:type="dxa"/>
          </w:tcPr>
          <w:p w14:paraId="01A0FC49" w14:textId="77777777" w:rsidR="00545BBD" w:rsidRPr="00647C24" w:rsidRDefault="00545BBD" w:rsidP="0003660F">
            <w:pPr>
              <w:pStyle w:val="TAC"/>
              <w:rPr>
                <w:ins w:id="2686" w:author="Boost Mobile" w:date="2025-05-21T04:43:00Z" w16du:dateUtc="2025-05-21T08:43:00Z"/>
                <w:rFonts w:cs="Arial"/>
              </w:rPr>
            </w:pPr>
            <w:ins w:id="2687" w:author="Boost Mobile" w:date="2025-05-21T04:43:00Z" w16du:dateUtc="2025-05-21T08:43:00Z">
              <w:r>
                <w:rPr>
                  <w:rFonts w:cs="Arial"/>
                </w:rPr>
                <w:t>1MHz</w:t>
              </w:r>
            </w:ins>
          </w:p>
        </w:tc>
        <w:tc>
          <w:tcPr>
            <w:tcW w:w="2155" w:type="dxa"/>
            <w:tcBorders>
              <w:bottom w:val="single" w:sz="4" w:space="0" w:color="auto"/>
            </w:tcBorders>
            <w:shd w:val="clear" w:color="auto" w:fill="auto"/>
          </w:tcPr>
          <w:p w14:paraId="17FB359E" w14:textId="77777777" w:rsidR="00545BBD" w:rsidRPr="00647C24" w:rsidRDefault="00545BBD" w:rsidP="0003660F">
            <w:pPr>
              <w:pStyle w:val="TAC"/>
              <w:rPr>
                <w:ins w:id="2688" w:author="Boost Mobile" w:date="2025-05-21T04:43:00Z" w16du:dateUtc="2025-05-21T08:43:00Z"/>
                <w:rFonts w:cs="Arial"/>
                <w:szCs w:val="18"/>
              </w:rPr>
            </w:pPr>
          </w:p>
        </w:tc>
      </w:tr>
    </w:tbl>
    <w:p w14:paraId="355E9064" w14:textId="77777777" w:rsidR="00545BBD" w:rsidRDefault="00545BBD" w:rsidP="00545BBD">
      <w:pPr>
        <w:rPr>
          <w:ins w:id="2689" w:author="Boost Mobile" w:date="2025-05-21T04:43:00Z" w16du:dateUtc="2025-05-21T08:43:00Z"/>
          <w:lang w:val="en-US"/>
        </w:rPr>
      </w:pPr>
    </w:p>
    <w:p w14:paraId="7D588E9D" w14:textId="41B942EC" w:rsidR="00D00844" w:rsidRPr="00545BBD" w:rsidRDefault="00545BBD" w:rsidP="00D00844">
      <w:pPr>
        <w:rPr>
          <w:ins w:id="2690" w:author="Boost Mobile" w:date="2025-05-21T04:34:00Z" w16du:dateUtc="2025-05-21T08:34:00Z"/>
          <w:rStyle w:val="Heading4Char2"/>
          <w:rFonts w:ascii="Times New Roman" w:hAnsi="Times New Roman"/>
          <w:sz w:val="20"/>
          <w:szCs w:val="20"/>
          <w:lang w:val="en-US" w:eastAsia="en-US"/>
        </w:rPr>
      </w:pPr>
      <w:ins w:id="2691" w:author="Boost Mobile" w:date="2025-05-21T04:46:00Z" w16du:dateUtc="2025-05-21T08:46:00Z">
        <w:r>
          <w:rPr>
            <w:lang w:val="en-US"/>
          </w:rPr>
          <w:t>Table</w:t>
        </w:r>
      </w:ins>
      <w:ins w:id="2692" w:author="Boost Mobile" w:date="2025-05-21T04:47:00Z" w16du:dateUtc="2025-05-21T08:47:00Z">
        <w:r>
          <w:rPr>
            <w:lang w:val="en-US"/>
          </w:rPr>
          <w:t xml:space="preserve"> </w:t>
        </w:r>
        <w:r w:rsidRPr="00545BBD">
          <w:rPr>
            <w:lang w:val="en-US"/>
          </w:rPr>
          <w:t>C.1.2.3.2-1</w:t>
        </w:r>
        <w:r>
          <w:rPr>
            <w:lang w:val="en-US"/>
          </w:rPr>
          <w:t xml:space="preserve"> shows the </w:t>
        </w:r>
      </w:ins>
      <w:ins w:id="2693" w:author="Boost Mobile" w:date="2025-05-21T04:46:00Z" w16du:dateUtc="2025-05-21T08:46:00Z">
        <w:r>
          <w:rPr>
            <w:lang w:val="en-US"/>
          </w:rPr>
          <w:t>NS_07N mask</w:t>
        </w:r>
      </w:ins>
      <w:ins w:id="2694" w:author="Boost Mobile" w:date="2025-05-21T04:47:00Z" w16du:dateUtc="2025-05-21T08:47:00Z">
        <w:r>
          <w:rPr>
            <w:lang w:val="en-US"/>
          </w:rPr>
          <w:t>. This table is aligned with the agreed emission mask as des</w:t>
        </w:r>
      </w:ins>
      <w:ins w:id="2695" w:author="Boost Mobile" w:date="2025-05-21T04:48:00Z" w16du:dateUtc="2025-05-21T08:48:00Z">
        <w:r>
          <w:rPr>
            <w:lang w:val="en-US"/>
          </w:rPr>
          <w:t>cribed in the</w:t>
        </w:r>
      </w:ins>
      <w:ins w:id="2696" w:author="Boost Mobile" w:date="2025-05-21T04:46:00Z" w16du:dateUtc="2025-05-21T08:46:00Z">
        <w:r>
          <w:rPr>
            <w:lang w:val="en-US"/>
          </w:rPr>
          <w:t xml:space="preserve"> </w:t>
        </w:r>
        <w:r w:rsidRPr="00715883">
          <w:t xml:space="preserve">Table </w:t>
        </w:r>
        <w:r w:rsidRPr="000B0630">
          <w:t>7.4.2.2.8-</w:t>
        </w:r>
        <w:r>
          <w:t>3</w:t>
        </w:r>
      </w:ins>
      <w:ins w:id="2697" w:author="Boost Mobile" w:date="2025-05-21T04:48:00Z" w16du:dateUtc="2025-05-21T08:48:00Z">
        <w:r>
          <w:t xml:space="preserve">. </w:t>
        </w:r>
        <w:r>
          <w:rPr>
            <w:lang w:val="en-US"/>
          </w:rPr>
          <w:t>O</w:t>
        </w:r>
      </w:ins>
      <w:ins w:id="2698" w:author="Boost Mobile" w:date="2025-05-21T04:43:00Z" w16du:dateUtc="2025-05-21T08:43:00Z">
        <w:r>
          <w:rPr>
            <w:lang w:val="en-US"/>
          </w:rPr>
          <w:t xml:space="preserve">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w:t>
        </w:r>
      </w:ins>
      <w:ins w:id="2699" w:author="Boost Mobile" w:date="2025-05-21T04:48:00Z" w16du:dateUtc="2025-05-21T08:48:00Z">
        <w:r>
          <w:rPr>
            <w:rFonts w:cs="Arial"/>
          </w:rPr>
          <w:t xml:space="preserve"> is considered</w:t>
        </w:r>
      </w:ins>
      <w:ins w:id="2700" w:author="Boost Mobile" w:date="2025-05-21T04:43:00Z" w16du:dateUtc="2025-05-21T08:43:00Z">
        <w:r>
          <w:rPr>
            <w:rFonts w:cs="Arial"/>
          </w:rPr>
          <w:t xml:space="preserve"> because the other segments are very far from the channel.</w:t>
        </w:r>
      </w:ins>
    </w:p>
    <w:p w14:paraId="172EAB9E" w14:textId="37D915B8" w:rsidR="00D00844" w:rsidRDefault="00D00844" w:rsidP="00D00844">
      <w:pPr>
        <w:rPr>
          <w:ins w:id="2701" w:author="Boost Mobile" w:date="2025-05-21T04:35:00Z" w16du:dateUtc="2025-05-21T08:35:00Z"/>
          <w:rStyle w:val="Heading4Char2"/>
        </w:rPr>
      </w:pPr>
      <w:ins w:id="2702" w:author="Boost Mobile" w:date="2025-05-21T04:35:00Z" w16du:dateUtc="2025-05-21T08:35:00Z">
        <w:r w:rsidRPr="00D00844">
          <w:rPr>
            <w:rStyle w:val="Heading4Char2"/>
          </w:rPr>
          <w:t>C.1.2.3.</w:t>
        </w:r>
        <w:r>
          <w:rPr>
            <w:rStyle w:val="Heading4Char2"/>
          </w:rPr>
          <w:t>3</w:t>
        </w:r>
        <w:r w:rsidRPr="00D00844">
          <w:rPr>
            <w:rStyle w:val="Heading4Char2"/>
          </w:rPr>
          <w:t xml:space="preserve"> </w:t>
        </w:r>
        <w:r w:rsidRPr="00D00844">
          <w:rPr>
            <w:rStyle w:val="Heading4Char2"/>
          </w:rPr>
          <w:tab/>
        </w:r>
        <w:r>
          <w:rPr>
            <w:rStyle w:val="Heading4Char2"/>
          </w:rPr>
          <w:t>Simulation result</w:t>
        </w:r>
      </w:ins>
    </w:p>
    <w:p w14:paraId="67695A23" w14:textId="296CE72D" w:rsidR="00545BBD" w:rsidRDefault="00545BBD" w:rsidP="00545BBD">
      <w:pPr>
        <w:rPr>
          <w:ins w:id="2703" w:author="Boost Mobile" w:date="2025-05-21T04:48:00Z" w16du:dateUtc="2025-05-21T08:48:00Z"/>
          <w:lang w:val="en-US"/>
        </w:rPr>
      </w:pPr>
      <w:ins w:id="2704" w:author="Boost Mobile" w:date="2025-05-21T04:48:00Z" w16du:dateUtc="2025-05-21T08:48:00Z">
        <w:r>
          <w:rPr>
            <w:lang w:val="en-US"/>
          </w:rPr>
          <w:t>Fig</w:t>
        </w:r>
      </w:ins>
      <w:ins w:id="2705" w:author="Boost Mobile" w:date="2025-05-21T04:49:00Z" w16du:dateUtc="2025-05-21T08:49:00Z">
        <w:r>
          <w:rPr>
            <w:lang w:val="en-US"/>
          </w:rPr>
          <w:t>ure</w:t>
        </w:r>
      </w:ins>
      <w:ins w:id="2706" w:author="Boost Mobile" w:date="2025-05-21T04:48:00Z" w16du:dateUtc="2025-05-21T08:48:00Z">
        <w:r>
          <w:rPr>
            <w:lang w:val="en-US"/>
          </w:rPr>
          <w:t xml:space="preserve">. </w:t>
        </w:r>
      </w:ins>
      <w:ins w:id="2707" w:author="Boost Mobile" w:date="2025-05-21T04:49:00Z" w16du:dateUtc="2025-05-21T08:49:00Z">
        <w:r w:rsidRPr="00545BBD">
          <w:rPr>
            <w:lang w:val="en-US"/>
          </w:rPr>
          <w:t>C.1.2.3.3</w:t>
        </w:r>
        <w:r>
          <w:rPr>
            <w:lang w:val="en-US"/>
          </w:rPr>
          <w:t>-</w:t>
        </w:r>
        <w:proofErr w:type="gramStart"/>
        <w:r>
          <w:rPr>
            <w:lang w:val="en-US"/>
          </w:rPr>
          <w:t>1</w:t>
        </w:r>
        <w:r w:rsidRPr="00545BBD">
          <w:rPr>
            <w:lang w:val="en-US"/>
          </w:rPr>
          <w:t xml:space="preserve"> </w:t>
        </w:r>
      </w:ins>
      <w:ins w:id="2708" w:author="Boost Mobile" w:date="2025-05-21T04:48:00Z" w16du:dateUtc="2025-05-21T08:48:00Z">
        <w:r>
          <w:rPr>
            <w:lang w:val="en-US"/>
          </w:rPr>
          <w:t xml:space="preserve"> and</w:t>
        </w:r>
        <w:proofErr w:type="gramEnd"/>
        <w:r>
          <w:rPr>
            <w:lang w:val="en-US"/>
          </w:rPr>
          <w:t xml:space="preserve"> </w:t>
        </w:r>
      </w:ins>
      <w:ins w:id="2709" w:author="Boost Mobile" w:date="2025-05-21T04:49:00Z" w16du:dateUtc="2025-05-21T08:49:00Z">
        <w:r w:rsidRPr="00545BBD">
          <w:rPr>
            <w:lang w:val="en-US"/>
          </w:rPr>
          <w:t>C.1.2.3.3</w:t>
        </w:r>
        <w:r>
          <w:rPr>
            <w:lang w:val="en-US"/>
          </w:rPr>
          <w:t>-2</w:t>
        </w:r>
      </w:ins>
      <w:ins w:id="2710" w:author="Boost Mobile" w:date="2025-05-21T04:48:00Z" w16du:dateUtc="2025-05-21T08:48:00Z">
        <w:r>
          <w:rPr>
            <w:lang w:val="en-US"/>
          </w:rPr>
          <w:t xml:space="preserve"> present </w:t>
        </w:r>
      </w:ins>
      <w:ins w:id="2711" w:author="Boost Mobile" w:date="2025-05-21T04:49:00Z" w16du:dateUtc="2025-05-21T08:49:00Z">
        <w:r>
          <w:rPr>
            <w:lang w:val="en-US"/>
          </w:rPr>
          <w:t xml:space="preserve">the </w:t>
        </w:r>
      </w:ins>
      <w:ins w:id="2712" w:author="Boost Mobile" w:date="2025-05-21T04:48:00Z" w16du:dateUtc="2025-05-21T08:48:00Z">
        <w:r>
          <w:rPr>
            <w:lang w:val="en-US"/>
          </w:rPr>
          <w:t>examples of the A-MPR triangles for 10 MHz and 20 MHz CBWs, respectively. The maximum A-MPR at 20 MHz CBW is close to the average between the two</w:t>
        </w:r>
      </w:ins>
      <w:ins w:id="2713" w:author="Boost Mobile" w:date="2025-05-21T04:50:00Z" w16du:dateUtc="2025-05-21T08:50:00Z">
        <w:r>
          <w:rPr>
            <w:lang w:val="en-US"/>
          </w:rPr>
          <w:t xml:space="preserve"> results in C</w:t>
        </w:r>
      </w:ins>
      <w:ins w:id="2714" w:author="Boost Mobile" w:date="2025-05-21T04:51:00Z" w16du:dateUtc="2025-05-21T08:51:00Z">
        <w:r>
          <w:rPr>
            <w:lang w:val="en-US"/>
          </w:rPr>
          <w:t>.1.2.1 and C.1.2.2.</w:t>
        </w:r>
      </w:ins>
      <w:ins w:id="2715" w:author="Boost Mobile" w:date="2025-05-22T04:36:00Z" w16du:dateUtc="2025-05-22T08:36:00Z">
        <w:r w:rsidR="00452612">
          <w:rPr>
            <w:lang w:val="en-US"/>
          </w:rPr>
          <w:t xml:space="preserve"> Details results </w:t>
        </w:r>
      </w:ins>
      <w:ins w:id="2716" w:author="Boost Mobile" w:date="2025-05-22T04:37:00Z" w16du:dateUtc="2025-05-22T08:37:00Z">
        <w:r w:rsidR="00452612">
          <w:rPr>
            <w:lang w:val="en-US"/>
          </w:rPr>
          <w:t xml:space="preserve">of the A-MPR triangles </w:t>
        </w:r>
      </w:ins>
      <w:ins w:id="2717" w:author="Boost Mobile" w:date="2025-05-22T04:44:00Z" w16du:dateUtc="2025-05-22T08:44:00Z">
        <w:r w:rsidR="00452612">
          <w:rPr>
            <w:lang w:val="en-US"/>
          </w:rPr>
          <w:t xml:space="preserve">can be seen from the appendix of </w:t>
        </w:r>
      </w:ins>
      <w:ins w:id="2718" w:author="Boost Mobile" w:date="2025-05-22T04:45:00Z" w16du:dateUtc="2025-05-22T08:45:00Z">
        <w:r w:rsidR="00452612" w:rsidRPr="00452612">
          <w:rPr>
            <w:lang w:val="en-US"/>
          </w:rPr>
          <w:t>R4-2506521</w:t>
        </w:r>
        <w:r w:rsidR="00452612">
          <w:rPr>
            <w:lang w:val="en-US"/>
          </w:rPr>
          <w:t>.</w:t>
        </w:r>
      </w:ins>
    </w:p>
    <w:p w14:paraId="4FB3E8F9" w14:textId="77777777" w:rsidR="00545BBD" w:rsidRDefault="00545BBD" w:rsidP="00545BBD">
      <w:pPr>
        <w:rPr>
          <w:ins w:id="2719" w:author="Boost Mobile" w:date="2025-05-21T04:48:00Z" w16du:dateUtc="2025-05-21T08:48:00Z"/>
          <w:lang w:val="en-US"/>
        </w:rPr>
      </w:pPr>
      <w:ins w:id="2720" w:author="Boost Mobile" w:date="2025-05-21T04:48:00Z" w16du:dateUtc="2025-05-21T08:48:00Z">
        <w:r w:rsidRPr="003467CA">
          <w:rPr>
            <w:noProof/>
            <w:lang w:val="en-US"/>
          </w:rPr>
          <mc:AlternateContent>
            <mc:Choice Requires="wps">
              <w:drawing>
                <wp:anchor distT="45720" distB="45720" distL="114300" distR="114300" simplePos="0" relativeHeight="251663360" behindDoc="0" locked="0" layoutInCell="1" allowOverlap="1" wp14:anchorId="3C469E39" wp14:editId="7C30C2C0">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662072FF" w14:textId="77777777" w:rsidR="00545BBD" w:rsidRDefault="00545BBD" w:rsidP="00545BB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C469E39" id="_x0000_t202" coordsize="21600,21600" o:spt="202" path="m,l,21600r21600,l21600,xe">
                  <v:stroke joinstyle="miter"/>
                  <v:path gradientshapeok="t" o:connecttype="rect"/>
                </v:shapetype>
                <v:shape id="Text Box 2" o:spid="_x0000_s1026" type="#_x0000_t202" style="position:absolute;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1MDDQIAAPYDAAAOAAAAZHJzL2Uyb0RvYy54bWysU9tu2zAMfR+wfxD0vtjOkrUx4hRdugwD&#10;ugvQ7QNkWY6FyaJGKbG7rx+luGm2vQ3zg0Ca1C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" stroked="f">
                  <v:textbox>
                    <w:txbxContent>
                      <w:p w14:paraId="662072FF" w14:textId="77777777" w:rsidR="00545BBD" w:rsidRDefault="00545BBD" w:rsidP="00545BB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75AC3BFA" wp14:editId="6B85EC50">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44223B4F" w14:textId="77777777" w:rsidR="00545BBD" w:rsidRDefault="00545BBD" w:rsidP="00545BB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AC3BFA" id="_x0000_s1027" type="#_x0000_t202" style="position:absolute;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" stroked="f">
                  <v:textbox>
                    <w:txbxContent>
                      <w:p w14:paraId="44223B4F" w14:textId="77777777" w:rsidR="00545BBD" w:rsidRDefault="00545BBD" w:rsidP="00545BBD">
                        <w:r>
                          <w:t>Fc = 2005 MHz</w:t>
                        </w:r>
                      </w:p>
                    </w:txbxContent>
                  </v:textbox>
                </v:shape>
              </w:pict>
            </mc:Fallback>
          </mc:AlternateContent>
        </w:r>
        <w:r>
          <w:rPr>
            <w:noProof/>
          </w:rPr>
          <w:drawing>
            <wp:inline distT="0" distB="0" distL="0" distR="0" wp14:anchorId="0BC7BB11" wp14:editId="0860345A">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DC50482" wp14:editId="3A4AE8B0">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6CD6C58" wp14:editId="71C265F3">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9CE1064" wp14:editId="0157A293">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43FD86C0" w14:textId="594AC0DD" w:rsidR="00545BBD" w:rsidRPr="00CA6AA5" w:rsidRDefault="00545BBD" w:rsidP="00545BBD">
      <w:pPr>
        <w:pStyle w:val="TH"/>
        <w:rPr>
          <w:ins w:id="2721" w:author="Boost Mobile" w:date="2025-05-21T04:48:00Z" w16du:dateUtc="2025-05-21T08:48:00Z"/>
          <w:lang w:val="sv-SE"/>
        </w:rPr>
      </w:pPr>
      <w:ins w:id="2722" w:author="Boost Mobile" w:date="2025-05-21T04:48:00Z" w16du:dateUtc="2025-05-21T08:48:00Z">
        <w:r w:rsidRPr="00076746">
          <w:t xml:space="preserve">Figure </w:t>
        </w:r>
      </w:ins>
      <w:ins w:id="2723" w:author="Boost Mobile" w:date="2025-05-21T04:52:00Z" w16du:dateUtc="2025-05-21T08:52:00Z">
        <w:r w:rsidRPr="00545BBD">
          <w:t>C.1.2.3.3-1</w:t>
        </w:r>
      </w:ins>
      <w:ins w:id="2724" w:author="Boost Mobile" w:date="2025-05-21T04:48:00Z" w16du:dateUtc="2025-05-21T08:48:00Z">
        <w:r w:rsidRPr="00076746">
          <w:t>:</w:t>
        </w:r>
        <w:r>
          <w:t xml:space="preserve"> Examples of the simulated A-MPR to satisfy the </w:t>
        </w:r>
      </w:ins>
      <w:ins w:id="2725" w:author="Boost Mobile" w:date="2025-05-21T04:54:00Z" w16du:dateUtc="2025-05-21T08:54:00Z">
        <w:r>
          <w:t>-40dBm/MHz</w:t>
        </w:r>
      </w:ins>
      <w:ins w:id="2726" w:author="Boost Mobile" w:date="2025-05-21T04:48:00Z" w16du:dateUtc="2025-05-21T08:48:00Z">
        <w:r>
          <w:t xml:space="preserve"> additional spurious emission limit for 10 MHz channel at Fc = 2005 MHz (upper row) and </w:t>
        </w:r>
        <w:r w:rsidRPr="00FB2D97">
          <w:t xml:space="preserve">Fc = </w:t>
        </w:r>
        <w:r>
          <w:t>2010</w:t>
        </w:r>
        <w:r w:rsidRPr="00FB2D97">
          <w:t xml:space="preserve"> MHz</w:t>
        </w:r>
        <w:r>
          <w:t xml:space="preserve"> (bottom row).</w:t>
        </w:r>
      </w:ins>
    </w:p>
    <w:p w14:paraId="70275BF9" w14:textId="77777777" w:rsidR="00545BBD" w:rsidRPr="00545BBD" w:rsidRDefault="00545BBD" w:rsidP="00545BBD">
      <w:pPr>
        <w:rPr>
          <w:ins w:id="2727" w:author="Boost Mobile" w:date="2025-05-21T04:48:00Z" w16du:dateUtc="2025-05-21T08:48:00Z"/>
          <w:lang w:val="sv-SE"/>
        </w:rPr>
      </w:pPr>
    </w:p>
    <w:p w14:paraId="310052B3" w14:textId="77777777" w:rsidR="00545BBD" w:rsidRDefault="00545BBD" w:rsidP="00545BBD">
      <w:pPr>
        <w:rPr>
          <w:ins w:id="2728" w:author="Boost Mobile" w:date="2025-05-21T04:48:00Z" w16du:dateUtc="2025-05-21T08:48:00Z"/>
          <w:lang w:val="en-US"/>
        </w:rPr>
      </w:pPr>
      <w:ins w:id="2729" w:author="Boost Mobile" w:date="2025-05-21T04:48:00Z" w16du:dateUtc="2025-05-21T08:48:00Z">
        <w:r>
          <w:rPr>
            <w:lang w:val="en-US"/>
          </w:rPr>
          <w:lastRenderedPageBreak/>
          <w:t xml:space="preserve"> </w:t>
        </w:r>
        <w:r>
          <w:rPr>
            <w:noProof/>
          </w:rPr>
          <w:drawing>
            <wp:inline distT="0" distB="0" distL="0" distR="0" wp14:anchorId="1A049781" wp14:editId="3D34E8E3">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1D71436" wp14:editId="232F1F34">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74715E96" w14:textId="49990D71" w:rsidR="00545BBD" w:rsidRPr="00CA6AA5" w:rsidRDefault="00545BBD" w:rsidP="00545BBD">
      <w:pPr>
        <w:pStyle w:val="TH"/>
        <w:rPr>
          <w:ins w:id="2730" w:author="Boost Mobile" w:date="2025-05-21T04:48:00Z" w16du:dateUtc="2025-05-21T08:48:00Z"/>
          <w:lang w:val="sv-SE"/>
        </w:rPr>
      </w:pPr>
      <w:ins w:id="2731" w:author="Boost Mobile" w:date="2025-05-21T04:48:00Z" w16du:dateUtc="2025-05-21T08:48:00Z">
        <w:r w:rsidRPr="00076746">
          <w:t xml:space="preserve">Figure </w:t>
        </w:r>
      </w:ins>
      <w:ins w:id="2732" w:author="Boost Mobile" w:date="2025-05-21T04:55:00Z" w16du:dateUtc="2025-05-21T08:55:00Z">
        <w:r w:rsidRPr="00545BBD">
          <w:t>C.1.2.3.3</w:t>
        </w:r>
        <w:r>
          <w:t>-2</w:t>
        </w:r>
      </w:ins>
      <w:ins w:id="2733" w:author="Boost Mobile" w:date="2025-05-21T04:48:00Z" w16du:dateUtc="2025-05-21T08:48:00Z">
        <w:r w:rsidRPr="00076746">
          <w:t>:</w:t>
        </w:r>
        <w:r>
          <w:t xml:space="preserve"> Examples of the simulated A-MPR to satisfy the </w:t>
        </w:r>
      </w:ins>
      <w:ins w:id="2734" w:author="Boost Mobile" w:date="2025-05-21T04:56:00Z" w16du:dateUtc="2025-05-21T08:56:00Z">
        <w:r>
          <w:t>-40dBm/MHz</w:t>
        </w:r>
      </w:ins>
      <w:ins w:id="2735" w:author="Boost Mobile" w:date="2025-05-21T04:48:00Z" w16du:dateUtc="2025-05-21T08:48:00Z">
        <w:r>
          <w:t xml:space="preserve"> additional spurious emission limit for 20 MHz channel at </w:t>
        </w:r>
        <w:r w:rsidRPr="00FB2D97">
          <w:t xml:space="preserve">Fc = </w:t>
        </w:r>
        <w:r>
          <w:t>2010</w:t>
        </w:r>
        <w:r w:rsidRPr="00FB2D97">
          <w:t xml:space="preserve"> </w:t>
        </w:r>
        <w:proofErr w:type="spellStart"/>
        <w:r w:rsidRPr="00FB2D97">
          <w:t>MHz</w:t>
        </w:r>
        <w:r>
          <w:t>.</w:t>
        </w:r>
        <w:proofErr w:type="spellEnd"/>
      </w:ins>
    </w:p>
    <w:p w14:paraId="70ED5713" w14:textId="77777777" w:rsidR="00D00844" w:rsidRPr="00545BBD" w:rsidRDefault="00D00844" w:rsidP="00D00844">
      <w:pPr>
        <w:rPr>
          <w:ins w:id="2736" w:author="Boost Mobile" w:date="2025-05-21T04:35:00Z" w16du:dateUtc="2025-05-21T08:35:00Z"/>
          <w:rStyle w:val="Heading4Char2"/>
          <w:lang w:val="sv-SE"/>
        </w:rPr>
      </w:pPr>
    </w:p>
    <w:p w14:paraId="7C9AEE27" w14:textId="79606D98" w:rsidR="00D00844" w:rsidRDefault="00D00844" w:rsidP="00D00844">
      <w:pPr>
        <w:rPr>
          <w:ins w:id="2737" w:author="Boost Mobile" w:date="2025-05-21T04:35:00Z" w16du:dateUtc="2025-05-21T08:35:00Z"/>
          <w:rStyle w:val="Heading4Char2"/>
        </w:rPr>
      </w:pPr>
      <w:ins w:id="2738" w:author="Boost Mobile" w:date="2025-05-21T04:35:00Z" w16du:dateUtc="2025-05-21T08:35:00Z">
        <w:r w:rsidRPr="00D00844">
          <w:rPr>
            <w:rStyle w:val="Heading4Char2"/>
          </w:rPr>
          <w:t>C.1.2.3.</w:t>
        </w:r>
        <w:r>
          <w:rPr>
            <w:rStyle w:val="Heading4Char2"/>
          </w:rPr>
          <w:t>4</w:t>
        </w:r>
        <w:r w:rsidRPr="00D00844">
          <w:rPr>
            <w:rStyle w:val="Heading4Char2"/>
          </w:rPr>
          <w:t xml:space="preserve"> </w:t>
        </w:r>
        <w:r w:rsidRPr="00D00844">
          <w:rPr>
            <w:rStyle w:val="Heading4Char2"/>
          </w:rPr>
          <w:tab/>
        </w:r>
        <w:r>
          <w:rPr>
            <w:rStyle w:val="Heading4Char2"/>
          </w:rPr>
          <w:t xml:space="preserve">A-MPR </w:t>
        </w:r>
      </w:ins>
      <w:ins w:id="2739" w:author="Boost Mobile" w:date="2025-05-21T04:36:00Z" w16du:dateUtc="2025-05-21T08:36:00Z">
        <w:r>
          <w:rPr>
            <w:rStyle w:val="Heading4Char2"/>
          </w:rPr>
          <w:t>proposal</w:t>
        </w:r>
      </w:ins>
    </w:p>
    <w:p w14:paraId="29C12769" w14:textId="1728570F" w:rsidR="00545BBD" w:rsidRDefault="003152BB" w:rsidP="00545BBD">
      <w:pPr>
        <w:rPr>
          <w:ins w:id="2740" w:author="Boost Mobile" w:date="2025-05-21T04:57:00Z" w16du:dateUtc="2025-05-21T08:57:00Z"/>
          <w:lang w:val="en-US"/>
        </w:rPr>
      </w:pPr>
      <w:ins w:id="2741" w:author="Boost Mobile" w:date="2025-05-21T05:00:00Z" w16du:dateUtc="2025-05-21T09:00:00Z">
        <w:r>
          <w:rPr>
            <w:lang w:val="en-US"/>
          </w:rPr>
          <w:t>Using</w:t>
        </w:r>
      </w:ins>
      <w:ins w:id="2742" w:author="Boost Mobile" w:date="2025-05-21T04:58:00Z" w16du:dateUtc="2025-05-21T08:58:00Z">
        <w:r>
          <w:rPr>
            <w:lang w:val="en-US"/>
          </w:rPr>
          <w:t xml:space="preserve"> with the result in C.1.2.1 and C.1.2.2</w:t>
        </w:r>
      </w:ins>
      <w:ins w:id="2743" w:author="Boost Mobile" w:date="2025-05-21T05:00:00Z" w16du:dateUtc="2025-05-21T09:00:00Z">
        <w:r>
          <w:rPr>
            <w:lang w:val="en-US"/>
          </w:rPr>
          <w:t xml:space="preserve"> as a comparison</w:t>
        </w:r>
      </w:ins>
      <w:ins w:id="2744" w:author="Boost Mobile" w:date="2025-05-21T04:58:00Z" w16du:dateUtc="2025-05-21T08:58:00Z">
        <w:r>
          <w:rPr>
            <w:lang w:val="en-US"/>
          </w:rPr>
          <w:t xml:space="preserve">, </w:t>
        </w:r>
      </w:ins>
      <w:ins w:id="2745" w:author="Boost Mobile" w:date="2025-05-21T04:59:00Z" w16du:dateUtc="2025-05-21T08:59:00Z">
        <w:r>
          <w:rPr>
            <w:lang w:val="en-US"/>
          </w:rPr>
          <w:t xml:space="preserve">the result that </w:t>
        </w:r>
      </w:ins>
      <w:ins w:id="2746" w:author="Boost Mobile" w:date="2025-05-21T04:57:00Z" w16du:dateUtc="2025-05-21T08:57:00Z">
        <w:r w:rsidR="00545BBD">
          <w:rPr>
            <w:lang w:val="en-US"/>
          </w:rPr>
          <w:t xml:space="preserve">differ to either of the two proposals </w:t>
        </w:r>
      </w:ins>
      <w:ins w:id="2747" w:author="Boost Mobile" w:date="2025-05-21T05:01:00Z" w16du:dateUtc="2025-05-21T09:01:00Z">
        <w:r>
          <w:rPr>
            <w:lang w:val="en-US"/>
          </w:rPr>
          <w:t xml:space="preserve">are highlighted </w:t>
        </w:r>
      </w:ins>
      <w:ins w:id="2748" w:author="Boost Mobile" w:date="2025-05-21T04:57:00Z" w16du:dateUtc="2025-05-21T08:57:00Z">
        <w:r w:rsidR="00545BBD">
          <w:rPr>
            <w:lang w:val="en-US"/>
          </w:rPr>
          <w:t xml:space="preserve">with yellow color. </w:t>
        </w:r>
      </w:ins>
      <w:ins w:id="2749" w:author="Boost Mobile" w:date="2025-05-21T05:02:00Z" w16du:dateUtc="2025-05-21T09:02:00Z">
        <w:r>
          <w:rPr>
            <w:lang w:val="en-US"/>
          </w:rPr>
          <w:t>I</w:t>
        </w:r>
      </w:ins>
      <w:ins w:id="2750" w:author="Boost Mobile" w:date="2025-05-21T04:57:00Z" w16du:dateUtc="2025-05-21T08:57:00Z">
        <w:r w:rsidR="00545BBD">
          <w:rPr>
            <w:lang w:val="en-US"/>
          </w:rPr>
          <w:t xml:space="preserve">n </w:t>
        </w:r>
      </w:ins>
      <w:proofErr w:type="gramStart"/>
      <w:ins w:id="2751" w:author="Boost Mobile" w:date="2025-05-21T05:01:00Z" w16du:dateUtc="2025-05-21T09:01:00Z">
        <w:r>
          <w:rPr>
            <w:lang w:val="en-US"/>
          </w:rPr>
          <w:t>this</w:t>
        </w:r>
      </w:ins>
      <w:ins w:id="2752" w:author="Boost Mobile" w:date="2025-05-21T04:57:00Z" w16du:dateUtc="2025-05-21T08:57:00Z">
        <w:r w:rsidR="00545BBD">
          <w:rPr>
            <w:lang w:val="en-US"/>
          </w:rPr>
          <w:t xml:space="preserve"> simulations</w:t>
        </w:r>
        <w:proofErr w:type="gramEnd"/>
        <w:r w:rsidR="00545BBD">
          <w:rPr>
            <w:lang w:val="en-US"/>
          </w:rPr>
          <w:t xml:space="preserve"> the maximum A-MPR values at 10 MHz do not differ much from the corresponding ones at higher CBWs</w:t>
        </w:r>
      </w:ins>
      <w:ins w:id="2753" w:author="Boost Mobile" w:date="2025-05-21T05:03:00Z" w16du:dateUtc="2025-05-21T09:03:00Z">
        <w:r>
          <w:rPr>
            <w:lang w:val="en-US"/>
          </w:rPr>
          <w:t>, therefore</w:t>
        </w:r>
      </w:ins>
      <w:ins w:id="2754" w:author="Boost Mobile" w:date="2025-05-21T04:57:00Z" w16du:dateUtc="2025-05-21T08:57:00Z">
        <w:r w:rsidR="00545BBD">
          <w:rPr>
            <w:lang w:val="en-US"/>
          </w:rPr>
          <w:t xml:space="preserve"> the A2 region at 10 MHz </w:t>
        </w:r>
      </w:ins>
      <w:ins w:id="2755" w:author="Boost Mobile" w:date="2025-05-21T05:03:00Z" w16du:dateUtc="2025-05-21T09:03:00Z">
        <w:r>
          <w:rPr>
            <w:lang w:val="en-US"/>
          </w:rPr>
          <w:t xml:space="preserve">is changed </w:t>
        </w:r>
      </w:ins>
      <w:ins w:id="2756" w:author="Boost Mobile" w:date="2025-05-21T04:57:00Z" w16du:dateUtc="2025-05-21T08:57:00Z">
        <w:r w:rsidR="00545BBD">
          <w:rPr>
            <w:lang w:val="en-US"/>
          </w:rPr>
          <w:t xml:space="preserve">to A3 to better optimize the remaining A2 values. If the region at 10 MHz CBW is kept as A2, then </w:t>
        </w:r>
      </w:ins>
      <w:ins w:id="2757" w:author="Boost Mobile" w:date="2025-05-21T05:03:00Z" w16du:dateUtc="2025-05-21T09:03:00Z">
        <w:r>
          <w:rPr>
            <w:lang w:val="en-US"/>
          </w:rPr>
          <w:t>the</w:t>
        </w:r>
      </w:ins>
      <w:ins w:id="2758" w:author="Boost Mobile" w:date="2025-05-21T04:57:00Z" w16du:dateUtc="2025-05-21T08:57:00Z">
        <w:r w:rsidR="00545BBD">
          <w:rPr>
            <w:lang w:val="en-US"/>
          </w:rPr>
          <w:t xml:space="preserve"> A2 values need to be increased. </w:t>
        </w:r>
      </w:ins>
    </w:p>
    <w:p w14:paraId="2987EA60" w14:textId="49CDA8C7" w:rsidR="00545BBD" w:rsidRPr="003152BB" w:rsidRDefault="00545BBD" w:rsidP="003152BB">
      <w:pPr>
        <w:pStyle w:val="TH"/>
        <w:rPr>
          <w:ins w:id="2759" w:author="Boost Mobile" w:date="2025-05-21T04:57:00Z" w16du:dateUtc="2025-05-21T08:57:00Z"/>
        </w:rPr>
      </w:pPr>
      <w:ins w:id="2760" w:author="Boost Mobile" w:date="2025-05-21T04:57:00Z" w16du:dateUtc="2025-05-21T08:57:00Z">
        <w:r w:rsidRPr="003152BB">
          <w:t xml:space="preserve">Table </w:t>
        </w:r>
      </w:ins>
      <w:ins w:id="2761" w:author="Boost Mobile" w:date="2025-05-21T05:05:00Z" w16du:dateUtc="2025-05-21T09:05:00Z">
        <w:r w:rsidR="003152BB" w:rsidRPr="003152BB">
          <w:t>C.1.2.3.4</w:t>
        </w:r>
      </w:ins>
      <w:ins w:id="2762" w:author="Boost Mobile" w:date="2025-05-21T05:06:00Z" w16du:dateUtc="2025-05-21T09:06:00Z">
        <w:r w:rsidR="003152BB">
          <w:t>-1</w:t>
        </w:r>
      </w:ins>
      <w:ins w:id="2763" w:author="Boost Mobile" w:date="2025-05-21T04:57:00Z" w16du:dateUtc="2025-05-21T08:57:00Z">
        <w:r w:rsidRPr="003152BB">
          <w:t>: A-MPR regions for -40 dBm/MHz</w:t>
        </w:r>
      </w:ins>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545BBD" w:rsidRPr="00681980" w14:paraId="502E69AA" w14:textId="77777777" w:rsidTr="0003660F">
        <w:trPr>
          <w:trHeight w:val="17"/>
          <w:jc w:val="center"/>
          <w:ins w:id="2764" w:author="Boost Mobile" w:date="2025-05-21T04:57:00Z"/>
        </w:trPr>
        <w:tc>
          <w:tcPr>
            <w:tcW w:w="1092" w:type="dxa"/>
            <w:tcBorders>
              <w:bottom w:val="single" w:sz="4" w:space="0" w:color="auto"/>
            </w:tcBorders>
            <w:tcMar>
              <w:top w:w="0" w:type="dxa"/>
              <w:left w:w="108" w:type="dxa"/>
              <w:bottom w:w="0" w:type="dxa"/>
              <w:right w:w="108" w:type="dxa"/>
            </w:tcMar>
          </w:tcPr>
          <w:p w14:paraId="5E371DBE" w14:textId="77777777" w:rsidR="00545BBD" w:rsidRPr="00681980" w:rsidRDefault="00545BBD" w:rsidP="0003660F">
            <w:pPr>
              <w:keepNext/>
              <w:keepLines/>
              <w:spacing w:after="0"/>
              <w:jc w:val="center"/>
              <w:rPr>
                <w:ins w:id="2765" w:author="Boost Mobile" w:date="2025-05-21T04:57:00Z" w16du:dateUtc="2025-05-21T08:57:00Z"/>
                <w:rFonts w:ascii="Arial" w:hAnsi="Arial"/>
                <w:b/>
                <w:sz w:val="18"/>
                <w:lang w:eastAsia="zh-CN"/>
              </w:rPr>
            </w:pPr>
            <w:ins w:id="2766" w:author="Boost Mobile" w:date="2025-05-21T04:57:00Z" w16du:dateUtc="2025-05-21T08:57:00Z">
              <w:r w:rsidRPr="00681980">
                <w:rPr>
                  <w:rFonts w:ascii="Arial" w:hAnsi="Arial"/>
                  <w:b/>
                  <w:sz w:val="18"/>
                </w:rPr>
                <w:t>Channel BW</w:t>
              </w:r>
            </w:ins>
          </w:p>
        </w:tc>
        <w:tc>
          <w:tcPr>
            <w:tcW w:w="1774" w:type="dxa"/>
            <w:tcBorders>
              <w:bottom w:val="single" w:sz="4" w:space="0" w:color="auto"/>
            </w:tcBorders>
          </w:tcPr>
          <w:p w14:paraId="037CFD0F" w14:textId="77777777" w:rsidR="00545BBD" w:rsidRPr="00681980" w:rsidRDefault="00545BBD" w:rsidP="0003660F">
            <w:pPr>
              <w:keepNext/>
              <w:keepLines/>
              <w:spacing w:after="0"/>
              <w:jc w:val="center"/>
              <w:rPr>
                <w:ins w:id="2767" w:author="Boost Mobile" w:date="2025-05-21T04:57:00Z" w16du:dateUtc="2025-05-21T08:57:00Z"/>
                <w:rFonts w:ascii="Arial" w:hAnsi="Arial"/>
                <w:b/>
                <w:sz w:val="18"/>
              </w:rPr>
            </w:pPr>
            <w:ins w:id="2768" w:author="Boost Mobile" w:date="2025-05-21T04:57:00Z" w16du:dateUtc="2025-05-21T08:57:00Z">
              <w:r w:rsidRPr="00681980">
                <w:rPr>
                  <w:rFonts w:ascii="Arial" w:hAnsi="Arial"/>
                  <w:b/>
                  <w:sz w:val="18"/>
                </w:rPr>
                <w:t>Carrier Frequency, Fc, MHz</w:t>
              </w:r>
            </w:ins>
          </w:p>
        </w:tc>
        <w:tc>
          <w:tcPr>
            <w:tcW w:w="1774" w:type="dxa"/>
            <w:tcMar>
              <w:top w:w="0" w:type="dxa"/>
              <w:left w:w="108" w:type="dxa"/>
              <w:bottom w:w="0" w:type="dxa"/>
              <w:right w:w="108" w:type="dxa"/>
            </w:tcMar>
          </w:tcPr>
          <w:p w14:paraId="6D04E5AA" w14:textId="77777777" w:rsidR="00545BBD" w:rsidRPr="00681980" w:rsidRDefault="00545BBD" w:rsidP="0003660F">
            <w:pPr>
              <w:keepNext/>
              <w:keepLines/>
              <w:spacing w:after="0"/>
              <w:jc w:val="center"/>
              <w:rPr>
                <w:ins w:id="2769" w:author="Boost Mobile" w:date="2025-05-21T04:57:00Z" w16du:dateUtc="2025-05-21T08:57:00Z"/>
                <w:rFonts w:ascii="Arial" w:hAnsi="Arial"/>
                <w:b/>
                <w:sz w:val="18"/>
                <w:lang w:eastAsia="zh-CN"/>
              </w:rPr>
            </w:pPr>
            <w:proofErr w:type="spellStart"/>
            <w:ins w:id="2770" w:author="Boost Mobile" w:date="2025-05-21T04:57:00Z" w16du:dateUtc="2025-05-21T08:57:00Z">
              <w:r w:rsidRPr="00681980">
                <w:rPr>
                  <w:rFonts w:ascii="Arial" w:hAnsi="Arial"/>
                  <w:b/>
                  <w:sz w:val="18"/>
                </w:rPr>
                <w:t>RB</w:t>
              </w:r>
              <w:r w:rsidRPr="00681980">
                <w:rPr>
                  <w:rFonts w:ascii="Arial" w:hAnsi="Arial"/>
                  <w:b/>
                  <w:sz w:val="18"/>
                  <w:vertAlign w:val="subscript"/>
                </w:rPr>
                <w:t>Start</w:t>
              </w:r>
              <w:proofErr w:type="spellEnd"/>
              <w:r w:rsidRPr="00681980">
                <w:rPr>
                  <w:rFonts w:ascii="Arial" w:hAnsi="Arial"/>
                  <w:b/>
                  <w:sz w:val="18"/>
                </w:rPr>
                <w:t>*12*SCS (MHz)</w:t>
              </w:r>
            </w:ins>
          </w:p>
        </w:tc>
        <w:tc>
          <w:tcPr>
            <w:tcW w:w="1552" w:type="dxa"/>
            <w:tcMar>
              <w:top w:w="0" w:type="dxa"/>
              <w:left w:w="108" w:type="dxa"/>
              <w:bottom w:w="0" w:type="dxa"/>
              <w:right w:w="108" w:type="dxa"/>
            </w:tcMar>
          </w:tcPr>
          <w:p w14:paraId="6FEB93F4" w14:textId="77777777" w:rsidR="00545BBD" w:rsidRPr="00681980" w:rsidRDefault="00545BBD" w:rsidP="0003660F">
            <w:pPr>
              <w:keepNext/>
              <w:keepLines/>
              <w:spacing w:after="0"/>
              <w:jc w:val="center"/>
              <w:rPr>
                <w:ins w:id="2771" w:author="Boost Mobile" w:date="2025-05-21T04:57:00Z" w16du:dateUtc="2025-05-21T08:57:00Z"/>
                <w:rFonts w:ascii="Arial" w:hAnsi="Arial"/>
                <w:b/>
                <w:sz w:val="18"/>
                <w:lang w:eastAsia="zh-CN"/>
              </w:rPr>
            </w:pPr>
            <w:ins w:id="2772" w:author="Boost Mobile" w:date="2025-05-21T04:57:00Z" w16du:dateUtc="2025-05-21T08:57:00Z">
              <w:r w:rsidRPr="00681980">
                <w:rPr>
                  <w:rFonts w:ascii="Arial" w:hAnsi="Arial"/>
                  <w:b/>
                  <w:sz w:val="18"/>
                </w:rPr>
                <w:t>L</w:t>
              </w:r>
              <w:r w:rsidRPr="00681980">
                <w:rPr>
                  <w:rFonts w:ascii="Arial" w:hAnsi="Arial"/>
                  <w:b/>
                  <w:sz w:val="18"/>
                  <w:vertAlign w:val="subscript"/>
                </w:rPr>
                <w:t>CRB</w:t>
              </w:r>
              <w:r w:rsidRPr="00681980">
                <w:rPr>
                  <w:rFonts w:ascii="Arial" w:hAnsi="Arial"/>
                  <w:b/>
                  <w:sz w:val="18"/>
                </w:rPr>
                <w:t>*12*SCS (MHz)</w:t>
              </w:r>
            </w:ins>
          </w:p>
        </w:tc>
        <w:tc>
          <w:tcPr>
            <w:tcW w:w="813" w:type="dxa"/>
            <w:tcMar>
              <w:top w:w="0" w:type="dxa"/>
              <w:left w:w="108" w:type="dxa"/>
              <w:bottom w:w="0" w:type="dxa"/>
              <w:right w:w="108" w:type="dxa"/>
            </w:tcMar>
          </w:tcPr>
          <w:p w14:paraId="3B97F8BE" w14:textId="77777777" w:rsidR="00545BBD" w:rsidRPr="00681980" w:rsidRDefault="00545BBD" w:rsidP="0003660F">
            <w:pPr>
              <w:keepNext/>
              <w:keepLines/>
              <w:spacing w:after="0"/>
              <w:jc w:val="center"/>
              <w:rPr>
                <w:ins w:id="2773" w:author="Boost Mobile" w:date="2025-05-21T04:57:00Z" w16du:dateUtc="2025-05-21T08:57:00Z"/>
                <w:rFonts w:ascii="Arial" w:hAnsi="Arial"/>
                <w:b/>
                <w:sz w:val="18"/>
                <w:lang w:eastAsia="zh-CN"/>
              </w:rPr>
            </w:pPr>
            <w:ins w:id="2774" w:author="Boost Mobile" w:date="2025-05-21T04:57:00Z" w16du:dateUtc="2025-05-21T08:57:00Z">
              <w:r w:rsidRPr="00681980">
                <w:rPr>
                  <w:rFonts w:ascii="Arial" w:hAnsi="Arial"/>
                  <w:b/>
                  <w:sz w:val="18"/>
                </w:rPr>
                <w:t>A-MPR</w:t>
              </w:r>
            </w:ins>
          </w:p>
        </w:tc>
      </w:tr>
      <w:tr w:rsidR="00545BBD" w:rsidRPr="00681980" w14:paraId="26B4055C" w14:textId="77777777" w:rsidTr="0003660F">
        <w:trPr>
          <w:trHeight w:val="17"/>
          <w:jc w:val="center"/>
          <w:ins w:id="2775" w:author="Boost Mobile" w:date="2025-05-21T04:57:00Z"/>
        </w:trPr>
        <w:tc>
          <w:tcPr>
            <w:tcW w:w="1092" w:type="dxa"/>
            <w:tcBorders>
              <w:bottom w:val="nil"/>
            </w:tcBorders>
            <w:shd w:val="clear" w:color="auto" w:fill="auto"/>
            <w:tcMar>
              <w:top w:w="0" w:type="dxa"/>
              <w:left w:w="108" w:type="dxa"/>
              <w:bottom w:w="0" w:type="dxa"/>
              <w:right w:w="108" w:type="dxa"/>
            </w:tcMar>
          </w:tcPr>
          <w:p w14:paraId="1F987407" w14:textId="77777777" w:rsidR="00545BBD" w:rsidRPr="00681980" w:rsidRDefault="00545BBD" w:rsidP="0003660F">
            <w:pPr>
              <w:keepNext/>
              <w:keepLines/>
              <w:spacing w:after="0"/>
              <w:jc w:val="center"/>
              <w:rPr>
                <w:ins w:id="2776" w:author="Boost Mobile" w:date="2025-05-21T04:57:00Z" w16du:dateUtc="2025-05-21T08:57:00Z"/>
                <w:rFonts w:ascii="Arial" w:hAnsi="Arial"/>
                <w:sz w:val="18"/>
                <w:lang w:eastAsia="zh-CN"/>
              </w:rPr>
            </w:pPr>
            <w:ins w:id="2777" w:author="Boost Mobile" w:date="2025-05-21T04:57:00Z" w16du:dateUtc="2025-05-21T08:57:00Z">
              <w:r>
                <w:rPr>
                  <w:rFonts w:ascii="Arial" w:hAnsi="Arial"/>
                  <w:sz w:val="18"/>
                </w:rPr>
                <w:t>10</w:t>
              </w:r>
              <w:r w:rsidRPr="00681980">
                <w:rPr>
                  <w:rFonts w:ascii="Arial" w:hAnsi="Arial"/>
                  <w:sz w:val="18"/>
                </w:rPr>
                <w:t>MHz</w:t>
              </w:r>
            </w:ins>
          </w:p>
        </w:tc>
        <w:tc>
          <w:tcPr>
            <w:tcW w:w="1774" w:type="dxa"/>
            <w:vMerge w:val="restart"/>
            <w:shd w:val="clear" w:color="auto" w:fill="auto"/>
          </w:tcPr>
          <w:p w14:paraId="36A7FF25" w14:textId="77777777" w:rsidR="00545BBD" w:rsidRPr="00681980" w:rsidRDefault="00545BBD" w:rsidP="0003660F">
            <w:pPr>
              <w:keepNext/>
              <w:keepLines/>
              <w:spacing w:after="0"/>
              <w:jc w:val="center"/>
              <w:rPr>
                <w:ins w:id="2778" w:author="Boost Mobile" w:date="2025-05-21T04:57:00Z" w16du:dateUtc="2025-05-21T08:57:00Z"/>
                <w:rFonts w:ascii="Arial" w:hAnsi="Arial" w:cs="Arial"/>
                <w:sz w:val="18"/>
              </w:rPr>
            </w:pPr>
            <w:ins w:id="2779" w:author="Boost Mobile" w:date="2025-05-21T04:57:00Z" w16du:dateUtc="2025-05-21T08:57:00Z">
              <w:r w:rsidRPr="00681980">
                <w:rPr>
                  <w:rFonts w:ascii="Arial" w:hAnsi="Arial"/>
                  <w:sz w:val="18"/>
                </w:rPr>
                <w:t>&lt;</w:t>
              </w:r>
              <w:r>
                <w:rPr>
                  <w:rFonts w:ascii="Arial" w:hAnsi="Arial"/>
                  <w:sz w:val="18"/>
                </w:rPr>
                <w:t xml:space="preserve"> 2010 </w:t>
              </w:r>
              <w:r w:rsidRPr="00681980">
                <w:rPr>
                  <w:rFonts w:ascii="Arial" w:hAnsi="Arial"/>
                  <w:sz w:val="18"/>
                </w:rPr>
                <w:t xml:space="preserve"> </w:t>
              </w:r>
            </w:ins>
          </w:p>
        </w:tc>
        <w:tc>
          <w:tcPr>
            <w:tcW w:w="1774" w:type="dxa"/>
            <w:tcMar>
              <w:top w:w="0" w:type="dxa"/>
              <w:left w:w="108" w:type="dxa"/>
              <w:bottom w:w="0" w:type="dxa"/>
              <w:right w:w="108" w:type="dxa"/>
            </w:tcMar>
          </w:tcPr>
          <w:p w14:paraId="65F3F6AC" w14:textId="77777777" w:rsidR="00545BBD" w:rsidRPr="003D53F8" w:rsidRDefault="00545BBD" w:rsidP="0003660F">
            <w:pPr>
              <w:keepNext/>
              <w:keepLines/>
              <w:spacing w:after="0"/>
              <w:jc w:val="center"/>
              <w:rPr>
                <w:ins w:id="2780" w:author="Boost Mobile" w:date="2025-05-21T04:57:00Z" w16du:dateUtc="2025-05-21T08:57:00Z"/>
                <w:rFonts w:ascii="Arial" w:hAnsi="Arial"/>
                <w:sz w:val="18"/>
              </w:rPr>
            </w:pPr>
            <w:ins w:id="2781" w:author="Boost Mobile" w:date="2025-05-21T04:57:00Z" w16du:dateUtc="2025-05-21T08:57:00Z">
              <w:r w:rsidRPr="00681980">
                <w:rPr>
                  <w:rFonts w:ascii="Arial" w:hAnsi="Arial"/>
                  <w:sz w:val="18"/>
                </w:rPr>
                <w:t>≤</w:t>
              </w:r>
              <w:r>
                <w:rPr>
                  <w:rFonts w:ascii="Arial" w:hAnsi="Arial"/>
                  <w:sz w:val="18"/>
                </w:rPr>
                <w:t xml:space="preserve"> </w:t>
              </w:r>
              <w:r w:rsidRPr="003D53F8">
                <w:rPr>
                  <w:rFonts w:ascii="Arial" w:hAnsi="Arial"/>
                  <w:sz w:val="18"/>
                </w:rPr>
                <w:t>1.44</w:t>
              </w:r>
            </w:ins>
          </w:p>
        </w:tc>
        <w:tc>
          <w:tcPr>
            <w:tcW w:w="1552" w:type="dxa"/>
            <w:tcMar>
              <w:top w:w="0" w:type="dxa"/>
              <w:left w:w="108" w:type="dxa"/>
              <w:bottom w:w="0" w:type="dxa"/>
              <w:right w:w="108" w:type="dxa"/>
            </w:tcMar>
          </w:tcPr>
          <w:p w14:paraId="5B4B0238" w14:textId="77777777" w:rsidR="00545BBD" w:rsidRPr="00681980" w:rsidRDefault="00545BBD" w:rsidP="0003660F">
            <w:pPr>
              <w:keepNext/>
              <w:keepLines/>
              <w:spacing w:after="0"/>
              <w:jc w:val="center"/>
              <w:rPr>
                <w:ins w:id="2782" w:author="Boost Mobile" w:date="2025-05-21T04:57:00Z" w16du:dateUtc="2025-05-21T08:57:00Z"/>
                <w:rFonts w:ascii="Arial" w:hAnsi="Arial"/>
                <w:sz w:val="18"/>
              </w:rPr>
            </w:pPr>
            <w:ins w:id="2783" w:author="Boost Mobile" w:date="2025-05-21T04:57:00Z" w16du:dateUtc="2025-05-21T08:57:00Z">
              <w:r w:rsidRPr="00681980">
                <w:rPr>
                  <w:rFonts w:ascii="Arial" w:hAnsi="Arial"/>
                  <w:sz w:val="18"/>
                </w:rPr>
                <w:t>≥</w:t>
              </w:r>
              <w:r>
                <w:rPr>
                  <w:rFonts w:ascii="Arial" w:hAnsi="Arial"/>
                  <w:sz w:val="18"/>
                </w:rPr>
                <w:t xml:space="preserve"> 0</w:t>
              </w:r>
            </w:ins>
          </w:p>
        </w:tc>
        <w:tc>
          <w:tcPr>
            <w:tcW w:w="813" w:type="dxa"/>
            <w:shd w:val="clear" w:color="auto" w:fill="FFFF00"/>
            <w:tcMar>
              <w:top w:w="0" w:type="dxa"/>
              <w:left w:w="108" w:type="dxa"/>
              <w:bottom w:w="0" w:type="dxa"/>
              <w:right w:w="108" w:type="dxa"/>
            </w:tcMar>
          </w:tcPr>
          <w:p w14:paraId="67A10119" w14:textId="77777777" w:rsidR="00545BBD" w:rsidRPr="00681980" w:rsidRDefault="00545BBD" w:rsidP="0003660F">
            <w:pPr>
              <w:keepNext/>
              <w:keepLines/>
              <w:spacing w:after="0"/>
              <w:jc w:val="center"/>
              <w:rPr>
                <w:ins w:id="2784" w:author="Boost Mobile" w:date="2025-05-21T04:57:00Z" w16du:dateUtc="2025-05-21T08:57:00Z"/>
                <w:rFonts w:ascii="Arial" w:hAnsi="Arial"/>
                <w:sz w:val="18"/>
              </w:rPr>
            </w:pPr>
            <w:ins w:id="2785" w:author="Boost Mobile" w:date="2025-05-21T04:57:00Z" w16du:dateUtc="2025-05-21T08:57:00Z">
              <w:r>
                <w:rPr>
                  <w:rFonts w:ascii="Arial" w:hAnsi="Arial"/>
                  <w:sz w:val="18"/>
                </w:rPr>
                <w:t>A3</w:t>
              </w:r>
            </w:ins>
          </w:p>
        </w:tc>
      </w:tr>
      <w:tr w:rsidR="00545BBD" w:rsidRPr="00681980" w14:paraId="09846C1D" w14:textId="77777777" w:rsidTr="0003660F">
        <w:trPr>
          <w:trHeight w:val="17"/>
          <w:jc w:val="center"/>
          <w:ins w:id="2786" w:author="Boost Mobile" w:date="2025-05-21T04:57:00Z"/>
        </w:trPr>
        <w:tc>
          <w:tcPr>
            <w:tcW w:w="1092" w:type="dxa"/>
            <w:tcBorders>
              <w:top w:val="nil"/>
              <w:bottom w:val="nil"/>
            </w:tcBorders>
            <w:shd w:val="clear" w:color="auto" w:fill="auto"/>
          </w:tcPr>
          <w:p w14:paraId="633E55C3" w14:textId="77777777" w:rsidR="00545BBD" w:rsidRPr="00681980" w:rsidRDefault="00545BBD" w:rsidP="0003660F">
            <w:pPr>
              <w:keepNext/>
              <w:keepLines/>
              <w:spacing w:after="0"/>
              <w:jc w:val="center"/>
              <w:rPr>
                <w:ins w:id="2787" w:author="Boost Mobile" w:date="2025-05-21T04:57:00Z" w16du:dateUtc="2025-05-21T08:57:00Z"/>
                <w:rFonts w:ascii="Arial" w:hAnsi="Arial" w:cs="Arial"/>
                <w:sz w:val="18"/>
                <w:lang w:eastAsia="zh-CN"/>
              </w:rPr>
            </w:pPr>
          </w:p>
        </w:tc>
        <w:tc>
          <w:tcPr>
            <w:tcW w:w="1774" w:type="dxa"/>
            <w:vMerge/>
            <w:shd w:val="clear" w:color="auto" w:fill="auto"/>
          </w:tcPr>
          <w:p w14:paraId="696D14A5" w14:textId="77777777" w:rsidR="00545BBD" w:rsidRPr="00681980" w:rsidRDefault="00545BBD" w:rsidP="0003660F">
            <w:pPr>
              <w:keepNext/>
              <w:keepLines/>
              <w:spacing w:after="0"/>
              <w:jc w:val="center"/>
              <w:rPr>
                <w:ins w:id="2788" w:author="Boost Mobile" w:date="2025-05-21T04:57:00Z" w16du:dateUtc="2025-05-21T08:57:00Z"/>
                <w:rFonts w:ascii="Arial" w:hAnsi="Arial" w:cs="Arial"/>
                <w:sz w:val="18"/>
              </w:rPr>
            </w:pPr>
          </w:p>
        </w:tc>
        <w:tc>
          <w:tcPr>
            <w:tcW w:w="1774" w:type="dxa"/>
            <w:tcBorders>
              <w:bottom w:val="single" w:sz="4" w:space="0" w:color="auto"/>
            </w:tcBorders>
            <w:tcMar>
              <w:top w:w="0" w:type="dxa"/>
              <w:left w:w="108" w:type="dxa"/>
              <w:bottom w:w="0" w:type="dxa"/>
              <w:right w:w="108" w:type="dxa"/>
            </w:tcMar>
          </w:tcPr>
          <w:p w14:paraId="18BDF2FB" w14:textId="77777777" w:rsidR="00545BBD" w:rsidRPr="003D53F8" w:rsidRDefault="00545BBD" w:rsidP="0003660F">
            <w:pPr>
              <w:keepNext/>
              <w:keepLines/>
              <w:spacing w:after="0"/>
              <w:jc w:val="center"/>
              <w:rPr>
                <w:ins w:id="2789" w:author="Boost Mobile" w:date="2025-05-21T04:57:00Z" w16du:dateUtc="2025-05-21T08:57:00Z"/>
                <w:rFonts w:ascii="Arial" w:hAnsi="Arial"/>
                <w:sz w:val="18"/>
              </w:rPr>
            </w:pPr>
            <w:ins w:id="2790" w:author="Boost Mobile" w:date="2025-05-21T04:57:00Z" w16du:dateUtc="2025-05-21T08:57:00Z">
              <w:r w:rsidRPr="00681980">
                <w:rPr>
                  <w:rFonts w:ascii="Arial" w:hAnsi="Arial"/>
                  <w:sz w:val="18"/>
                </w:rPr>
                <w:t>&gt;</w:t>
              </w:r>
              <w:r>
                <w:rPr>
                  <w:rFonts w:ascii="Arial" w:hAnsi="Arial"/>
                  <w:sz w:val="18"/>
                </w:rPr>
                <w:t xml:space="preserve"> </w:t>
              </w:r>
              <w:r w:rsidRPr="003D53F8">
                <w:rPr>
                  <w:rFonts w:ascii="Arial" w:hAnsi="Arial"/>
                  <w:sz w:val="18"/>
                </w:rPr>
                <w:t>1.44</w:t>
              </w:r>
            </w:ins>
          </w:p>
        </w:tc>
        <w:tc>
          <w:tcPr>
            <w:tcW w:w="1552" w:type="dxa"/>
            <w:tcBorders>
              <w:bottom w:val="single" w:sz="4" w:space="0" w:color="auto"/>
            </w:tcBorders>
            <w:tcMar>
              <w:top w:w="0" w:type="dxa"/>
              <w:left w:w="108" w:type="dxa"/>
              <w:bottom w:w="0" w:type="dxa"/>
              <w:right w:w="108" w:type="dxa"/>
            </w:tcMar>
          </w:tcPr>
          <w:p w14:paraId="4A1F5662" w14:textId="77777777" w:rsidR="00545BBD" w:rsidRPr="00681980" w:rsidRDefault="00545BBD" w:rsidP="0003660F">
            <w:pPr>
              <w:keepNext/>
              <w:keepLines/>
              <w:spacing w:after="0"/>
              <w:jc w:val="center"/>
              <w:rPr>
                <w:ins w:id="2791" w:author="Boost Mobile" w:date="2025-05-21T04:57:00Z" w16du:dateUtc="2025-05-21T08:57:00Z"/>
                <w:rFonts w:ascii="Arial" w:hAnsi="Arial"/>
                <w:sz w:val="18"/>
              </w:rPr>
            </w:pPr>
            <w:ins w:id="2792" w:author="Boost Mobile" w:date="2025-05-21T04:57:00Z" w16du:dateUtc="2025-05-21T08:57:00Z">
              <w:r w:rsidRPr="00681980">
                <w:rPr>
                  <w:rFonts w:ascii="Arial" w:hAnsi="Arial"/>
                  <w:sz w:val="18"/>
                </w:rPr>
                <w:t>≥</w:t>
              </w:r>
              <w:r>
                <w:rPr>
                  <w:rFonts w:ascii="Arial" w:hAnsi="Arial"/>
                  <w:sz w:val="18"/>
                </w:rPr>
                <w:t xml:space="preserve"> 3.6</w:t>
              </w:r>
            </w:ins>
          </w:p>
        </w:tc>
        <w:tc>
          <w:tcPr>
            <w:tcW w:w="813" w:type="dxa"/>
            <w:tcBorders>
              <w:bottom w:val="single" w:sz="4" w:space="0" w:color="auto"/>
            </w:tcBorders>
            <w:tcMar>
              <w:top w:w="0" w:type="dxa"/>
              <w:left w:w="108" w:type="dxa"/>
              <w:bottom w:w="0" w:type="dxa"/>
              <w:right w:w="108" w:type="dxa"/>
            </w:tcMar>
          </w:tcPr>
          <w:p w14:paraId="2F41C738" w14:textId="77777777" w:rsidR="00545BBD" w:rsidRDefault="00545BBD" w:rsidP="0003660F">
            <w:pPr>
              <w:keepNext/>
              <w:keepLines/>
              <w:spacing w:after="0"/>
              <w:jc w:val="center"/>
              <w:rPr>
                <w:ins w:id="2793" w:author="Boost Mobile" w:date="2025-05-21T04:57:00Z" w16du:dateUtc="2025-05-21T08:57:00Z"/>
                <w:rFonts w:ascii="Arial" w:hAnsi="Arial"/>
                <w:sz w:val="18"/>
              </w:rPr>
            </w:pPr>
            <w:ins w:id="2794" w:author="Boost Mobile" w:date="2025-05-21T04:57:00Z" w16du:dateUtc="2025-05-21T08:57:00Z">
              <w:r>
                <w:rPr>
                  <w:rFonts w:ascii="Arial" w:hAnsi="Arial"/>
                  <w:sz w:val="18"/>
                </w:rPr>
                <w:t>A1</w:t>
              </w:r>
            </w:ins>
          </w:p>
        </w:tc>
      </w:tr>
      <w:tr w:rsidR="00545BBD" w:rsidRPr="00681980" w14:paraId="773261E7" w14:textId="77777777" w:rsidTr="0003660F">
        <w:trPr>
          <w:trHeight w:val="17"/>
          <w:jc w:val="center"/>
          <w:ins w:id="2795" w:author="Boost Mobile" w:date="2025-05-21T04:57:00Z"/>
        </w:trPr>
        <w:tc>
          <w:tcPr>
            <w:tcW w:w="1092" w:type="dxa"/>
            <w:tcBorders>
              <w:top w:val="nil"/>
              <w:bottom w:val="nil"/>
            </w:tcBorders>
            <w:shd w:val="clear" w:color="auto" w:fill="auto"/>
          </w:tcPr>
          <w:p w14:paraId="383453ED" w14:textId="77777777" w:rsidR="00545BBD" w:rsidRPr="00681980" w:rsidRDefault="00545BBD" w:rsidP="0003660F">
            <w:pPr>
              <w:keepNext/>
              <w:keepLines/>
              <w:spacing w:after="0"/>
              <w:jc w:val="center"/>
              <w:rPr>
                <w:ins w:id="2796" w:author="Boost Mobile" w:date="2025-05-21T04:57:00Z" w16du:dateUtc="2025-05-21T08:57:00Z"/>
                <w:rFonts w:ascii="Arial" w:hAnsi="Arial" w:cs="Arial"/>
                <w:sz w:val="18"/>
                <w:lang w:eastAsia="zh-CN"/>
              </w:rPr>
            </w:pPr>
          </w:p>
        </w:tc>
        <w:tc>
          <w:tcPr>
            <w:tcW w:w="1774" w:type="dxa"/>
            <w:vMerge/>
            <w:tcBorders>
              <w:bottom w:val="single" w:sz="4" w:space="0" w:color="auto"/>
            </w:tcBorders>
            <w:shd w:val="clear" w:color="auto" w:fill="auto"/>
          </w:tcPr>
          <w:p w14:paraId="4A847833" w14:textId="77777777" w:rsidR="00545BBD" w:rsidRPr="00681980" w:rsidRDefault="00545BBD" w:rsidP="0003660F">
            <w:pPr>
              <w:keepNext/>
              <w:keepLines/>
              <w:spacing w:after="0"/>
              <w:jc w:val="center"/>
              <w:rPr>
                <w:ins w:id="2797" w:author="Boost Mobile" w:date="2025-05-21T04:57:00Z" w16du:dateUtc="2025-05-21T08:57:00Z"/>
                <w:rFonts w:ascii="Arial" w:hAnsi="Arial" w:cs="Arial"/>
                <w:sz w:val="18"/>
              </w:rPr>
            </w:pPr>
          </w:p>
        </w:tc>
        <w:tc>
          <w:tcPr>
            <w:tcW w:w="1774" w:type="dxa"/>
            <w:tcBorders>
              <w:bottom w:val="single" w:sz="4" w:space="0" w:color="auto"/>
            </w:tcBorders>
            <w:tcMar>
              <w:top w:w="0" w:type="dxa"/>
              <w:left w:w="108" w:type="dxa"/>
              <w:bottom w:w="0" w:type="dxa"/>
              <w:right w:w="108" w:type="dxa"/>
            </w:tcMar>
          </w:tcPr>
          <w:p w14:paraId="570412D8" w14:textId="77777777" w:rsidR="00545BBD" w:rsidRPr="003D53F8" w:rsidRDefault="00545BBD" w:rsidP="0003660F">
            <w:pPr>
              <w:keepNext/>
              <w:keepLines/>
              <w:spacing w:after="0"/>
              <w:jc w:val="center"/>
              <w:rPr>
                <w:ins w:id="2798" w:author="Boost Mobile" w:date="2025-05-21T04:57:00Z" w16du:dateUtc="2025-05-21T08:57:00Z"/>
                <w:rFonts w:ascii="Arial" w:hAnsi="Arial"/>
                <w:sz w:val="18"/>
              </w:rPr>
            </w:pPr>
            <w:ins w:id="2799" w:author="Boost Mobile" w:date="2025-05-21T04:57:00Z" w16du:dateUtc="2025-05-21T08:57:00Z">
              <w:r>
                <w:rPr>
                  <w:rFonts w:ascii="Arial" w:hAnsi="Arial"/>
                  <w:sz w:val="18"/>
                </w:rPr>
                <w:t xml:space="preserve">&gt; </w:t>
              </w:r>
              <w:r w:rsidRPr="003D53F8">
                <w:rPr>
                  <w:rFonts w:ascii="Arial" w:hAnsi="Arial"/>
                  <w:sz w:val="18"/>
                </w:rPr>
                <w:t>7.74</w:t>
              </w:r>
            </w:ins>
          </w:p>
        </w:tc>
        <w:tc>
          <w:tcPr>
            <w:tcW w:w="1552" w:type="dxa"/>
            <w:tcBorders>
              <w:bottom w:val="single" w:sz="4" w:space="0" w:color="auto"/>
            </w:tcBorders>
            <w:tcMar>
              <w:top w:w="0" w:type="dxa"/>
              <w:left w:w="108" w:type="dxa"/>
              <w:bottom w:w="0" w:type="dxa"/>
              <w:right w:w="108" w:type="dxa"/>
            </w:tcMar>
          </w:tcPr>
          <w:p w14:paraId="5253CBE6" w14:textId="77777777" w:rsidR="00545BBD" w:rsidRPr="00681980" w:rsidRDefault="00545BBD" w:rsidP="0003660F">
            <w:pPr>
              <w:keepNext/>
              <w:keepLines/>
              <w:spacing w:after="0"/>
              <w:jc w:val="center"/>
              <w:rPr>
                <w:ins w:id="2800" w:author="Boost Mobile" w:date="2025-05-21T04:57:00Z" w16du:dateUtc="2025-05-21T08:57:00Z"/>
                <w:rFonts w:ascii="Arial" w:hAnsi="Arial"/>
                <w:sz w:val="18"/>
              </w:rPr>
            </w:pPr>
            <w:ins w:id="2801" w:author="Boost Mobile" w:date="2025-05-21T04:57:00Z" w16du:dateUtc="2025-05-21T08:57:00Z">
              <w:r w:rsidRPr="00681980">
                <w:rPr>
                  <w:rFonts w:ascii="Arial" w:hAnsi="Arial"/>
                  <w:sz w:val="18"/>
                </w:rPr>
                <w:t>≤</w:t>
              </w:r>
              <w:r>
                <w:rPr>
                  <w:rFonts w:ascii="Arial" w:hAnsi="Arial"/>
                  <w:sz w:val="18"/>
                </w:rPr>
                <w:t xml:space="preserve"> 0.72</w:t>
              </w:r>
            </w:ins>
          </w:p>
        </w:tc>
        <w:tc>
          <w:tcPr>
            <w:tcW w:w="813" w:type="dxa"/>
            <w:tcBorders>
              <w:bottom w:val="single" w:sz="4" w:space="0" w:color="auto"/>
            </w:tcBorders>
            <w:tcMar>
              <w:top w:w="0" w:type="dxa"/>
              <w:left w:w="108" w:type="dxa"/>
              <w:bottom w:w="0" w:type="dxa"/>
              <w:right w:w="108" w:type="dxa"/>
            </w:tcMar>
          </w:tcPr>
          <w:p w14:paraId="73C211D1" w14:textId="77777777" w:rsidR="00545BBD" w:rsidRPr="00681980" w:rsidRDefault="00545BBD" w:rsidP="0003660F">
            <w:pPr>
              <w:keepNext/>
              <w:keepLines/>
              <w:spacing w:after="0"/>
              <w:jc w:val="center"/>
              <w:rPr>
                <w:ins w:id="2802" w:author="Boost Mobile" w:date="2025-05-21T04:57:00Z" w16du:dateUtc="2025-05-21T08:57:00Z"/>
                <w:rFonts w:ascii="Arial" w:hAnsi="Arial"/>
                <w:sz w:val="18"/>
              </w:rPr>
            </w:pPr>
            <w:ins w:id="2803" w:author="Boost Mobile" w:date="2025-05-21T04:57:00Z" w16du:dateUtc="2025-05-21T08:57:00Z">
              <w:r>
                <w:rPr>
                  <w:rFonts w:ascii="Arial" w:hAnsi="Arial"/>
                  <w:sz w:val="18"/>
                </w:rPr>
                <w:t>A1</w:t>
              </w:r>
            </w:ins>
          </w:p>
        </w:tc>
      </w:tr>
      <w:tr w:rsidR="00545BBD" w:rsidRPr="00681980" w14:paraId="7C9BA081" w14:textId="77777777" w:rsidTr="0003660F">
        <w:trPr>
          <w:trHeight w:val="17"/>
          <w:jc w:val="center"/>
          <w:ins w:id="2804" w:author="Boost Mobile" w:date="2025-05-21T04:57:00Z"/>
        </w:trPr>
        <w:tc>
          <w:tcPr>
            <w:tcW w:w="1092" w:type="dxa"/>
            <w:tcBorders>
              <w:top w:val="nil"/>
              <w:bottom w:val="single" w:sz="4" w:space="0" w:color="auto"/>
            </w:tcBorders>
            <w:shd w:val="clear" w:color="auto" w:fill="auto"/>
          </w:tcPr>
          <w:p w14:paraId="62E2D92C" w14:textId="77777777" w:rsidR="00545BBD" w:rsidRPr="00681980" w:rsidRDefault="00545BBD" w:rsidP="0003660F">
            <w:pPr>
              <w:keepNext/>
              <w:keepLines/>
              <w:spacing w:after="0"/>
              <w:jc w:val="center"/>
              <w:rPr>
                <w:ins w:id="2805" w:author="Boost Mobile" w:date="2025-05-21T04:57:00Z" w16du:dateUtc="2025-05-21T08:57:00Z"/>
                <w:rFonts w:ascii="Arial" w:hAnsi="Arial" w:cs="Arial"/>
                <w:sz w:val="18"/>
                <w:lang w:eastAsia="zh-CN"/>
              </w:rPr>
            </w:pPr>
          </w:p>
        </w:tc>
        <w:tc>
          <w:tcPr>
            <w:tcW w:w="1774" w:type="dxa"/>
            <w:tcBorders>
              <w:top w:val="single" w:sz="4" w:space="0" w:color="auto"/>
              <w:bottom w:val="single" w:sz="4" w:space="0" w:color="auto"/>
            </w:tcBorders>
            <w:shd w:val="clear" w:color="auto" w:fill="auto"/>
          </w:tcPr>
          <w:p w14:paraId="33B2495F" w14:textId="77777777" w:rsidR="00545BBD" w:rsidRPr="00681980" w:rsidRDefault="00545BBD" w:rsidP="0003660F">
            <w:pPr>
              <w:keepNext/>
              <w:keepLines/>
              <w:spacing w:after="0"/>
              <w:jc w:val="center"/>
              <w:rPr>
                <w:ins w:id="2806" w:author="Boost Mobile" w:date="2025-05-21T04:57:00Z" w16du:dateUtc="2025-05-21T08:57:00Z"/>
                <w:rFonts w:ascii="Arial" w:hAnsi="Arial" w:cs="Arial"/>
                <w:sz w:val="18"/>
              </w:rPr>
            </w:pPr>
            <w:ins w:id="2807" w:author="Boost Mobile" w:date="2025-05-21T04:57:00Z" w16du:dateUtc="2025-05-21T08:57:00Z">
              <w:r>
                <w:rPr>
                  <w:rFonts w:ascii="Arial" w:hAnsi="Arial" w:cs="Arial"/>
                  <w:sz w:val="18"/>
                </w:rPr>
                <w:t xml:space="preserve">2010 </w:t>
              </w:r>
              <w:r w:rsidRPr="00681980">
                <w:rPr>
                  <w:rFonts w:ascii="Arial" w:hAnsi="Arial" w:cs="Arial"/>
                  <w:sz w:val="18"/>
                </w:rPr>
                <w:t>≤ Fc ≤</w:t>
              </w:r>
              <w:r>
                <w:rPr>
                  <w:rFonts w:ascii="Arial" w:hAnsi="Arial" w:cs="Arial"/>
                  <w:sz w:val="18"/>
                </w:rPr>
                <w:t xml:space="preserve"> 2015</w:t>
              </w:r>
            </w:ins>
          </w:p>
        </w:tc>
        <w:tc>
          <w:tcPr>
            <w:tcW w:w="1774" w:type="dxa"/>
            <w:tcBorders>
              <w:top w:val="single" w:sz="4" w:space="0" w:color="auto"/>
            </w:tcBorders>
            <w:tcMar>
              <w:top w:w="0" w:type="dxa"/>
              <w:left w:w="108" w:type="dxa"/>
              <w:bottom w:w="0" w:type="dxa"/>
              <w:right w:w="108" w:type="dxa"/>
            </w:tcMar>
          </w:tcPr>
          <w:p w14:paraId="59B599ED" w14:textId="77777777" w:rsidR="00545BBD" w:rsidRPr="00681980" w:rsidRDefault="00545BBD" w:rsidP="0003660F">
            <w:pPr>
              <w:keepNext/>
              <w:keepLines/>
              <w:spacing w:after="0"/>
              <w:jc w:val="center"/>
              <w:rPr>
                <w:ins w:id="2808" w:author="Boost Mobile" w:date="2025-05-21T04:57:00Z" w16du:dateUtc="2025-05-21T08:57:00Z"/>
                <w:rFonts w:ascii="Arial" w:hAnsi="Arial"/>
                <w:sz w:val="18"/>
              </w:rPr>
            </w:pPr>
            <w:ins w:id="2809" w:author="Boost Mobile" w:date="2025-05-21T04:57:00Z" w16du:dateUtc="2025-05-21T08:57:00Z">
              <w:r w:rsidRPr="00681980">
                <w:rPr>
                  <w:rFonts w:ascii="Arial" w:hAnsi="Arial"/>
                  <w:sz w:val="18"/>
                </w:rPr>
                <w:t>≥</w:t>
              </w:r>
              <w:r>
                <w:rPr>
                  <w:rFonts w:ascii="Arial" w:hAnsi="Arial"/>
                  <w:sz w:val="18"/>
                </w:rPr>
                <w:t xml:space="preserve"> 0</w:t>
              </w:r>
            </w:ins>
          </w:p>
        </w:tc>
        <w:tc>
          <w:tcPr>
            <w:tcW w:w="1552" w:type="dxa"/>
            <w:tcBorders>
              <w:top w:val="single" w:sz="4" w:space="0" w:color="auto"/>
            </w:tcBorders>
            <w:tcMar>
              <w:top w:w="0" w:type="dxa"/>
              <w:left w:w="108" w:type="dxa"/>
              <w:bottom w:w="0" w:type="dxa"/>
              <w:right w:w="108" w:type="dxa"/>
            </w:tcMar>
          </w:tcPr>
          <w:p w14:paraId="26DEFFD4" w14:textId="77777777" w:rsidR="00545BBD" w:rsidRPr="00681980" w:rsidRDefault="00545BBD" w:rsidP="0003660F">
            <w:pPr>
              <w:keepNext/>
              <w:keepLines/>
              <w:spacing w:after="0"/>
              <w:jc w:val="center"/>
              <w:rPr>
                <w:ins w:id="2810" w:author="Boost Mobile" w:date="2025-05-21T04:57:00Z" w16du:dateUtc="2025-05-21T08:57:00Z"/>
                <w:rFonts w:ascii="Arial" w:hAnsi="Arial"/>
                <w:sz w:val="18"/>
              </w:rPr>
            </w:pPr>
            <w:ins w:id="2811" w:author="Boost Mobile" w:date="2025-05-21T04:57:00Z" w16du:dateUtc="2025-05-21T08:57:00Z">
              <w:r w:rsidRPr="00681980">
                <w:rPr>
                  <w:rFonts w:ascii="Arial" w:hAnsi="Arial"/>
                  <w:sz w:val="18"/>
                </w:rPr>
                <w:t>≥</w:t>
              </w:r>
              <w:r>
                <w:rPr>
                  <w:rFonts w:ascii="Arial" w:hAnsi="Arial"/>
                  <w:sz w:val="18"/>
                </w:rPr>
                <w:t xml:space="preserve"> 4.5</w:t>
              </w:r>
            </w:ins>
          </w:p>
        </w:tc>
        <w:tc>
          <w:tcPr>
            <w:tcW w:w="813" w:type="dxa"/>
            <w:tcBorders>
              <w:top w:val="single" w:sz="4" w:space="0" w:color="auto"/>
            </w:tcBorders>
            <w:tcMar>
              <w:top w:w="0" w:type="dxa"/>
              <w:left w:w="108" w:type="dxa"/>
              <w:bottom w:w="0" w:type="dxa"/>
              <w:right w:w="108" w:type="dxa"/>
            </w:tcMar>
          </w:tcPr>
          <w:p w14:paraId="54091C9D" w14:textId="77777777" w:rsidR="00545BBD" w:rsidRPr="00681980" w:rsidRDefault="00545BBD" w:rsidP="0003660F">
            <w:pPr>
              <w:keepNext/>
              <w:keepLines/>
              <w:spacing w:after="0"/>
              <w:jc w:val="center"/>
              <w:rPr>
                <w:ins w:id="2812" w:author="Boost Mobile" w:date="2025-05-21T04:57:00Z" w16du:dateUtc="2025-05-21T08:57:00Z"/>
                <w:rFonts w:ascii="Arial" w:hAnsi="Arial"/>
                <w:sz w:val="18"/>
              </w:rPr>
            </w:pPr>
            <w:ins w:id="2813" w:author="Boost Mobile" w:date="2025-05-21T04:57:00Z" w16du:dateUtc="2025-05-21T08:57:00Z">
              <w:r>
                <w:rPr>
                  <w:rFonts w:ascii="Arial" w:hAnsi="Arial"/>
                  <w:sz w:val="18"/>
                </w:rPr>
                <w:t>A1</w:t>
              </w:r>
            </w:ins>
          </w:p>
        </w:tc>
      </w:tr>
      <w:tr w:rsidR="00545BBD" w:rsidRPr="00681980" w14:paraId="6462C2CA" w14:textId="77777777" w:rsidTr="0003660F">
        <w:trPr>
          <w:trHeight w:val="17"/>
          <w:jc w:val="center"/>
          <w:ins w:id="2814" w:author="Boost Mobile" w:date="2025-05-21T04:57:00Z"/>
        </w:trPr>
        <w:tc>
          <w:tcPr>
            <w:tcW w:w="1092" w:type="dxa"/>
            <w:vMerge w:val="restart"/>
            <w:shd w:val="clear" w:color="auto" w:fill="auto"/>
          </w:tcPr>
          <w:p w14:paraId="79695D29" w14:textId="77777777" w:rsidR="00545BBD" w:rsidRPr="00681980" w:rsidRDefault="00545BBD" w:rsidP="0003660F">
            <w:pPr>
              <w:keepNext/>
              <w:keepLines/>
              <w:spacing w:after="0"/>
              <w:jc w:val="center"/>
              <w:rPr>
                <w:ins w:id="2815" w:author="Boost Mobile" w:date="2025-05-21T04:57:00Z" w16du:dateUtc="2025-05-21T08:57:00Z"/>
                <w:rFonts w:ascii="Arial" w:hAnsi="Arial"/>
                <w:sz w:val="18"/>
                <w:lang w:eastAsia="zh-CN"/>
              </w:rPr>
            </w:pPr>
            <w:ins w:id="2816" w:author="Boost Mobile" w:date="2025-05-21T04:57:00Z" w16du:dateUtc="2025-05-21T08:57:00Z">
              <w:r>
                <w:rPr>
                  <w:rFonts w:ascii="Arial" w:hAnsi="Arial"/>
                  <w:sz w:val="18"/>
                  <w:lang w:eastAsia="zh-CN"/>
                </w:rPr>
                <w:t>15</w:t>
              </w:r>
              <w:r w:rsidRPr="00681980">
                <w:rPr>
                  <w:rFonts w:ascii="Arial" w:hAnsi="Arial"/>
                  <w:sz w:val="18"/>
                  <w:lang w:eastAsia="zh-CN"/>
                </w:rPr>
                <w:t>MHz</w:t>
              </w:r>
            </w:ins>
          </w:p>
        </w:tc>
        <w:tc>
          <w:tcPr>
            <w:tcW w:w="1774" w:type="dxa"/>
            <w:vMerge w:val="restart"/>
            <w:shd w:val="clear" w:color="auto" w:fill="auto"/>
          </w:tcPr>
          <w:p w14:paraId="5A27E81A" w14:textId="77777777" w:rsidR="00545BBD" w:rsidRPr="00681980" w:rsidRDefault="00545BBD" w:rsidP="0003660F">
            <w:pPr>
              <w:keepNext/>
              <w:keepLines/>
              <w:spacing w:after="0"/>
              <w:jc w:val="center"/>
              <w:rPr>
                <w:ins w:id="2817" w:author="Boost Mobile" w:date="2025-05-21T04:57:00Z" w16du:dateUtc="2025-05-21T08:57:00Z"/>
                <w:rFonts w:ascii="Arial" w:hAnsi="Arial"/>
                <w:sz w:val="18"/>
              </w:rPr>
            </w:pPr>
            <w:ins w:id="2818" w:author="Boost Mobile" w:date="2025-05-21T04:57:00Z" w16du:dateUtc="2025-05-21T08:57:00Z">
              <w:r w:rsidRPr="00681980">
                <w:rPr>
                  <w:rFonts w:ascii="Arial" w:hAnsi="Arial"/>
                  <w:sz w:val="18"/>
                </w:rPr>
                <w:t>&lt;</w:t>
              </w:r>
              <w:r>
                <w:rPr>
                  <w:rFonts w:ascii="Arial" w:hAnsi="Arial"/>
                  <w:sz w:val="18"/>
                </w:rPr>
                <w:t xml:space="preserve"> 2012.5 </w:t>
              </w:r>
              <w:r w:rsidRPr="00681980">
                <w:rPr>
                  <w:rFonts w:ascii="Arial" w:hAnsi="Arial"/>
                  <w:sz w:val="18"/>
                </w:rPr>
                <w:t xml:space="preserve"> </w:t>
              </w:r>
            </w:ins>
          </w:p>
        </w:tc>
        <w:tc>
          <w:tcPr>
            <w:tcW w:w="1774" w:type="dxa"/>
            <w:shd w:val="clear" w:color="auto" w:fill="FFFF00"/>
            <w:tcMar>
              <w:top w:w="0" w:type="dxa"/>
              <w:left w:w="108" w:type="dxa"/>
              <w:bottom w:w="0" w:type="dxa"/>
              <w:right w:w="108" w:type="dxa"/>
            </w:tcMar>
          </w:tcPr>
          <w:p w14:paraId="4800112D" w14:textId="77777777" w:rsidR="00545BBD" w:rsidRPr="00681980" w:rsidRDefault="00545BBD" w:rsidP="0003660F">
            <w:pPr>
              <w:keepNext/>
              <w:keepLines/>
              <w:spacing w:after="0"/>
              <w:jc w:val="center"/>
              <w:rPr>
                <w:ins w:id="2819" w:author="Boost Mobile" w:date="2025-05-21T04:57:00Z" w16du:dateUtc="2025-05-21T08:57:00Z"/>
                <w:rFonts w:ascii="Arial" w:hAnsi="Arial"/>
                <w:sz w:val="18"/>
              </w:rPr>
            </w:pPr>
            <w:ins w:id="2820" w:author="Boost Mobile" w:date="2025-05-21T04:57:00Z" w16du:dateUtc="2025-05-21T08:57:00Z">
              <w:r w:rsidRPr="00681980">
                <w:rPr>
                  <w:rFonts w:ascii="Arial" w:hAnsi="Arial"/>
                  <w:sz w:val="18"/>
                </w:rPr>
                <w:t>≤</w:t>
              </w:r>
              <w:r>
                <w:rPr>
                  <w:rFonts w:ascii="Arial" w:hAnsi="Arial"/>
                  <w:sz w:val="18"/>
                </w:rPr>
                <w:t xml:space="preserve"> 3.06</w:t>
              </w:r>
            </w:ins>
          </w:p>
        </w:tc>
        <w:tc>
          <w:tcPr>
            <w:tcW w:w="1552" w:type="dxa"/>
            <w:tcMar>
              <w:top w:w="0" w:type="dxa"/>
              <w:left w:w="108" w:type="dxa"/>
              <w:bottom w:w="0" w:type="dxa"/>
              <w:right w:w="108" w:type="dxa"/>
            </w:tcMar>
          </w:tcPr>
          <w:p w14:paraId="459FBC1F" w14:textId="77777777" w:rsidR="00545BBD" w:rsidRPr="00681980" w:rsidRDefault="00545BBD" w:rsidP="0003660F">
            <w:pPr>
              <w:keepNext/>
              <w:keepLines/>
              <w:spacing w:after="0"/>
              <w:jc w:val="center"/>
              <w:rPr>
                <w:ins w:id="2821" w:author="Boost Mobile" w:date="2025-05-21T04:57:00Z" w16du:dateUtc="2025-05-21T08:57:00Z"/>
                <w:rFonts w:ascii="Arial" w:hAnsi="Arial"/>
                <w:sz w:val="18"/>
              </w:rPr>
            </w:pPr>
            <w:ins w:id="2822" w:author="Boost Mobile" w:date="2025-05-21T04:57:00Z" w16du:dateUtc="2025-05-21T08:57:00Z">
              <w:r w:rsidRPr="00681980">
                <w:rPr>
                  <w:rFonts w:ascii="Arial" w:hAnsi="Arial"/>
                  <w:sz w:val="18"/>
                </w:rPr>
                <w:t>≥</w:t>
              </w:r>
              <w:r>
                <w:rPr>
                  <w:rFonts w:ascii="Arial" w:hAnsi="Arial"/>
                  <w:sz w:val="18"/>
                </w:rPr>
                <w:t xml:space="preserve"> 0</w:t>
              </w:r>
            </w:ins>
          </w:p>
        </w:tc>
        <w:tc>
          <w:tcPr>
            <w:tcW w:w="813" w:type="dxa"/>
            <w:tcMar>
              <w:top w:w="0" w:type="dxa"/>
              <w:left w:w="108" w:type="dxa"/>
              <w:bottom w:w="0" w:type="dxa"/>
              <w:right w:w="108" w:type="dxa"/>
            </w:tcMar>
          </w:tcPr>
          <w:p w14:paraId="1C00C3C3" w14:textId="77777777" w:rsidR="00545BBD" w:rsidRPr="00681980" w:rsidRDefault="00545BBD" w:rsidP="0003660F">
            <w:pPr>
              <w:keepNext/>
              <w:keepLines/>
              <w:spacing w:after="0"/>
              <w:jc w:val="center"/>
              <w:rPr>
                <w:ins w:id="2823" w:author="Boost Mobile" w:date="2025-05-21T04:57:00Z" w16du:dateUtc="2025-05-21T08:57:00Z"/>
                <w:rFonts w:ascii="Arial" w:hAnsi="Arial"/>
                <w:sz w:val="18"/>
              </w:rPr>
            </w:pPr>
            <w:ins w:id="2824" w:author="Boost Mobile" w:date="2025-05-21T04:57:00Z" w16du:dateUtc="2025-05-21T08:57:00Z">
              <w:r>
                <w:rPr>
                  <w:rFonts w:ascii="Arial" w:hAnsi="Arial"/>
                  <w:sz w:val="18"/>
                </w:rPr>
                <w:t>A3</w:t>
              </w:r>
            </w:ins>
          </w:p>
        </w:tc>
      </w:tr>
      <w:tr w:rsidR="00545BBD" w:rsidRPr="00681980" w14:paraId="5FADAA13" w14:textId="77777777" w:rsidTr="0003660F">
        <w:trPr>
          <w:trHeight w:val="53"/>
          <w:jc w:val="center"/>
          <w:ins w:id="2825" w:author="Boost Mobile" w:date="2025-05-21T04:57:00Z"/>
        </w:trPr>
        <w:tc>
          <w:tcPr>
            <w:tcW w:w="1092" w:type="dxa"/>
            <w:vMerge/>
            <w:shd w:val="clear" w:color="auto" w:fill="auto"/>
          </w:tcPr>
          <w:p w14:paraId="3BD7AD01" w14:textId="77777777" w:rsidR="00545BBD" w:rsidRPr="00681980" w:rsidRDefault="00545BBD" w:rsidP="0003660F">
            <w:pPr>
              <w:keepNext/>
              <w:keepLines/>
              <w:spacing w:after="0"/>
              <w:jc w:val="center"/>
              <w:rPr>
                <w:ins w:id="2826" w:author="Boost Mobile" w:date="2025-05-21T04:57:00Z" w16du:dateUtc="2025-05-21T08:57:00Z"/>
                <w:rFonts w:ascii="Arial" w:hAnsi="Arial" w:cs="Arial"/>
                <w:sz w:val="18"/>
                <w:lang w:eastAsia="zh-CN"/>
              </w:rPr>
            </w:pPr>
          </w:p>
        </w:tc>
        <w:tc>
          <w:tcPr>
            <w:tcW w:w="1774" w:type="dxa"/>
            <w:vMerge/>
            <w:shd w:val="clear" w:color="auto" w:fill="auto"/>
          </w:tcPr>
          <w:p w14:paraId="5C14CF3C" w14:textId="77777777" w:rsidR="00545BBD" w:rsidRPr="00681980" w:rsidRDefault="00545BBD" w:rsidP="0003660F">
            <w:pPr>
              <w:keepNext/>
              <w:keepLines/>
              <w:spacing w:after="0"/>
              <w:jc w:val="center"/>
              <w:rPr>
                <w:ins w:id="2827" w:author="Boost Mobile" w:date="2025-05-21T04:57:00Z" w16du:dateUtc="2025-05-21T08:57:00Z"/>
                <w:rFonts w:ascii="Arial" w:hAnsi="Arial"/>
                <w:sz w:val="18"/>
              </w:rPr>
            </w:pPr>
          </w:p>
        </w:tc>
        <w:tc>
          <w:tcPr>
            <w:tcW w:w="1774" w:type="dxa"/>
            <w:shd w:val="clear" w:color="auto" w:fill="FFFF00"/>
          </w:tcPr>
          <w:p w14:paraId="255F22C4" w14:textId="77777777" w:rsidR="00545BBD" w:rsidRPr="00681980" w:rsidRDefault="00545BBD" w:rsidP="0003660F">
            <w:pPr>
              <w:keepNext/>
              <w:keepLines/>
              <w:spacing w:after="0"/>
              <w:jc w:val="center"/>
              <w:rPr>
                <w:ins w:id="2828" w:author="Boost Mobile" w:date="2025-05-21T04:57:00Z" w16du:dateUtc="2025-05-21T08:57:00Z"/>
                <w:rFonts w:ascii="Arial" w:hAnsi="Arial"/>
                <w:sz w:val="18"/>
              </w:rPr>
            </w:pPr>
            <w:ins w:id="2829" w:author="Boost Mobile" w:date="2025-05-21T04:57:00Z" w16du:dateUtc="2025-05-21T08:57:00Z">
              <w:r w:rsidRPr="00681980">
                <w:rPr>
                  <w:rFonts w:ascii="Arial" w:hAnsi="Arial"/>
                  <w:sz w:val="18"/>
                </w:rPr>
                <w:t>&gt;</w:t>
              </w:r>
              <w:r>
                <w:rPr>
                  <w:rFonts w:ascii="Arial" w:hAnsi="Arial"/>
                  <w:sz w:val="18"/>
                </w:rPr>
                <w:t xml:space="preserve"> 3.06</w:t>
              </w:r>
            </w:ins>
          </w:p>
        </w:tc>
        <w:tc>
          <w:tcPr>
            <w:tcW w:w="1552" w:type="dxa"/>
            <w:shd w:val="clear" w:color="auto" w:fill="FFFF00"/>
            <w:tcMar>
              <w:top w:w="0" w:type="dxa"/>
              <w:left w:w="108" w:type="dxa"/>
              <w:bottom w:w="0" w:type="dxa"/>
              <w:right w:w="108" w:type="dxa"/>
            </w:tcMar>
          </w:tcPr>
          <w:p w14:paraId="4DC5773E" w14:textId="77777777" w:rsidR="00545BBD" w:rsidRPr="00681980" w:rsidRDefault="00545BBD" w:rsidP="0003660F">
            <w:pPr>
              <w:keepNext/>
              <w:keepLines/>
              <w:spacing w:after="0"/>
              <w:jc w:val="center"/>
              <w:rPr>
                <w:ins w:id="2830" w:author="Boost Mobile" w:date="2025-05-21T04:57:00Z" w16du:dateUtc="2025-05-21T08:57:00Z"/>
                <w:rFonts w:ascii="Arial" w:hAnsi="Arial"/>
                <w:sz w:val="18"/>
              </w:rPr>
            </w:pPr>
            <w:ins w:id="2831" w:author="Boost Mobile" w:date="2025-05-21T04:57:00Z" w16du:dateUtc="2025-05-21T08:57:00Z">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ins>
          </w:p>
        </w:tc>
        <w:tc>
          <w:tcPr>
            <w:tcW w:w="813" w:type="dxa"/>
            <w:tcMar>
              <w:top w:w="0" w:type="dxa"/>
              <w:left w:w="108" w:type="dxa"/>
              <w:bottom w:w="0" w:type="dxa"/>
              <w:right w:w="108" w:type="dxa"/>
            </w:tcMar>
          </w:tcPr>
          <w:p w14:paraId="2B7C6EA6" w14:textId="77777777" w:rsidR="00545BBD" w:rsidRPr="00681980" w:rsidRDefault="00545BBD" w:rsidP="0003660F">
            <w:pPr>
              <w:keepNext/>
              <w:keepLines/>
              <w:spacing w:after="0"/>
              <w:jc w:val="center"/>
              <w:rPr>
                <w:ins w:id="2832" w:author="Boost Mobile" w:date="2025-05-21T04:57:00Z" w16du:dateUtc="2025-05-21T08:57:00Z"/>
                <w:rFonts w:ascii="Arial" w:hAnsi="Arial"/>
                <w:sz w:val="18"/>
              </w:rPr>
            </w:pPr>
            <w:ins w:id="2833" w:author="Boost Mobile" w:date="2025-05-21T04:57:00Z" w16du:dateUtc="2025-05-21T08:57:00Z">
              <w:r>
                <w:rPr>
                  <w:rFonts w:ascii="Arial" w:hAnsi="Arial"/>
                  <w:sz w:val="18"/>
                </w:rPr>
                <w:t>A1</w:t>
              </w:r>
            </w:ins>
          </w:p>
        </w:tc>
      </w:tr>
      <w:tr w:rsidR="00545BBD" w:rsidRPr="00681980" w14:paraId="1ED5E93E" w14:textId="77777777" w:rsidTr="0003660F">
        <w:trPr>
          <w:trHeight w:val="53"/>
          <w:jc w:val="center"/>
          <w:ins w:id="2834" w:author="Boost Mobile" w:date="2025-05-21T04:57:00Z"/>
        </w:trPr>
        <w:tc>
          <w:tcPr>
            <w:tcW w:w="1092" w:type="dxa"/>
            <w:vMerge/>
            <w:shd w:val="clear" w:color="auto" w:fill="auto"/>
          </w:tcPr>
          <w:p w14:paraId="24627797" w14:textId="77777777" w:rsidR="00545BBD" w:rsidRPr="00681980" w:rsidRDefault="00545BBD" w:rsidP="0003660F">
            <w:pPr>
              <w:keepNext/>
              <w:keepLines/>
              <w:spacing w:after="0"/>
              <w:jc w:val="center"/>
              <w:rPr>
                <w:ins w:id="2835" w:author="Boost Mobile" w:date="2025-05-21T04:57:00Z" w16du:dateUtc="2025-05-21T08:57:00Z"/>
                <w:rFonts w:ascii="Arial" w:hAnsi="Arial" w:cs="Arial"/>
                <w:sz w:val="18"/>
                <w:lang w:eastAsia="zh-CN"/>
              </w:rPr>
            </w:pPr>
          </w:p>
        </w:tc>
        <w:tc>
          <w:tcPr>
            <w:tcW w:w="1774" w:type="dxa"/>
            <w:vMerge/>
            <w:shd w:val="clear" w:color="auto" w:fill="auto"/>
          </w:tcPr>
          <w:p w14:paraId="7092A9C7" w14:textId="77777777" w:rsidR="00545BBD" w:rsidRPr="00681980" w:rsidRDefault="00545BBD" w:rsidP="0003660F">
            <w:pPr>
              <w:keepNext/>
              <w:keepLines/>
              <w:spacing w:after="0"/>
              <w:jc w:val="center"/>
              <w:rPr>
                <w:ins w:id="2836" w:author="Boost Mobile" w:date="2025-05-21T04:57:00Z" w16du:dateUtc="2025-05-21T08:57:00Z"/>
                <w:rFonts w:ascii="Arial" w:hAnsi="Arial"/>
                <w:sz w:val="18"/>
              </w:rPr>
            </w:pPr>
          </w:p>
        </w:tc>
        <w:tc>
          <w:tcPr>
            <w:tcW w:w="1774" w:type="dxa"/>
            <w:tcBorders>
              <w:bottom w:val="single" w:sz="4" w:space="0" w:color="auto"/>
            </w:tcBorders>
            <w:shd w:val="clear" w:color="auto" w:fill="FFFF00"/>
          </w:tcPr>
          <w:p w14:paraId="458833E6" w14:textId="77777777" w:rsidR="00545BBD" w:rsidRPr="00681980" w:rsidRDefault="00545BBD" w:rsidP="0003660F">
            <w:pPr>
              <w:keepNext/>
              <w:keepLines/>
              <w:spacing w:after="0"/>
              <w:jc w:val="center"/>
              <w:rPr>
                <w:ins w:id="2837" w:author="Boost Mobile" w:date="2025-05-21T04:57:00Z" w16du:dateUtc="2025-05-21T08:57:00Z"/>
                <w:rFonts w:ascii="Arial" w:hAnsi="Arial"/>
                <w:sz w:val="18"/>
              </w:rPr>
            </w:pPr>
            <w:ins w:id="2838" w:author="Boost Mobile" w:date="2025-05-21T04:57:00Z" w16du:dateUtc="2025-05-21T08:57:00Z">
              <w:r w:rsidRPr="00681980">
                <w:rPr>
                  <w:rFonts w:ascii="Arial" w:hAnsi="Arial"/>
                  <w:sz w:val="18"/>
                </w:rPr>
                <w:t>&gt;</w:t>
              </w:r>
              <w:r>
                <w:rPr>
                  <w:rFonts w:ascii="Arial" w:hAnsi="Arial"/>
                  <w:sz w:val="18"/>
                </w:rPr>
                <w:t xml:space="preserve"> 3.06</w:t>
              </w:r>
            </w:ins>
          </w:p>
        </w:tc>
        <w:tc>
          <w:tcPr>
            <w:tcW w:w="1552" w:type="dxa"/>
            <w:tcBorders>
              <w:bottom w:val="single" w:sz="4" w:space="0" w:color="auto"/>
            </w:tcBorders>
            <w:shd w:val="clear" w:color="auto" w:fill="FFFF00"/>
            <w:tcMar>
              <w:top w:w="0" w:type="dxa"/>
              <w:left w:w="108" w:type="dxa"/>
              <w:bottom w:w="0" w:type="dxa"/>
              <w:right w:w="108" w:type="dxa"/>
            </w:tcMar>
          </w:tcPr>
          <w:p w14:paraId="153BDB18" w14:textId="77777777" w:rsidR="00545BBD" w:rsidRPr="00681980" w:rsidRDefault="00545BBD" w:rsidP="0003660F">
            <w:pPr>
              <w:keepNext/>
              <w:keepLines/>
              <w:spacing w:after="0"/>
              <w:jc w:val="center"/>
              <w:rPr>
                <w:ins w:id="2839" w:author="Boost Mobile" w:date="2025-05-21T04:57:00Z" w16du:dateUtc="2025-05-21T08:57:00Z"/>
                <w:rFonts w:ascii="Arial" w:hAnsi="Arial"/>
                <w:sz w:val="18"/>
              </w:rPr>
            </w:pPr>
            <w:ins w:id="2840" w:author="Boost Mobile" w:date="2025-05-21T04:57:00Z" w16du:dateUtc="2025-05-21T08:57:00Z">
              <w:r w:rsidRPr="00B41C7C">
                <w:rPr>
                  <w:rFonts w:ascii="Arial" w:hAnsi="Arial"/>
                  <w:sz w:val="18"/>
                </w:rPr>
                <w:t>&gt; 7.2</w:t>
              </w:r>
            </w:ins>
          </w:p>
        </w:tc>
        <w:tc>
          <w:tcPr>
            <w:tcW w:w="813" w:type="dxa"/>
            <w:tcBorders>
              <w:bottom w:val="single" w:sz="4" w:space="0" w:color="auto"/>
            </w:tcBorders>
            <w:tcMar>
              <w:top w:w="0" w:type="dxa"/>
              <w:left w:w="108" w:type="dxa"/>
              <w:bottom w:w="0" w:type="dxa"/>
              <w:right w:w="108" w:type="dxa"/>
            </w:tcMar>
          </w:tcPr>
          <w:p w14:paraId="3450E7B5" w14:textId="77777777" w:rsidR="00545BBD" w:rsidRPr="00681980" w:rsidRDefault="00545BBD" w:rsidP="0003660F">
            <w:pPr>
              <w:keepNext/>
              <w:keepLines/>
              <w:spacing w:after="0"/>
              <w:jc w:val="center"/>
              <w:rPr>
                <w:ins w:id="2841" w:author="Boost Mobile" w:date="2025-05-21T04:57:00Z" w16du:dateUtc="2025-05-21T08:57:00Z"/>
                <w:rFonts w:ascii="Arial" w:hAnsi="Arial"/>
                <w:sz w:val="18"/>
              </w:rPr>
            </w:pPr>
            <w:ins w:id="2842" w:author="Boost Mobile" w:date="2025-05-21T04:57:00Z" w16du:dateUtc="2025-05-21T08:57:00Z">
              <w:r>
                <w:rPr>
                  <w:rFonts w:ascii="Arial" w:hAnsi="Arial"/>
                  <w:sz w:val="18"/>
                </w:rPr>
                <w:t>A2</w:t>
              </w:r>
            </w:ins>
          </w:p>
        </w:tc>
      </w:tr>
      <w:tr w:rsidR="00545BBD" w:rsidRPr="00681980" w14:paraId="2A7064AB" w14:textId="77777777" w:rsidTr="0003660F">
        <w:trPr>
          <w:trHeight w:val="53"/>
          <w:jc w:val="center"/>
          <w:ins w:id="2843" w:author="Boost Mobile" w:date="2025-05-21T04:57:00Z"/>
        </w:trPr>
        <w:tc>
          <w:tcPr>
            <w:tcW w:w="1092" w:type="dxa"/>
            <w:vMerge/>
            <w:shd w:val="clear" w:color="auto" w:fill="auto"/>
          </w:tcPr>
          <w:p w14:paraId="0F61A4E0" w14:textId="77777777" w:rsidR="00545BBD" w:rsidRPr="00681980" w:rsidRDefault="00545BBD" w:rsidP="0003660F">
            <w:pPr>
              <w:keepNext/>
              <w:keepLines/>
              <w:spacing w:after="0"/>
              <w:jc w:val="center"/>
              <w:rPr>
                <w:ins w:id="2844" w:author="Boost Mobile" w:date="2025-05-21T04:57:00Z" w16du:dateUtc="2025-05-21T08:57:00Z"/>
                <w:rFonts w:ascii="Arial" w:hAnsi="Arial" w:cs="Arial"/>
                <w:sz w:val="18"/>
                <w:lang w:eastAsia="zh-CN"/>
              </w:rPr>
            </w:pPr>
          </w:p>
        </w:tc>
        <w:tc>
          <w:tcPr>
            <w:tcW w:w="1774" w:type="dxa"/>
            <w:vMerge/>
            <w:tcBorders>
              <w:bottom w:val="single" w:sz="4" w:space="0" w:color="auto"/>
            </w:tcBorders>
            <w:shd w:val="clear" w:color="auto" w:fill="auto"/>
          </w:tcPr>
          <w:p w14:paraId="2FFEE571" w14:textId="77777777" w:rsidR="00545BBD" w:rsidRPr="00681980" w:rsidRDefault="00545BBD" w:rsidP="0003660F">
            <w:pPr>
              <w:keepNext/>
              <w:keepLines/>
              <w:spacing w:after="0"/>
              <w:jc w:val="center"/>
              <w:rPr>
                <w:ins w:id="2845" w:author="Boost Mobile" w:date="2025-05-21T04:57:00Z" w16du:dateUtc="2025-05-21T08:57:00Z"/>
                <w:rFonts w:ascii="Arial" w:hAnsi="Arial"/>
                <w:sz w:val="18"/>
              </w:rPr>
            </w:pPr>
          </w:p>
        </w:tc>
        <w:tc>
          <w:tcPr>
            <w:tcW w:w="1774" w:type="dxa"/>
            <w:tcBorders>
              <w:bottom w:val="single" w:sz="4" w:space="0" w:color="auto"/>
            </w:tcBorders>
            <w:shd w:val="clear" w:color="auto" w:fill="FFFF00"/>
          </w:tcPr>
          <w:p w14:paraId="60B4DF24" w14:textId="77777777" w:rsidR="00545BBD" w:rsidRPr="00681980" w:rsidRDefault="00545BBD" w:rsidP="0003660F">
            <w:pPr>
              <w:keepNext/>
              <w:keepLines/>
              <w:spacing w:after="0"/>
              <w:jc w:val="center"/>
              <w:rPr>
                <w:ins w:id="2846" w:author="Boost Mobile" w:date="2025-05-21T04:57:00Z" w16du:dateUtc="2025-05-21T08:57:00Z"/>
                <w:rFonts w:ascii="Arial" w:hAnsi="Arial"/>
                <w:sz w:val="18"/>
              </w:rPr>
            </w:pPr>
            <w:ins w:id="2847" w:author="Boost Mobile" w:date="2025-05-21T04:57:00Z" w16du:dateUtc="2025-05-21T08:57:00Z">
              <w:r>
                <w:rPr>
                  <w:rFonts w:ascii="Arial" w:hAnsi="Arial"/>
                  <w:sz w:val="18"/>
                </w:rPr>
                <w:t>&gt; 10.98</w:t>
              </w:r>
            </w:ins>
          </w:p>
        </w:tc>
        <w:tc>
          <w:tcPr>
            <w:tcW w:w="1552" w:type="dxa"/>
            <w:tcBorders>
              <w:bottom w:val="single" w:sz="4" w:space="0" w:color="auto"/>
            </w:tcBorders>
            <w:tcMar>
              <w:top w:w="0" w:type="dxa"/>
              <w:left w:w="108" w:type="dxa"/>
              <w:bottom w:w="0" w:type="dxa"/>
              <w:right w:w="108" w:type="dxa"/>
            </w:tcMar>
          </w:tcPr>
          <w:p w14:paraId="15E13FAC" w14:textId="77777777" w:rsidR="00545BBD" w:rsidRPr="00681980" w:rsidRDefault="00545BBD" w:rsidP="0003660F">
            <w:pPr>
              <w:keepNext/>
              <w:keepLines/>
              <w:spacing w:after="0"/>
              <w:jc w:val="center"/>
              <w:rPr>
                <w:ins w:id="2848" w:author="Boost Mobile" w:date="2025-05-21T04:57:00Z" w16du:dateUtc="2025-05-21T08:57:00Z"/>
                <w:rFonts w:ascii="Arial" w:hAnsi="Arial"/>
                <w:sz w:val="18"/>
              </w:rPr>
            </w:pPr>
            <w:ins w:id="2849" w:author="Boost Mobile" w:date="2025-05-21T04:57:00Z" w16du:dateUtc="2025-05-21T08:57:00Z">
              <w:r w:rsidRPr="00681980">
                <w:rPr>
                  <w:rFonts w:ascii="Arial" w:hAnsi="Arial"/>
                  <w:sz w:val="18"/>
                </w:rPr>
                <w:t>≤</w:t>
              </w:r>
              <w:r>
                <w:rPr>
                  <w:rFonts w:ascii="Arial" w:hAnsi="Arial"/>
                  <w:sz w:val="18"/>
                </w:rPr>
                <w:t xml:space="preserve"> 0.72</w:t>
              </w:r>
            </w:ins>
          </w:p>
        </w:tc>
        <w:tc>
          <w:tcPr>
            <w:tcW w:w="813" w:type="dxa"/>
            <w:tcBorders>
              <w:bottom w:val="single" w:sz="4" w:space="0" w:color="auto"/>
            </w:tcBorders>
            <w:tcMar>
              <w:top w:w="0" w:type="dxa"/>
              <w:left w:w="108" w:type="dxa"/>
              <w:bottom w:w="0" w:type="dxa"/>
              <w:right w:w="108" w:type="dxa"/>
            </w:tcMar>
          </w:tcPr>
          <w:p w14:paraId="7D5469EB" w14:textId="77777777" w:rsidR="00545BBD" w:rsidRDefault="00545BBD" w:rsidP="0003660F">
            <w:pPr>
              <w:keepNext/>
              <w:keepLines/>
              <w:spacing w:after="0"/>
              <w:jc w:val="center"/>
              <w:rPr>
                <w:ins w:id="2850" w:author="Boost Mobile" w:date="2025-05-21T04:57:00Z" w16du:dateUtc="2025-05-21T08:57:00Z"/>
                <w:rFonts w:ascii="Arial" w:hAnsi="Arial"/>
                <w:sz w:val="18"/>
              </w:rPr>
            </w:pPr>
            <w:ins w:id="2851" w:author="Boost Mobile" w:date="2025-05-21T04:57:00Z" w16du:dateUtc="2025-05-21T08:57:00Z">
              <w:r>
                <w:rPr>
                  <w:rFonts w:ascii="Arial" w:hAnsi="Arial"/>
                  <w:sz w:val="18"/>
                </w:rPr>
                <w:t>A1</w:t>
              </w:r>
            </w:ins>
          </w:p>
        </w:tc>
      </w:tr>
      <w:tr w:rsidR="00545BBD" w:rsidRPr="00681980" w14:paraId="0D89D644" w14:textId="77777777" w:rsidTr="0003660F">
        <w:trPr>
          <w:trHeight w:val="53"/>
          <w:jc w:val="center"/>
          <w:ins w:id="2852" w:author="Boost Mobile" w:date="2025-05-21T04:57:00Z"/>
        </w:trPr>
        <w:tc>
          <w:tcPr>
            <w:tcW w:w="1092" w:type="dxa"/>
            <w:vMerge/>
            <w:shd w:val="clear" w:color="auto" w:fill="auto"/>
          </w:tcPr>
          <w:p w14:paraId="34D2B72F" w14:textId="77777777" w:rsidR="00545BBD" w:rsidRPr="00681980" w:rsidRDefault="00545BBD" w:rsidP="0003660F">
            <w:pPr>
              <w:keepNext/>
              <w:keepLines/>
              <w:spacing w:after="0"/>
              <w:jc w:val="center"/>
              <w:rPr>
                <w:ins w:id="2853" w:author="Boost Mobile" w:date="2025-05-21T04:57:00Z" w16du:dateUtc="2025-05-21T08:57:00Z"/>
                <w:rFonts w:ascii="Arial" w:hAnsi="Arial" w:cs="Arial"/>
                <w:sz w:val="18"/>
                <w:lang w:eastAsia="zh-CN"/>
              </w:rPr>
            </w:pPr>
          </w:p>
        </w:tc>
        <w:tc>
          <w:tcPr>
            <w:tcW w:w="1774" w:type="dxa"/>
            <w:vMerge w:val="restart"/>
            <w:tcBorders>
              <w:top w:val="nil"/>
            </w:tcBorders>
            <w:shd w:val="clear" w:color="auto" w:fill="auto"/>
          </w:tcPr>
          <w:p w14:paraId="12CA4F5B" w14:textId="77777777" w:rsidR="00545BBD" w:rsidRPr="00681980" w:rsidRDefault="00545BBD" w:rsidP="0003660F">
            <w:pPr>
              <w:keepNext/>
              <w:keepLines/>
              <w:spacing w:after="0"/>
              <w:jc w:val="center"/>
              <w:rPr>
                <w:ins w:id="2854" w:author="Boost Mobile" w:date="2025-05-21T04:57:00Z" w16du:dateUtc="2025-05-21T08:57:00Z"/>
                <w:rFonts w:ascii="Arial" w:hAnsi="Arial"/>
                <w:sz w:val="18"/>
              </w:rPr>
            </w:pPr>
            <w:ins w:id="2855" w:author="Boost Mobile" w:date="2025-05-21T04:57:00Z" w16du:dateUtc="2025-05-21T08:57:00Z">
              <w:r>
                <w:rPr>
                  <w:rFonts w:ascii="Arial" w:hAnsi="Arial"/>
                  <w:sz w:val="18"/>
                </w:rPr>
                <w:t>2012.5</w:t>
              </w:r>
            </w:ins>
          </w:p>
        </w:tc>
        <w:tc>
          <w:tcPr>
            <w:tcW w:w="1774" w:type="dxa"/>
            <w:tcBorders>
              <w:bottom w:val="single" w:sz="4" w:space="0" w:color="auto"/>
            </w:tcBorders>
          </w:tcPr>
          <w:p w14:paraId="76532242" w14:textId="77777777" w:rsidR="00545BBD" w:rsidRPr="00681980" w:rsidRDefault="00545BBD" w:rsidP="0003660F">
            <w:pPr>
              <w:keepNext/>
              <w:keepLines/>
              <w:spacing w:after="0"/>
              <w:jc w:val="center"/>
              <w:rPr>
                <w:ins w:id="2856" w:author="Boost Mobile" w:date="2025-05-21T04:57:00Z" w16du:dateUtc="2025-05-21T08:57:00Z"/>
                <w:rFonts w:ascii="Arial" w:hAnsi="Arial"/>
                <w:sz w:val="18"/>
              </w:rPr>
            </w:pPr>
            <w:ins w:id="2857" w:author="Boost Mobile" w:date="2025-05-21T04:57:00Z" w16du:dateUtc="2025-05-21T08:57:00Z">
              <w:r w:rsidRPr="00681980">
                <w:rPr>
                  <w:rFonts w:ascii="Arial" w:hAnsi="Arial"/>
                  <w:sz w:val="18"/>
                </w:rPr>
                <w:t>≤</w:t>
              </w:r>
              <w:r>
                <w:rPr>
                  <w:rFonts w:ascii="Arial" w:hAnsi="Arial"/>
                  <w:sz w:val="18"/>
                </w:rPr>
                <w:t xml:space="preserve"> 1.44</w:t>
              </w:r>
            </w:ins>
          </w:p>
        </w:tc>
        <w:tc>
          <w:tcPr>
            <w:tcW w:w="1552" w:type="dxa"/>
            <w:tcBorders>
              <w:bottom w:val="single" w:sz="4" w:space="0" w:color="auto"/>
            </w:tcBorders>
            <w:tcMar>
              <w:top w:w="0" w:type="dxa"/>
              <w:left w:w="108" w:type="dxa"/>
              <w:bottom w:w="0" w:type="dxa"/>
              <w:right w:w="108" w:type="dxa"/>
            </w:tcMar>
          </w:tcPr>
          <w:p w14:paraId="6E5633C3" w14:textId="77777777" w:rsidR="00545BBD" w:rsidRPr="00681980" w:rsidRDefault="00545BBD" w:rsidP="0003660F">
            <w:pPr>
              <w:keepNext/>
              <w:keepLines/>
              <w:spacing w:after="0"/>
              <w:jc w:val="center"/>
              <w:rPr>
                <w:ins w:id="2858" w:author="Boost Mobile" w:date="2025-05-21T04:57:00Z" w16du:dateUtc="2025-05-21T08:57:00Z"/>
                <w:rFonts w:ascii="Arial" w:hAnsi="Arial"/>
                <w:sz w:val="18"/>
              </w:rPr>
            </w:pPr>
            <w:ins w:id="2859" w:author="Boost Mobile" w:date="2025-05-21T04:57:00Z" w16du:dateUtc="2025-05-21T08:57:00Z">
              <w:r w:rsidRPr="00681980">
                <w:rPr>
                  <w:rFonts w:ascii="Arial" w:hAnsi="Arial"/>
                  <w:sz w:val="18"/>
                </w:rPr>
                <w:t>≥</w:t>
              </w:r>
              <w:r>
                <w:rPr>
                  <w:rFonts w:ascii="Arial" w:hAnsi="Arial"/>
                  <w:sz w:val="18"/>
                </w:rPr>
                <w:t xml:space="preserve"> 0</w:t>
              </w:r>
            </w:ins>
          </w:p>
        </w:tc>
        <w:tc>
          <w:tcPr>
            <w:tcW w:w="813" w:type="dxa"/>
            <w:tcBorders>
              <w:bottom w:val="single" w:sz="4" w:space="0" w:color="auto"/>
            </w:tcBorders>
            <w:tcMar>
              <w:top w:w="0" w:type="dxa"/>
              <w:left w:w="108" w:type="dxa"/>
              <w:bottom w:w="0" w:type="dxa"/>
              <w:right w:w="108" w:type="dxa"/>
            </w:tcMar>
          </w:tcPr>
          <w:p w14:paraId="7C0CAE5B" w14:textId="77777777" w:rsidR="00545BBD" w:rsidRPr="00681980" w:rsidRDefault="00545BBD" w:rsidP="0003660F">
            <w:pPr>
              <w:keepNext/>
              <w:keepLines/>
              <w:spacing w:after="0"/>
              <w:jc w:val="center"/>
              <w:rPr>
                <w:ins w:id="2860" w:author="Boost Mobile" w:date="2025-05-21T04:57:00Z" w16du:dateUtc="2025-05-21T08:57:00Z"/>
                <w:rFonts w:ascii="Arial" w:hAnsi="Arial"/>
                <w:sz w:val="18"/>
              </w:rPr>
            </w:pPr>
            <w:ins w:id="2861" w:author="Boost Mobile" w:date="2025-05-21T04:57:00Z" w16du:dateUtc="2025-05-21T08:57:00Z">
              <w:r>
                <w:rPr>
                  <w:rFonts w:ascii="Arial" w:hAnsi="Arial"/>
                  <w:sz w:val="18"/>
                </w:rPr>
                <w:t>A2</w:t>
              </w:r>
            </w:ins>
          </w:p>
        </w:tc>
      </w:tr>
      <w:tr w:rsidR="00545BBD" w:rsidRPr="00681980" w14:paraId="56654CAA" w14:textId="77777777" w:rsidTr="0003660F">
        <w:trPr>
          <w:trHeight w:val="53"/>
          <w:jc w:val="center"/>
          <w:ins w:id="2862" w:author="Boost Mobile" w:date="2025-05-21T04:57:00Z"/>
        </w:trPr>
        <w:tc>
          <w:tcPr>
            <w:tcW w:w="1092" w:type="dxa"/>
            <w:vMerge/>
            <w:shd w:val="clear" w:color="auto" w:fill="auto"/>
          </w:tcPr>
          <w:p w14:paraId="7BEDB642" w14:textId="77777777" w:rsidR="00545BBD" w:rsidRPr="00681980" w:rsidRDefault="00545BBD" w:rsidP="0003660F">
            <w:pPr>
              <w:keepNext/>
              <w:keepLines/>
              <w:spacing w:after="0"/>
              <w:jc w:val="center"/>
              <w:rPr>
                <w:ins w:id="2863" w:author="Boost Mobile" w:date="2025-05-21T04:57:00Z" w16du:dateUtc="2025-05-21T08:57:00Z"/>
                <w:rFonts w:ascii="Arial" w:hAnsi="Arial" w:cs="Arial"/>
                <w:sz w:val="18"/>
                <w:lang w:eastAsia="zh-CN"/>
              </w:rPr>
            </w:pPr>
          </w:p>
        </w:tc>
        <w:tc>
          <w:tcPr>
            <w:tcW w:w="1774" w:type="dxa"/>
            <w:vMerge/>
            <w:shd w:val="clear" w:color="auto" w:fill="auto"/>
          </w:tcPr>
          <w:p w14:paraId="6975EDB9" w14:textId="77777777" w:rsidR="00545BBD" w:rsidRDefault="00545BBD" w:rsidP="0003660F">
            <w:pPr>
              <w:keepNext/>
              <w:keepLines/>
              <w:spacing w:after="0"/>
              <w:jc w:val="center"/>
              <w:rPr>
                <w:ins w:id="2864" w:author="Boost Mobile" w:date="2025-05-21T04:57:00Z" w16du:dateUtc="2025-05-21T08:57:00Z"/>
                <w:rFonts w:ascii="Arial" w:hAnsi="Arial"/>
                <w:sz w:val="18"/>
              </w:rPr>
            </w:pPr>
          </w:p>
        </w:tc>
        <w:tc>
          <w:tcPr>
            <w:tcW w:w="1774" w:type="dxa"/>
            <w:tcBorders>
              <w:bottom w:val="single" w:sz="4" w:space="0" w:color="auto"/>
            </w:tcBorders>
          </w:tcPr>
          <w:p w14:paraId="6C2DB3D6" w14:textId="77777777" w:rsidR="00545BBD" w:rsidRPr="00681980" w:rsidRDefault="00545BBD" w:rsidP="0003660F">
            <w:pPr>
              <w:keepNext/>
              <w:keepLines/>
              <w:spacing w:after="0"/>
              <w:jc w:val="center"/>
              <w:rPr>
                <w:ins w:id="2865" w:author="Boost Mobile" w:date="2025-05-21T04:57:00Z" w16du:dateUtc="2025-05-21T08:57:00Z"/>
                <w:rFonts w:ascii="Arial" w:hAnsi="Arial"/>
                <w:sz w:val="18"/>
              </w:rPr>
            </w:pPr>
            <w:ins w:id="2866" w:author="Boost Mobile" w:date="2025-05-21T04:57:00Z" w16du:dateUtc="2025-05-21T08:57:00Z">
              <w:r w:rsidRPr="00681980">
                <w:rPr>
                  <w:rFonts w:ascii="Arial" w:hAnsi="Arial"/>
                  <w:sz w:val="18"/>
                </w:rPr>
                <w:t>&gt;</w:t>
              </w:r>
              <w:r>
                <w:rPr>
                  <w:rFonts w:ascii="Arial" w:hAnsi="Arial"/>
                  <w:sz w:val="18"/>
                </w:rPr>
                <w:t xml:space="preserve"> 1.44</w:t>
              </w:r>
            </w:ins>
          </w:p>
        </w:tc>
        <w:tc>
          <w:tcPr>
            <w:tcW w:w="1552" w:type="dxa"/>
            <w:tcBorders>
              <w:bottom w:val="single" w:sz="4" w:space="0" w:color="auto"/>
            </w:tcBorders>
            <w:tcMar>
              <w:top w:w="0" w:type="dxa"/>
              <w:left w:w="108" w:type="dxa"/>
              <w:bottom w:w="0" w:type="dxa"/>
              <w:right w:w="108" w:type="dxa"/>
            </w:tcMar>
          </w:tcPr>
          <w:p w14:paraId="30590C95" w14:textId="77777777" w:rsidR="00545BBD" w:rsidRPr="00681980" w:rsidRDefault="00545BBD" w:rsidP="0003660F">
            <w:pPr>
              <w:keepNext/>
              <w:keepLines/>
              <w:spacing w:after="0"/>
              <w:jc w:val="center"/>
              <w:rPr>
                <w:ins w:id="2867" w:author="Boost Mobile" w:date="2025-05-21T04:57:00Z" w16du:dateUtc="2025-05-21T08:57:00Z"/>
                <w:rFonts w:ascii="Arial" w:hAnsi="Arial"/>
                <w:sz w:val="18"/>
              </w:rPr>
            </w:pPr>
            <w:ins w:id="2868" w:author="Boost Mobile" w:date="2025-05-21T04:57:00Z" w16du:dateUtc="2025-05-21T08:57:00Z">
              <w:r w:rsidRPr="00681980">
                <w:rPr>
                  <w:rFonts w:ascii="Arial" w:hAnsi="Arial"/>
                  <w:sz w:val="18"/>
                </w:rPr>
                <w:t>≥</w:t>
              </w:r>
              <w:r>
                <w:rPr>
                  <w:rFonts w:ascii="Arial" w:hAnsi="Arial"/>
                  <w:sz w:val="18"/>
                </w:rPr>
                <w:t xml:space="preserve"> 6.48</w:t>
              </w:r>
            </w:ins>
          </w:p>
        </w:tc>
        <w:tc>
          <w:tcPr>
            <w:tcW w:w="813" w:type="dxa"/>
            <w:tcBorders>
              <w:bottom w:val="single" w:sz="4" w:space="0" w:color="auto"/>
            </w:tcBorders>
            <w:tcMar>
              <w:top w:w="0" w:type="dxa"/>
              <w:left w:w="108" w:type="dxa"/>
              <w:bottom w:w="0" w:type="dxa"/>
              <w:right w:w="108" w:type="dxa"/>
            </w:tcMar>
          </w:tcPr>
          <w:p w14:paraId="63448313" w14:textId="77777777" w:rsidR="00545BBD" w:rsidRDefault="00545BBD" w:rsidP="0003660F">
            <w:pPr>
              <w:keepNext/>
              <w:keepLines/>
              <w:spacing w:after="0"/>
              <w:jc w:val="center"/>
              <w:rPr>
                <w:ins w:id="2869" w:author="Boost Mobile" w:date="2025-05-21T04:57:00Z" w16du:dateUtc="2025-05-21T08:57:00Z"/>
                <w:rFonts w:ascii="Arial" w:hAnsi="Arial"/>
                <w:sz w:val="18"/>
              </w:rPr>
            </w:pPr>
            <w:ins w:id="2870" w:author="Boost Mobile" w:date="2025-05-21T04:57:00Z" w16du:dateUtc="2025-05-21T08:57:00Z">
              <w:r>
                <w:rPr>
                  <w:rFonts w:ascii="Arial" w:hAnsi="Arial"/>
                  <w:sz w:val="18"/>
                </w:rPr>
                <w:t>A1</w:t>
              </w:r>
            </w:ins>
          </w:p>
        </w:tc>
      </w:tr>
      <w:tr w:rsidR="00545BBD" w:rsidRPr="00681980" w14:paraId="4DC74BB7" w14:textId="77777777" w:rsidTr="0003660F">
        <w:trPr>
          <w:trHeight w:val="53"/>
          <w:jc w:val="center"/>
          <w:ins w:id="2871" w:author="Boost Mobile" w:date="2025-05-21T04:57:00Z"/>
        </w:trPr>
        <w:tc>
          <w:tcPr>
            <w:tcW w:w="1092" w:type="dxa"/>
            <w:vMerge/>
            <w:tcBorders>
              <w:bottom w:val="single" w:sz="4" w:space="0" w:color="auto"/>
            </w:tcBorders>
            <w:shd w:val="clear" w:color="auto" w:fill="auto"/>
          </w:tcPr>
          <w:p w14:paraId="073AEAA8" w14:textId="77777777" w:rsidR="00545BBD" w:rsidRPr="00681980" w:rsidRDefault="00545BBD" w:rsidP="0003660F">
            <w:pPr>
              <w:keepNext/>
              <w:keepLines/>
              <w:spacing w:after="0"/>
              <w:jc w:val="center"/>
              <w:rPr>
                <w:ins w:id="2872" w:author="Boost Mobile" w:date="2025-05-21T04:57:00Z" w16du:dateUtc="2025-05-21T08:57:00Z"/>
                <w:rFonts w:ascii="Arial" w:hAnsi="Arial" w:cs="Arial"/>
                <w:sz w:val="18"/>
                <w:lang w:eastAsia="zh-CN"/>
              </w:rPr>
            </w:pPr>
          </w:p>
        </w:tc>
        <w:tc>
          <w:tcPr>
            <w:tcW w:w="1774" w:type="dxa"/>
            <w:vMerge/>
            <w:tcBorders>
              <w:bottom w:val="single" w:sz="4" w:space="0" w:color="auto"/>
            </w:tcBorders>
            <w:shd w:val="clear" w:color="auto" w:fill="auto"/>
          </w:tcPr>
          <w:p w14:paraId="7A48DAC9" w14:textId="77777777" w:rsidR="00545BBD" w:rsidRDefault="00545BBD" w:rsidP="0003660F">
            <w:pPr>
              <w:keepNext/>
              <w:keepLines/>
              <w:spacing w:after="0"/>
              <w:jc w:val="center"/>
              <w:rPr>
                <w:ins w:id="2873" w:author="Boost Mobile" w:date="2025-05-21T04:57:00Z" w16du:dateUtc="2025-05-21T08:57:00Z"/>
                <w:rFonts w:ascii="Arial" w:hAnsi="Arial"/>
                <w:sz w:val="18"/>
              </w:rPr>
            </w:pPr>
          </w:p>
        </w:tc>
        <w:tc>
          <w:tcPr>
            <w:tcW w:w="1774" w:type="dxa"/>
            <w:tcBorders>
              <w:bottom w:val="single" w:sz="4" w:space="0" w:color="auto"/>
            </w:tcBorders>
          </w:tcPr>
          <w:p w14:paraId="57FE5438" w14:textId="77777777" w:rsidR="00545BBD" w:rsidRPr="00681980" w:rsidRDefault="00545BBD" w:rsidP="0003660F">
            <w:pPr>
              <w:keepNext/>
              <w:keepLines/>
              <w:spacing w:after="0"/>
              <w:jc w:val="center"/>
              <w:rPr>
                <w:ins w:id="2874" w:author="Boost Mobile" w:date="2025-05-21T04:57:00Z" w16du:dateUtc="2025-05-21T08:57:00Z"/>
                <w:rFonts w:ascii="Arial" w:hAnsi="Arial"/>
                <w:sz w:val="18"/>
              </w:rPr>
            </w:pPr>
            <w:ins w:id="2875" w:author="Boost Mobile" w:date="2025-05-21T04:57:00Z" w16du:dateUtc="2025-05-21T08:57:00Z">
              <w:r w:rsidRPr="00681980">
                <w:rPr>
                  <w:rFonts w:ascii="Arial" w:hAnsi="Arial"/>
                  <w:sz w:val="18"/>
                </w:rPr>
                <w:t>&gt;</w:t>
              </w:r>
              <w:r>
                <w:rPr>
                  <w:rFonts w:ascii="Arial" w:hAnsi="Arial"/>
                  <w:sz w:val="18"/>
                </w:rPr>
                <w:t xml:space="preserve"> 12.6</w:t>
              </w:r>
            </w:ins>
          </w:p>
        </w:tc>
        <w:tc>
          <w:tcPr>
            <w:tcW w:w="1552" w:type="dxa"/>
            <w:tcBorders>
              <w:bottom w:val="single" w:sz="4" w:space="0" w:color="auto"/>
            </w:tcBorders>
            <w:tcMar>
              <w:top w:w="0" w:type="dxa"/>
              <w:left w:w="108" w:type="dxa"/>
              <w:bottom w:w="0" w:type="dxa"/>
              <w:right w:w="108" w:type="dxa"/>
            </w:tcMar>
          </w:tcPr>
          <w:p w14:paraId="52F1C448" w14:textId="77777777" w:rsidR="00545BBD" w:rsidRPr="00681980" w:rsidRDefault="00545BBD" w:rsidP="0003660F">
            <w:pPr>
              <w:keepNext/>
              <w:keepLines/>
              <w:spacing w:after="0"/>
              <w:jc w:val="center"/>
              <w:rPr>
                <w:ins w:id="2876" w:author="Boost Mobile" w:date="2025-05-21T04:57:00Z" w16du:dateUtc="2025-05-21T08:57:00Z"/>
                <w:rFonts w:ascii="Arial" w:hAnsi="Arial"/>
                <w:sz w:val="18"/>
              </w:rPr>
            </w:pPr>
            <w:ins w:id="2877" w:author="Boost Mobile" w:date="2025-05-21T04:57:00Z" w16du:dateUtc="2025-05-21T08:57:00Z">
              <w:r w:rsidRPr="00681980">
                <w:rPr>
                  <w:rFonts w:ascii="Arial" w:hAnsi="Arial"/>
                  <w:sz w:val="18"/>
                </w:rPr>
                <w:t>≤</w:t>
              </w:r>
              <w:r>
                <w:rPr>
                  <w:rFonts w:ascii="Arial" w:hAnsi="Arial"/>
                  <w:sz w:val="18"/>
                </w:rPr>
                <w:t xml:space="preserve"> 0.72</w:t>
              </w:r>
            </w:ins>
          </w:p>
        </w:tc>
        <w:tc>
          <w:tcPr>
            <w:tcW w:w="813" w:type="dxa"/>
            <w:tcBorders>
              <w:bottom w:val="single" w:sz="4" w:space="0" w:color="auto"/>
            </w:tcBorders>
            <w:tcMar>
              <w:top w:w="0" w:type="dxa"/>
              <w:left w:w="108" w:type="dxa"/>
              <w:bottom w:w="0" w:type="dxa"/>
              <w:right w:w="108" w:type="dxa"/>
            </w:tcMar>
          </w:tcPr>
          <w:p w14:paraId="2003D321" w14:textId="77777777" w:rsidR="00545BBD" w:rsidRDefault="00545BBD" w:rsidP="0003660F">
            <w:pPr>
              <w:keepNext/>
              <w:keepLines/>
              <w:spacing w:after="0"/>
              <w:jc w:val="center"/>
              <w:rPr>
                <w:ins w:id="2878" w:author="Boost Mobile" w:date="2025-05-21T04:57:00Z" w16du:dateUtc="2025-05-21T08:57:00Z"/>
                <w:rFonts w:ascii="Arial" w:hAnsi="Arial"/>
                <w:sz w:val="18"/>
              </w:rPr>
            </w:pPr>
            <w:ins w:id="2879" w:author="Boost Mobile" w:date="2025-05-21T04:57:00Z" w16du:dateUtc="2025-05-21T08:57:00Z">
              <w:r>
                <w:rPr>
                  <w:rFonts w:ascii="Arial" w:hAnsi="Arial"/>
                  <w:sz w:val="18"/>
                </w:rPr>
                <w:t>A1</w:t>
              </w:r>
            </w:ins>
          </w:p>
        </w:tc>
      </w:tr>
      <w:tr w:rsidR="00545BBD" w:rsidRPr="00681980" w14:paraId="74B9FE99" w14:textId="77777777" w:rsidTr="0003660F">
        <w:trPr>
          <w:trHeight w:val="53"/>
          <w:jc w:val="center"/>
          <w:ins w:id="2880" w:author="Boost Mobile" w:date="2025-05-21T04:57:00Z"/>
        </w:trPr>
        <w:tc>
          <w:tcPr>
            <w:tcW w:w="1092" w:type="dxa"/>
            <w:vMerge w:val="restart"/>
            <w:tcBorders>
              <w:top w:val="single" w:sz="4" w:space="0" w:color="auto"/>
            </w:tcBorders>
            <w:shd w:val="clear" w:color="auto" w:fill="auto"/>
          </w:tcPr>
          <w:p w14:paraId="71B08431" w14:textId="77777777" w:rsidR="00545BBD" w:rsidRPr="00681980" w:rsidRDefault="00545BBD" w:rsidP="0003660F">
            <w:pPr>
              <w:keepNext/>
              <w:keepLines/>
              <w:spacing w:after="0"/>
              <w:jc w:val="center"/>
              <w:rPr>
                <w:ins w:id="2881" w:author="Boost Mobile" w:date="2025-05-21T04:57:00Z" w16du:dateUtc="2025-05-21T08:57:00Z"/>
                <w:rFonts w:ascii="Arial" w:hAnsi="Arial" w:cs="Arial"/>
                <w:sz w:val="18"/>
                <w:lang w:eastAsia="zh-CN"/>
              </w:rPr>
            </w:pPr>
            <w:ins w:id="2882" w:author="Boost Mobile" w:date="2025-05-21T04:57:00Z" w16du:dateUtc="2025-05-21T08:57:00Z">
              <w:r>
                <w:rPr>
                  <w:rFonts w:ascii="Arial" w:hAnsi="Arial" w:cs="Arial"/>
                  <w:sz w:val="18"/>
                  <w:lang w:eastAsia="zh-CN"/>
                </w:rPr>
                <w:t>20 MHz</w:t>
              </w:r>
            </w:ins>
          </w:p>
        </w:tc>
        <w:tc>
          <w:tcPr>
            <w:tcW w:w="1774" w:type="dxa"/>
            <w:vMerge w:val="restart"/>
            <w:tcBorders>
              <w:top w:val="single" w:sz="4" w:space="0" w:color="auto"/>
            </w:tcBorders>
            <w:shd w:val="clear" w:color="auto" w:fill="auto"/>
          </w:tcPr>
          <w:p w14:paraId="1BCC4E67" w14:textId="77777777" w:rsidR="00545BBD" w:rsidRPr="00681980" w:rsidRDefault="00545BBD" w:rsidP="0003660F">
            <w:pPr>
              <w:keepNext/>
              <w:keepLines/>
              <w:spacing w:after="0"/>
              <w:jc w:val="center"/>
              <w:rPr>
                <w:ins w:id="2883" w:author="Boost Mobile" w:date="2025-05-21T04:57:00Z" w16du:dateUtc="2025-05-21T08:57:00Z"/>
                <w:rFonts w:ascii="Arial" w:hAnsi="Arial"/>
                <w:sz w:val="18"/>
              </w:rPr>
            </w:pPr>
            <w:ins w:id="2884" w:author="Boost Mobile" w:date="2025-05-21T04:57:00Z" w16du:dateUtc="2025-05-21T08:57:00Z">
              <w:r>
                <w:rPr>
                  <w:rFonts w:ascii="Arial" w:hAnsi="Arial"/>
                  <w:sz w:val="18"/>
                </w:rPr>
                <w:t>2010</w:t>
              </w:r>
            </w:ins>
          </w:p>
        </w:tc>
        <w:tc>
          <w:tcPr>
            <w:tcW w:w="1774" w:type="dxa"/>
            <w:tcBorders>
              <w:top w:val="single" w:sz="4" w:space="0" w:color="auto"/>
              <w:bottom w:val="single" w:sz="4" w:space="0" w:color="auto"/>
            </w:tcBorders>
          </w:tcPr>
          <w:p w14:paraId="07E88FFA" w14:textId="77777777" w:rsidR="00545BBD" w:rsidRPr="00681980" w:rsidRDefault="00545BBD" w:rsidP="0003660F">
            <w:pPr>
              <w:keepNext/>
              <w:keepLines/>
              <w:spacing w:after="0"/>
              <w:jc w:val="center"/>
              <w:rPr>
                <w:ins w:id="2885" w:author="Boost Mobile" w:date="2025-05-21T04:57:00Z" w16du:dateUtc="2025-05-21T08:57:00Z"/>
                <w:rFonts w:ascii="Arial" w:hAnsi="Arial"/>
                <w:sz w:val="18"/>
              </w:rPr>
            </w:pPr>
            <w:ins w:id="2886" w:author="Boost Mobile" w:date="2025-05-21T04:57:00Z" w16du:dateUtc="2025-05-21T08:57:00Z">
              <w:r w:rsidRPr="00681980">
                <w:rPr>
                  <w:rFonts w:ascii="Arial" w:hAnsi="Arial"/>
                  <w:sz w:val="18"/>
                </w:rPr>
                <w:t>≤</w:t>
              </w:r>
              <w:r>
                <w:rPr>
                  <w:rFonts w:ascii="Arial" w:hAnsi="Arial"/>
                  <w:sz w:val="18"/>
                </w:rPr>
                <w:t xml:space="preserve"> 4.68</w:t>
              </w:r>
            </w:ins>
          </w:p>
        </w:tc>
        <w:tc>
          <w:tcPr>
            <w:tcW w:w="1552" w:type="dxa"/>
            <w:tcBorders>
              <w:top w:val="single" w:sz="4" w:space="0" w:color="auto"/>
              <w:bottom w:val="single" w:sz="4" w:space="0" w:color="auto"/>
            </w:tcBorders>
            <w:tcMar>
              <w:top w:w="0" w:type="dxa"/>
              <w:left w:w="108" w:type="dxa"/>
              <w:bottom w:w="0" w:type="dxa"/>
              <w:right w:w="108" w:type="dxa"/>
            </w:tcMar>
          </w:tcPr>
          <w:p w14:paraId="7FE81307" w14:textId="77777777" w:rsidR="00545BBD" w:rsidRPr="00681980" w:rsidRDefault="00545BBD" w:rsidP="0003660F">
            <w:pPr>
              <w:keepNext/>
              <w:keepLines/>
              <w:spacing w:after="0"/>
              <w:jc w:val="center"/>
              <w:rPr>
                <w:ins w:id="2887" w:author="Boost Mobile" w:date="2025-05-21T04:57:00Z" w16du:dateUtc="2025-05-21T08:57:00Z"/>
                <w:rFonts w:ascii="Arial" w:hAnsi="Arial"/>
                <w:sz w:val="18"/>
              </w:rPr>
            </w:pPr>
            <w:ins w:id="2888" w:author="Boost Mobile" w:date="2025-05-21T04:57:00Z" w16du:dateUtc="2025-05-21T08:57:00Z">
              <w:r w:rsidRPr="00681980">
                <w:rPr>
                  <w:rFonts w:ascii="Arial" w:hAnsi="Arial"/>
                  <w:sz w:val="18"/>
                </w:rPr>
                <w:t>≥</w:t>
              </w:r>
              <w:r>
                <w:rPr>
                  <w:rFonts w:ascii="Arial" w:hAnsi="Arial"/>
                  <w:sz w:val="18"/>
                </w:rPr>
                <w:t xml:space="preserve"> 0</w:t>
              </w:r>
            </w:ins>
          </w:p>
        </w:tc>
        <w:tc>
          <w:tcPr>
            <w:tcW w:w="813" w:type="dxa"/>
            <w:tcBorders>
              <w:top w:val="single" w:sz="4" w:space="0" w:color="auto"/>
              <w:bottom w:val="single" w:sz="4" w:space="0" w:color="auto"/>
            </w:tcBorders>
            <w:tcMar>
              <w:top w:w="0" w:type="dxa"/>
              <w:left w:w="108" w:type="dxa"/>
              <w:bottom w:w="0" w:type="dxa"/>
              <w:right w:w="108" w:type="dxa"/>
            </w:tcMar>
          </w:tcPr>
          <w:p w14:paraId="052EF001" w14:textId="77777777" w:rsidR="00545BBD" w:rsidRPr="00681980" w:rsidRDefault="00545BBD" w:rsidP="0003660F">
            <w:pPr>
              <w:keepNext/>
              <w:keepLines/>
              <w:spacing w:after="0"/>
              <w:jc w:val="center"/>
              <w:rPr>
                <w:ins w:id="2889" w:author="Boost Mobile" w:date="2025-05-21T04:57:00Z" w16du:dateUtc="2025-05-21T08:57:00Z"/>
                <w:rFonts w:ascii="Arial" w:hAnsi="Arial"/>
                <w:sz w:val="18"/>
              </w:rPr>
            </w:pPr>
            <w:ins w:id="2890" w:author="Boost Mobile" w:date="2025-05-21T04:57:00Z" w16du:dateUtc="2025-05-21T08:57:00Z">
              <w:r>
                <w:rPr>
                  <w:rFonts w:ascii="Arial" w:hAnsi="Arial"/>
                  <w:sz w:val="18"/>
                </w:rPr>
                <w:t>A3</w:t>
              </w:r>
            </w:ins>
          </w:p>
        </w:tc>
      </w:tr>
      <w:tr w:rsidR="00545BBD" w:rsidRPr="00681980" w14:paraId="0C871714" w14:textId="77777777" w:rsidTr="0003660F">
        <w:trPr>
          <w:trHeight w:val="53"/>
          <w:jc w:val="center"/>
          <w:ins w:id="2891" w:author="Boost Mobile" w:date="2025-05-21T04:57:00Z"/>
        </w:trPr>
        <w:tc>
          <w:tcPr>
            <w:tcW w:w="1092" w:type="dxa"/>
            <w:vMerge/>
            <w:shd w:val="clear" w:color="auto" w:fill="auto"/>
          </w:tcPr>
          <w:p w14:paraId="1E69222E" w14:textId="77777777" w:rsidR="00545BBD" w:rsidRPr="00681980" w:rsidRDefault="00545BBD" w:rsidP="0003660F">
            <w:pPr>
              <w:keepNext/>
              <w:keepLines/>
              <w:spacing w:after="0"/>
              <w:jc w:val="center"/>
              <w:rPr>
                <w:ins w:id="2892" w:author="Boost Mobile" w:date="2025-05-21T04:57:00Z" w16du:dateUtc="2025-05-21T08:57:00Z"/>
                <w:rFonts w:ascii="Arial" w:hAnsi="Arial" w:cs="Arial"/>
                <w:sz w:val="18"/>
                <w:lang w:eastAsia="zh-CN"/>
              </w:rPr>
            </w:pPr>
          </w:p>
        </w:tc>
        <w:tc>
          <w:tcPr>
            <w:tcW w:w="1774" w:type="dxa"/>
            <w:vMerge/>
            <w:shd w:val="clear" w:color="auto" w:fill="auto"/>
          </w:tcPr>
          <w:p w14:paraId="4250F615" w14:textId="77777777" w:rsidR="00545BBD" w:rsidRPr="00681980" w:rsidRDefault="00545BBD" w:rsidP="0003660F">
            <w:pPr>
              <w:keepNext/>
              <w:keepLines/>
              <w:spacing w:after="0"/>
              <w:jc w:val="center"/>
              <w:rPr>
                <w:ins w:id="2893" w:author="Boost Mobile" w:date="2025-05-21T04:57:00Z" w16du:dateUtc="2025-05-21T08:57:00Z"/>
                <w:rFonts w:ascii="Arial" w:hAnsi="Arial"/>
                <w:sz w:val="18"/>
              </w:rPr>
            </w:pPr>
          </w:p>
        </w:tc>
        <w:tc>
          <w:tcPr>
            <w:tcW w:w="1774" w:type="dxa"/>
            <w:tcBorders>
              <w:top w:val="single" w:sz="4" w:space="0" w:color="auto"/>
              <w:bottom w:val="single" w:sz="4" w:space="0" w:color="auto"/>
            </w:tcBorders>
          </w:tcPr>
          <w:p w14:paraId="36FD6663" w14:textId="77777777" w:rsidR="00545BBD" w:rsidRPr="00681980" w:rsidRDefault="00545BBD" w:rsidP="0003660F">
            <w:pPr>
              <w:keepNext/>
              <w:keepLines/>
              <w:spacing w:after="0"/>
              <w:jc w:val="center"/>
              <w:rPr>
                <w:ins w:id="2894" w:author="Boost Mobile" w:date="2025-05-21T04:57:00Z" w16du:dateUtc="2025-05-21T08:57:00Z"/>
                <w:rFonts w:ascii="Arial" w:hAnsi="Arial"/>
                <w:sz w:val="18"/>
              </w:rPr>
            </w:pPr>
            <w:ins w:id="2895" w:author="Boost Mobile" w:date="2025-05-21T04:57:00Z" w16du:dateUtc="2025-05-21T08:57:00Z">
              <w:r w:rsidRPr="00681980">
                <w:rPr>
                  <w:rFonts w:ascii="Arial" w:hAnsi="Arial"/>
                  <w:sz w:val="18"/>
                </w:rPr>
                <w:t>&gt;</w:t>
              </w:r>
              <w:r>
                <w:rPr>
                  <w:rFonts w:ascii="Arial" w:hAnsi="Arial"/>
                  <w:sz w:val="18"/>
                </w:rPr>
                <w:t xml:space="preserve"> 4.68</w:t>
              </w:r>
            </w:ins>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24DA6E1" w14:textId="77777777" w:rsidR="00545BBD" w:rsidRPr="00681980" w:rsidRDefault="00545BBD" w:rsidP="0003660F">
            <w:pPr>
              <w:keepNext/>
              <w:keepLines/>
              <w:spacing w:after="0"/>
              <w:jc w:val="center"/>
              <w:rPr>
                <w:ins w:id="2896" w:author="Boost Mobile" w:date="2025-05-21T04:57:00Z" w16du:dateUtc="2025-05-21T08:57:00Z"/>
                <w:rFonts w:ascii="Arial" w:hAnsi="Arial"/>
                <w:sz w:val="18"/>
              </w:rPr>
            </w:pPr>
            <w:ins w:id="2897" w:author="Boost Mobile" w:date="2025-05-21T04:57:00Z" w16du:dateUtc="2025-05-21T08:57:00Z">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w:t>
              </w:r>
              <w:r>
                <w:rPr>
                  <w:rFonts w:ascii="Arial" w:hAnsi="Arial" w:cs="Arial"/>
                  <w:sz w:val="18"/>
                </w:rPr>
                <w:t>9</w:t>
              </w:r>
            </w:ins>
          </w:p>
        </w:tc>
        <w:tc>
          <w:tcPr>
            <w:tcW w:w="813" w:type="dxa"/>
            <w:tcBorders>
              <w:top w:val="single" w:sz="4" w:space="0" w:color="auto"/>
              <w:bottom w:val="single" w:sz="4" w:space="0" w:color="auto"/>
            </w:tcBorders>
            <w:tcMar>
              <w:top w:w="0" w:type="dxa"/>
              <w:left w:w="108" w:type="dxa"/>
              <w:bottom w:w="0" w:type="dxa"/>
              <w:right w:w="108" w:type="dxa"/>
            </w:tcMar>
          </w:tcPr>
          <w:p w14:paraId="6807C114" w14:textId="77777777" w:rsidR="00545BBD" w:rsidRPr="00681980" w:rsidRDefault="00545BBD" w:rsidP="0003660F">
            <w:pPr>
              <w:keepNext/>
              <w:keepLines/>
              <w:spacing w:after="0"/>
              <w:jc w:val="center"/>
              <w:rPr>
                <w:ins w:id="2898" w:author="Boost Mobile" w:date="2025-05-21T04:57:00Z" w16du:dateUtc="2025-05-21T08:57:00Z"/>
                <w:rFonts w:ascii="Arial" w:hAnsi="Arial"/>
                <w:sz w:val="18"/>
              </w:rPr>
            </w:pPr>
            <w:ins w:id="2899" w:author="Boost Mobile" w:date="2025-05-21T04:57:00Z" w16du:dateUtc="2025-05-21T08:57:00Z">
              <w:r>
                <w:rPr>
                  <w:rFonts w:ascii="Arial" w:hAnsi="Arial"/>
                  <w:sz w:val="18"/>
                </w:rPr>
                <w:t>A1</w:t>
              </w:r>
            </w:ins>
          </w:p>
        </w:tc>
      </w:tr>
      <w:tr w:rsidR="00545BBD" w:rsidRPr="00681980" w14:paraId="78A844D7" w14:textId="77777777" w:rsidTr="0003660F">
        <w:trPr>
          <w:trHeight w:val="53"/>
          <w:jc w:val="center"/>
          <w:ins w:id="2900" w:author="Boost Mobile" w:date="2025-05-21T04:57:00Z"/>
        </w:trPr>
        <w:tc>
          <w:tcPr>
            <w:tcW w:w="1092" w:type="dxa"/>
            <w:vMerge/>
            <w:shd w:val="clear" w:color="auto" w:fill="auto"/>
          </w:tcPr>
          <w:p w14:paraId="358D0294" w14:textId="77777777" w:rsidR="00545BBD" w:rsidRPr="00681980" w:rsidRDefault="00545BBD" w:rsidP="0003660F">
            <w:pPr>
              <w:keepNext/>
              <w:keepLines/>
              <w:spacing w:after="0"/>
              <w:jc w:val="center"/>
              <w:rPr>
                <w:ins w:id="2901" w:author="Boost Mobile" w:date="2025-05-21T04:57:00Z" w16du:dateUtc="2025-05-21T08:57:00Z"/>
                <w:rFonts w:ascii="Arial" w:hAnsi="Arial" w:cs="Arial"/>
                <w:sz w:val="18"/>
                <w:lang w:eastAsia="zh-CN"/>
              </w:rPr>
            </w:pPr>
          </w:p>
        </w:tc>
        <w:tc>
          <w:tcPr>
            <w:tcW w:w="1774" w:type="dxa"/>
            <w:vMerge/>
            <w:shd w:val="clear" w:color="auto" w:fill="auto"/>
          </w:tcPr>
          <w:p w14:paraId="7DA8B6F6" w14:textId="77777777" w:rsidR="00545BBD" w:rsidRPr="00681980" w:rsidRDefault="00545BBD" w:rsidP="0003660F">
            <w:pPr>
              <w:keepNext/>
              <w:keepLines/>
              <w:spacing w:after="0"/>
              <w:jc w:val="center"/>
              <w:rPr>
                <w:ins w:id="2902" w:author="Boost Mobile" w:date="2025-05-21T04:57:00Z" w16du:dateUtc="2025-05-21T08:57:00Z"/>
                <w:rFonts w:ascii="Arial" w:hAnsi="Arial"/>
                <w:sz w:val="18"/>
              </w:rPr>
            </w:pPr>
          </w:p>
        </w:tc>
        <w:tc>
          <w:tcPr>
            <w:tcW w:w="1774" w:type="dxa"/>
            <w:tcBorders>
              <w:top w:val="single" w:sz="4" w:space="0" w:color="auto"/>
              <w:bottom w:val="single" w:sz="4" w:space="0" w:color="auto"/>
            </w:tcBorders>
          </w:tcPr>
          <w:p w14:paraId="4C7FFB58" w14:textId="77777777" w:rsidR="00545BBD" w:rsidRPr="00681980" w:rsidRDefault="00545BBD" w:rsidP="0003660F">
            <w:pPr>
              <w:keepNext/>
              <w:keepLines/>
              <w:spacing w:after="0"/>
              <w:jc w:val="center"/>
              <w:rPr>
                <w:ins w:id="2903" w:author="Boost Mobile" w:date="2025-05-21T04:57:00Z" w16du:dateUtc="2025-05-21T08:57:00Z"/>
                <w:rFonts w:ascii="Arial" w:hAnsi="Arial"/>
                <w:sz w:val="18"/>
              </w:rPr>
            </w:pPr>
            <w:ins w:id="2904" w:author="Boost Mobile" w:date="2025-05-21T04:57:00Z" w16du:dateUtc="2025-05-21T08:57:00Z">
              <w:r w:rsidRPr="00681980">
                <w:rPr>
                  <w:rFonts w:ascii="Arial" w:hAnsi="Arial"/>
                  <w:sz w:val="18"/>
                </w:rPr>
                <w:t>&gt;</w:t>
              </w:r>
              <w:r>
                <w:rPr>
                  <w:rFonts w:ascii="Arial" w:hAnsi="Arial"/>
                  <w:sz w:val="18"/>
                </w:rPr>
                <w:t xml:space="preserve"> 4.68</w:t>
              </w:r>
            </w:ins>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64DA4219" w14:textId="77777777" w:rsidR="00545BBD" w:rsidRDefault="00545BBD" w:rsidP="0003660F">
            <w:pPr>
              <w:keepNext/>
              <w:keepLines/>
              <w:spacing w:after="0"/>
              <w:jc w:val="center"/>
              <w:rPr>
                <w:ins w:id="2905" w:author="Boost Mobile" w:date="2025-05-21T04:57:00Z" w16du:dateUtc="2025-05-21T08:57:00Z"/>
                <w:rFonts w:ascii="Arial" w:hAnsi="Arial" w:cs="Arial"/>
                <w:sz w:val="18"/>
              </w:rPr>
            </w:pPr>
            <w:ins w:id="2906" w:author="Boost Mobile" w:date="2025-05-21T04:57:00Z" w16du:dateUtc="2025-05-21T08:57:00Z">
              <w:r w:rsidRPr="00B41C7C">
                <w:rPr>
                  <w:rFonts w:ascii="Arial" w:hAnsi="Arial"/>
                  <w:sz w:val="18"/>
                </w:rPr>
                <w:t xml:space="preserve">&gt; </w:t>
              </w:r>
              <w:r>
                <w:rPr>
                  <w:rFonts w:ascii="Arial" w:hAnsi="Arial"/>
                  <w:sz w:val="18"/>
                </w:rPr>
                <w:t>9</w:t>
              </w:r>
            </w:ins>
          </w:p>
        </w:tc>
        <w:tc>
          <w:tcPr>
            <w:tcW w:w="813" w:type="dxa"/>
            <w:tcBorders>
              <w:top w:val="single" w:sz="4" w:space="0" w:color="auto"/>
              <w:bottom w:val="single" w:sz="4" w:space="0" w:color="auto"/>
            </w:tcBorders>
            <w:tcMar>
              <w:top w:w="0" w:type="dxa"/>
              <w:left w:w="108" w:type="dxa"/>
              <w:bottom w:w="0" w:type="dxa"/>
              <w:right w:w="108" w:type="dxa"/>
            </w:tcMar>
          </w:tcPr>
          <w:p w14:paraId="24269ED6" w14:textId="77777777" w:rsidR="00545BBD" w:rsidRDefault="00545BBD" w:rsidP="0003660F">
            <w:pPr>
              <w:keepNext/>
              <w:keepLines/>
              <w:spacing w:after="0"/>
              <w:jc w:val="center"/>
              <w:rPr>
                <w:ins w:id="2907" w:author="Boost Mobile" w:date="2025-05-21T04:57:00Z" w16du:dateUtc="2025-05-21T08:57:00Z"/>
                <w:rFonts w:ascii="Arial" w:hAnsi="Arial"/>
                <w:sz w:val="18"/>
              </w:rPr>
            </w:pPr>
            <w:ins w:id="2908" w:author="Boost Mobile" w:date="2025-05-21T04:57:00Z" w16du:dateUtc="2025-05-21T08:57:00Z">
              <w:r>
                <w:rPr>
                  <w:rFonts w:ascii="Arial" w:hAnsi="Arial"/>
                  <w:sz w:val="18"/>
                </w:rPr>
                <w:t>A2</w:t>
              </w:r>
            </w:ins>
          </w:p>
        </w:tc>
      </w:tr>
      <w:tr w:rsidR="00545BBD" w:rsidRPr="00681980" w14:paraId="192D758B" w14:textId="77777777" w:rsidTr="0003660F">
        <w:trPr>
          <w:trHeight w:val="53"/>
          <w:jc w:val="center"/>
          <w:ins w:id="2909" w:author="Boost Mobile" w:date="2025-05-21T04:57:00Z"/>
        </w:trPr>
        <w:tc>
          <w:tcPr>
            <w:tcW w:w="1092" w:type="dxa"/>
            <w:vMerge/>
            <w:tcBorders>
              <w:bottom w:val="single" w:sz="4" w:space="0" w:color="auto"/>
            </w:tcBorders>
            <w:shd w:val="clear" w:color="auto" w:fill="auto"/>
          </w:tcPr>
          <w:p w14:paraId="6A65E8C9" w14:textId="77777777" w:rsidR="00545BBD" w:rsidRPr="00681980" w:rsidRDefault="00545BBD" w:rsidP="0003660F">
            <w:pPr>
              <w:keepNext/>
              <w:keepLines/>
              <w:spacing w:after="0"/>
              <w:jc w:val="center"/>
              <w:rPr>
                <w:ins w:id="2910" w:author="Boost Mobile" w:date="2025-05-21T04:57:00Z" w16du:dateUtc="2025-05-21T08:57:00Z"/>
                <w:rFonts w:ascii="Arial" w:hAnsi="Arial" w:cs="Arial"/>
                <w:sz w:val="18"/>
                <w:lang w:eastAsia="zh-CN"/>
              </w:rPr>
            </w:pPr>
          </w:p>
        </w:tc>
        <w:tc>
          <w:tcPr>
            <w:tcW w:w="1774" w:type="dxa"/>
            <w:vMerge/>
            <w:shd w:val="clear" w:color="auto" w:fill="auto"/>
          </w:tcPr>
          <w:p w14:paraId="62A04A73" w14:textId="77777777" w:rsidR="00545BBD" w:rsidRPr="00681980" w:rsidRDefault="00545BBD" w:rsidP="0003660F">
            <w:pPr>
              <w:keepNext/>
              <w:keepLines/>
              <w:spacing w:after="0"/>
              <w:jc w:val="center"/>
              <w:rPr>
                <w:ins w:id="2911" w:author="Boost Mobile" w:date="2025-05-21T04:57:00Z" w16du:dateUtc="2025-05-21T08:57:00Z"/>
                <w:rFonts w:ascii="Arial" w:hAnsi="Arial"/>
                <w:sz w:val="18"/>
              </w:rPr>
            </w:pPr>
          </w:p>
        </w:tc>
        <w:tc>
          <w:tcPr>
            <w:tcW w:w="1774" w:type="dxa"/>
            <w:tcBorders>
              <w:top w:val="single" w:sz="4" w:space="0" w:color="auto"/>
            </w:tcBorders>
          </w:tcPr>
          <w:p w14:paraId="3A54F90A" w14:textId="77777777" w:rsidR="00545BBD" w:rsidRPr="00681980" w:rsidRDefault="00545BBD" w:rsidP="0003660F">
            <w:pPr>
              <w:keepNext/>
              <w:keepLines/>
              <w:spacing w:after="0"/>
              <w:jc w:val="center"/>
              <w:rPr>
                <w:ins w:id="2912" w:author="Boost Mobile" w:date="2025-05-21T04:57:00Z" w16du:dateUtc="2025-05-21T08:57:00Z"/>
                <w:rFonts w:ascii="Arial" w:hAnsi="Arial"/>
                <w:sz w:val="18"/>
              </w:rPr>
            </w:pPr>
            <w:ins w:id="2913" w:author="Boost Mobile" w:date="2025-05-21T04:57:00Z" w16du:dateUtc="2025-05-21T08:57:00Z">
              <w:r w:rsidRPr="00681980">
                <w:rPr>
                  <w:rFonts w:ascii="Arial" w:hAnsi="Arial"/>
                  <w:sz w:val="18"/>
                </w:rPr>
                <w:t>&gt;</w:t>
              </w:r>
              <w:r>
                <w:rPr>
                  <w:rFonts w:ascii="Arial" w:hAnsi="Arial"/>
                  <w:sz w:val="18"/>
                </w:rPr>
                <w:t xml:space="preserve"> 12.6</w:t>
              </w:r>
            </w:ins>
          </w:p>
        </w:tc>
        <w:tc>
          <w:tcPr>
            <w:tcW w:w="1552" w:type="dxa"/>
            <w:tcBorders>
              <w:top w:val="single" w:sz="4" w:space="0" w:color="auto"/>
            </w:tcBorders>
            <w:tcMar>
              <w:top w:w="0" w:type="dxa"/>
              <w:left w:w="108" w:type="dxa"/>
              <w:bottom w:w="0" w:type="dxa"/>
              <w:right w:w="108" w:type="dxa"/>
            </w:tcMar>
          </w:tcPr>
          <w:p w14:paraId="68E2D79C" w14:textId="77777777" w:rsidR="00545BBD" w:rsidRPr="00681980" w:rsidRDefault="00545BBD" w:rsidP="0003660F">
            <w:pPr>
              <w:keepNext/>
              <w:keepLines/>
              <w:spacing w:after="0"/>
              <w:jc w:val="center"/>
              <w:rPr>
                <w:ins w:id="2914" w:author="Boost Mobile" w:date="2025-05-21T04:57:00Z" w16du:dateUtc="2025-05-21T08:57:00Z"/>
                <w:rFonts w:ascii="Arial" w:hAnsi="Arial"/>
                <w:sz w:val="18"/>
              </w:rPr>
            </w:pPr>
            <w:ins w:id="2915" w:author="Boost Mobile" w:date="2025-05-21T04:57:00Z" w16du:dateUtc="2025-05-21T08:57:00Z">
              <w:r w:rsidRPr="00681980">
                <w:rPr>
                  <w:rFonts w:ascii="Arial" w:hAnsi="Arial"/>
                  <w:sz w:val="18"/>
                </w:rPr>
                <w:t>≤</w:t>
              </w:r>
              <w:r>
                <w:rPr>
                  <w:rFonts w:ascii="Arial" w:hAnsi="Arial"/>
                  <w:sz w:val="18"/>
                </w:rPr>
                <w:t xml:space="preserve"> 0.72</w:t>
              </w:r>
            </w:ins>
          </w:p>
        </w:tc>
        <w:tc>
          <w:tcPr>
            <w:tcW w:w="813" w:type="dxa"/>
            <w:tcBorders>
              <w:top w:val="single" w:sz="4" w:space="0" w:color="auto"/>
            </w:tcBorders>
            <w:tcMar>
              <w:top w:w="0" w:type="dxa"/>
              <w:left w:w="108" w:type="dxa"/>
              <w:bottom w:w="0" w:type="dxa"/>
              <w:right w:w="108" w:type="dxa"/>
            </w:tcMar>
          </w:tcPr>
          <w:p w14:paraId="617679D9" w14:textId="77777777" w:rsidR="00545BBD" w:rsidRPr="00681980" w:rsidRDefault="00545BBD" w:rsidP="0003660F">
            <w:pPr>
              <w:keepNext/>
              <w:keepLines/>
              <w:spacing w:after="0"/>
              <w:jc w:val="center"/>
              <w:rPr>
                <w:ins w:id="2916" w:author="Boost Mobile" w:date="2025-05-21T04:57:00Z" w16du:dateUtc="2025-05-21T08:57:00Z"/>
                <w:rFonts w:ascii="Arial" w:hAnsi="Arial"/>
                <w:sz w:val="18"/>
              </w:rPr>
            </w:pPr>
            <w:ins w:id="2917" w:author="Boost Mobile" w:date="2025-05-21T04:57:00Z" w16du:dateUtc="2025-05-21T08:57:00Z">
              <w:r>
                <w:rPr>
                  <w:rFonts w:ascii="Arial" w:hAnsi="Arial"/>
                  <w:sz w:val="18"/>
                </w:rPr>
                <w:t>A1</w:t>
              </w:r>
            </w:ins>
          </w:p>
        </w:tc>
      </w:tr>
    </w:tbl>
    <w:p w14:paraId="000304B5" w14:textId="77777777" w:rsidR="00545BBD" w:rsidRDefault="00545BBD" w:rsidP="00545BBD">
      <w:pPr>
        <w:keepNext/>
        <w:keepLines/>
        <w:spacing w:before="60"/>
        <w:rPr>
          <w:ins w:id="2918" w:author="Boost Mobile" w:date="2025-05-21T04:57:00Z" w16du:dateUtc="2025-05-21T08:57:00Z"/>
          <w:rFonts w:ascii="Arial" w:hAnsi="Arial"/>
          <w:b/>
        </w:rPr>
      </w:pPr>
    </w:p>
    <w:p w14:paraId="0ED83181" w14:textId="7556ECC2" w:rsidR="00545BBD" w:rsidRPr="00681980" w:rsidRDefault="00545BBD" w:rsidP="00545BBD">
      <w:pPr>
        <w:keepNext/>
        <w:keepLines/>
        <w:spacing w:before="60"/>
        <w:jc w:val="center"/>
        <w:rPr>
          <w:ins w:id="2919" w:author="Boost Mobile" w:date="2025-05-21T04:57:00Z" w16du:dateUtc="2025-05-21T08:57:00Z"/>
          <w:rFonts w:ascii="Arial" w:hAnsi="Arial"/>
          <w:b/>
        </w:rPr>
      </w:pPr>
      <w:ins w:id="2920" w:author="Boost Mobile" w:date="2025-05-21T04:57:00Z" w16du:dateUtc="2025-05-21T08:57:00Z">
        <w:r w:rsidRPr="00681980">
          <w:rPr>
            <w:rFonts w:ascii="Arial" w:hAnsi="Arial"/>
            <w:b/>
          </w:rPr>
          <w:t xml:space="preserve">Table </w:t>
        </w:r>
      </w:ins>
      <w:ins w:id="2921" w:author="Boost Mobile" w:date="2025-05-21T05:07:00Z" w16du:dateUtc="2025-05-21T09:07:00Z">
        <w:r w:rsidR="003152BB" w:rsidRPr="003152BB">
          <w:rPr>
            <w:rFonts w:ascii="Arial" w:hAnsi="Arial"/>
            <w:b/>
            <w:lang w:val="en-US"/>
          </w:rPr>
          <w:t>C.1.2.3.4-</w:t>
        </w:r>
        <w:r w:rsidR="003152BB">
          <w:rPr>
            <w:rFonts w:ascii="Arial" w:hAnsi="Arial"/>
            <w:b/>
            <w:lang w:val="en-US"/>
          </w:rPr>
          <w:t>2</w:t>
        </w:r>
      </w:ins>
      <w:ins w:id="2922" w:author="Boost Mobile" w:date="2025-05-21T04:57:00Z" w16du:dateUtc="2025-05-21T08:57:00Z">
        <w:r w:rsidRPr="00681980">
          <w:rPr>
            <w:rFonts w:ascii="Arial" w:hAnsi="Arial"/>
            <w:b/>
          </w:rPr>
          <w:t xml:space="preserve">: A-MPR for </w:t>
        </w:r>
        <w:r>
          <w:rPr>
            <w:rFonts w:ascii="Arial" w:hAnsi="Arial"/>
            <w:b/>
          </w:rPr>
          <w:t>-40 dBm/MHz</w:t>
        </w:r>
      </w:ins>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545BBD" w:rsidRPr="00681980" w14:paraId="71A73D21" w14:textId="77777777" w:rsidTr="0003660F">
        <w:trPr>
          <w:jc w:val="center"/>
          <w:ins w:id="2923" w:author="Boost Mobile" w:date="2025-05-21T04:57:00Z"/>
        </w:trPr>
        <w:tc>
          <w:tcPr>
            <w:tcW w:w="2138" w:type="dxa"/>
            <w:tcBorders>
              <w:top w:val="single" w:sz="4" w:space="0" w:color="auto"/>
              <w:left w:val="single" w:sz="4" w:space="0" w:color="auto"/>
              <w:right w:val="single" w:sz="4" w:space="0" w:color="auto"/>
            </w:tcBorders>
            <w:shd w:val="clear" w:color="auto" w:fill="auto"/>
            <w:vAlign w:val="center"/>
          </w:tcPr>
          <w:p w14:paraId="16EFD99D" w14:textId="77777777" w:rsidR="00545BBD" w:rsidRPr="00681980" w:rsidRDefault="00545BBD" w:rsidP="0003660F">
            <w:pPr>
              <w:keepNext/>
              <w:keepLines/>
              <w:spacing w:after="0"/>
              <w:jc w:val="center"/>
              <w:rPr>
                <w:ins w:id="2924" w:author="Boost Mobile" w:date="2025-05-21T04:57:00Z" w16du:dateUtc="2025-05-21T08:57:00Z"/>
                <w:rFonts w:ascii="Arial" w:hAnsi="Arial"/>
                <w:b/>
                <w:sz w:val="18"/>
              </w:rPr>
            </w:pPr>
            <w:ins w:id="2925" w:author="Boost Mobile" w:date="2025-05-21T04:57:00Z" w16du:dateUtc="2025-05-21T08:57:00Z">
              <w:r w:rsidRPr="00681980">
                <w:rPr>
                  <w:rFonts w:ascii="Arial" w:hAnsi="Arial"/>
                  <w:b/>
                  <w:sz w:val="18"/>
                </w:rPr>
                <w:t>Modulation/Waveform</w:t>
              </w:r>
            </w:ins>
          </w:p>
        </w:tc>
        <w:tc>
          <w:tcPr>
            <w:tcW w:w="1204" w:type="dxa"/>
            <w:tcBorders>
              <w:top w:val="single" w:sz="4" w:space="0" w:color="000000"/>
              <w:left w:val="single" w:sz="4" w:space="0" w:color="auto"/>
              <w:bottom w:val="single" w:sz="4" w:space="0" w:color="000000"/>
              <w:right w:val="single" w:sz="4" w:space="0" w:color="000000"/>
            </w:tcBorders>
            <w:vAlign w:val="center"/>
          </w:tcPr>
          <w:p w14:paraId="0A7C22BC" w14:textId="77777777" w:rsidR="00545BBD" w:rsidRPr="00681980" w:rsidRDefault="00545BBD" w:rsidP="0003660F">
            <w:pPr>
              <w:keepNext/>
              <w:keepLines/>
              <w:spacing w:after="0"/>
              <w:jc w:val="center"/>
              <w:rPr>
                <w:ins w:id="2926" w:author="Boost Mobile" w:date="2025-05-21T04:57:00Z" w16du:dateUtc="2025-05-21T08:57:00Z"/>
                <w:rFonts w:ascii="Arial" w:hAnsi="Arial"/>
                <w:b/>
                <w:sz w:val="18"/>
              </w:rPr>
            </w:pPr>
            <w:ins w:id="2927" w:author="Boost Mobile" w:date="2025-05-21T04:57:00Z" w16du:dateUtc="2025-05-21T08:57:00Z">
              <w:r w:rsidRPr="00681980">
                <w:rPr>
                  <w:rFonts w:ascii="Arial" w:hAnsi="Arial"/>
                  <w:b/>
                  <w:sz w:val="18"/>
                </w:rPr>
                <w:t>A1</w:t>
              </w:r>
            </w:ins>
          </w:p>
        </w:tc>
        <w:tc>
          <w:tcPr>
            <w:tcW w:w="1208" w:type="dxa"/>
            <w:tcBorders>
              <w:top w:val="single" w:sz="4" w:space="0" w:color="000000"/>
              <w:left w:val="single" w:sz="4" w:space="0" w:color="000000"/>
              <w:bottom w:val="single" w:sz="4" w:space="0" w:color="000000"/>
              <w:right w:val="single" w:sz="4" w:space="0" w:color="000000"/>
            </w:tcBorders>
          </w:tcPr>
          <w:p w14:paraId="574D3517" w14:textId="77777777" w:rsidR="00545BBD" w:rsidRPr="00681980" w:rsidRDefault="00545BBD" w:rsidP="0003660F">
            <w:pPr>
              <w:keepNext/>
              <w:keepLines/>
              <w:spacing w:after="0"/>
              <w:jc w:val="center"/>
              <w:rPr>
                <w:ins w:id="2928" w:author="Boost Mobile" w:date="2025-05-21T04:57:00Z" w16du:dateUtc="2025-05-21T08:57:00Z"/>
                <w:rFonts w:ascii="Arial" w:hAnsi="Arial"/>
                <w:b/>
                <w:sz w:val="18"/>
              </w:rPr>
            </w:pPr>
            <w:ins w:id="2929" w:author="Boost Mobile" w:date="2025-05-21T04:57:00Z" w16du:dateUtc="2025-05-21T08:57:00Z">
              <w:r w:rsidRPr="00681980">
                <w:rPr>
                  <w:rFonts w:ascii="Arial" w:hAnsi="Arial"/>
                  <w:b/>
                  <w:sz w:val="18"/>
                </w:rPr>
                <w:t>A2</w:t>
              </w:r>
            </w:ins>
          </w:p>
        </w:tc>
        <w:tc>
          <w:tcPr>
            <w:tcW w:w="1208" w:type="dxa"/>
            <w:tcBorders>
              <w:top w:val="single" w:sz="4" w:space="0" w:color="000000"/>
              <w:left w:val="single" w:sz="4" w:space="0" w:color="000000"/>
              <w:bottom w:val="single" w:sz="4" w:space="0" w:color="000000"/>
              <w:right w:val="single" w:sz="4" w:space="0" w:color="000000"/>
            </w:tcBorders>
          </w:tcPr>
          <w:p w14:paraId="47FA8AAF" w14:textId="77777777" w:rsidR="00545BBD" w:rsidRPr="00681980" w:rsidRDefault="00545BBD" w:rsidP="0003660F">
            <w:pPr>
              <w:keepNext/>
              <w:keepLines/>
              <w:spacing w:after="0"/>
              <w:jc w:val="center"/>
              <w:rPr>
                <w:ins w:id="2930" w:author="Boost Mobile" w:date="2025-05-21T04:57:00Z" w16du:dateUtc="2025-05-21T08:57:00Z"/>
                <w:rFonts w:ascii="Arial" w:hAnsi="Arial"/>
                <w:b/>
                <w:sz w:val="18"/>
              </w:rPr>
            </w:pPr>
            <w:ins w:id="2931" w:author="Boost Mobile" w:date="2025-05-21T04:57:00Z" w16du:dateUtc="2025-05-21T08:57:00Z">
              <w:r w:rsidRPr="00681980">
                <w:rPr>
                  <w:rFonts w:ascii="Arial" w:hAnsi="Arial"/>
                  <w:b/>
                  <w:sz w:val="18"/>
                </w:rPr>
                <w:t>A</w:t>
              </w:r>
              <w:r>
                <w:rPr>
                  <w:rFonts w:ascii="Arial" w:hAnsi="Arial"/>
                  <w:b/>
                  <w:sz w:val="18"/>
                </w:rPr>
                <w:t>3</w:t>
              </w:r>
            </w:ins>
          </w:p>
        </w:tc>
      </w:tr>
      <w:tr w:rsidR="00545BBD" w:rsidRPr="00681980" w14:paraId="3CDF7BB5" w14:textId="77777777" w:rsidTr="0003660F">
        <w:trPr>
          <w:jc w:val="center"/>
          <w:ins w:id="2932" w:author="Boost Mobile" w:date="2025-05-21T04:57:00Z"/>
        </w:trPr>
        <w:tc>
          <w:tcPr>
            <w:tcW w:w="2138" w:type="dxa"/>
            <w:tcBorders>
              <w:left w:val="single" w:sz="4" w:space="0" w:color="auto"/>
              <w:bottom w:val="single" w:sz="4" w:space="0" w:color="auto"/>
              <w:right w:val="single" w:sz="4" w:space="0" w:color="auto"/>
            </w:tcBorders>
            <w:shd w:val="clear" w:color="auto" w:fill="auto"/>
            <w:vAlign w:val="center"/>
          </w:tcPr>
          <w:p w14:paraId="37E107DC" w14:textId="77777777" w:rsidR="00545BBD" w:rsidRPr="00681980" w:rsidRDefault="00545BBD" w:rsidP="0003660F">
            <w:pPr>
              <w:keepNext/>
              <w:keepLines/>
              <w:spacing w:after="0"/>
              <w:jc w:val="center"/>
              <w:rPr>
                <w:ins w:id="2933" w:author="Boost Mobile" w:date="2025-05-21T04:57:00Z" w16du:dateUtc="2025-05-21T08:57:00Z"/>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EF759EA" w14:textId="77777777" w:rsidR="00545BBD" w:rsidRPr="00681980" w:rsidRDefault="00545BBD" w:rsidP="0003660F">
            <w:pPr>
              <w:keepNext/>
              <w:keepLines/>
              <w:spacing w:after="0"/>
              <w:jc w:val="center"/>
              <w:rPr>
                <w:ins w:id="2934" w:author="Boost Mobile" w:date="2025-05-21T04:57:00Z" w16du:dateUtc="2025-05-21T08:57:00Z"/>
                <w:rFonts w:ascii="Arial" w:hAnsi="Arial"/>
                <w:b/>
                <w:sz w:val="18"/>
              </w:rPr>
            </w:pPr>
            <w:ins w:id="2935" w:author="Boost Mobile" w:date="2025-05-21T04:57:00Z" w16du:dateUtc="2025-05-21T08:57:00Z">
              <w:r w:rsidRPr="00681980">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02413B6E" w14:textId="77777777" w:rsidR="00545BBD" w:rsidRPr="00681980" w:rsidRDefault="00545BBD" w:rsidP="0003660F">
            <w:pPr>
              <w:keepNext/>
              <w:keepLines/>
              <w:spacing w:after="0"/>
              <w:jc w:val="center"/>
              <w:rPr>
                <w:ins w:id="2936" w:author="Boost Mobile" w:date="2025-05-21T04:57:00Z" w16du:dateUtc="2025-05-21T08:57:00Z"/>
                <w:rFonts w:ascii="Arial" w:hAnsi="Arial"/>
                <w:b/>
                <w:sz w:val="18"/>
              </w:rPr>
            </w:pPr>
            <w:ins w:id="2937" w:author="Boost Mobile" w:date="2025-05-21T04:57:00Z" w16du:dateUtc="2025-05-21T08:57:00Z">
              <w:r w:rsidRPr="00681980">
                <w:rPr>
                  <w:rFonts w:ascii="Arial" w:hAnsi="Arial"/>
                  <w:b/>
                  <w:sz w:val="18"/>
                </w:rPr>
                <w:t>Outer/Inner</w:t>
              </w:r>
            </w:ins>
          </w:p>
        </w:tc>
        <w:tc>
          <w:tcPr>
            <w:tcW w:w="1208" w:type="dxa"/>
            <w:tcBorders>
              <w:top w:val="single" w:sz="4" w:space="0" w:color="000000"/>
              <w:left w:val="single" w:sz="4" w:space="0" w:color="000000"/>
              <w:bottom w:val="single" w:sz="4" w:space="0" w:color="000000"/>
              <w:right w:val="single" w:sz="4" w:space="0" w:color="000000"/>
            </w:tcBorders>
          </w:tcPr>
          <w:p w14:paraId="1B91A123" w14:textId="77777777" w:rsidR="00545BBD" w:rsidRPr="00681980" w:rsidRDefault="00545BBD" w:rsidP="0003660F">
            <w:pPr>
              <w:keepNext/>
              <w:keepLines/>
              <w:spacing w:after="0"/>
              <w:jc w:val="center"/>
              <w:rPr>
                <w:ins w:id="2938" w:author="Boost Mobile" w:date="2025-05-21T04:57:00Z" w16du:dateUtc="2025-05-21T08:57:00Z"/>
                <w:rFonts w:ascii="Arial" w:hAnsi="Arial"/>
                <w:b/>
                <w:sz w:val="18"/>
              </w:rPr>
            </w:pPr>
            <w:ins w:id="2939" w:author="Boost Mobile" w:date="2025-05-21T04:57:00Z" w16du:dateUtc="2025-05-21T08:57:00Z">
              <w:r w:rsidRPr="00681980">
                <w:rPr>
                  <w:rFonts w:ascii="Arial" w:hAnsi="Arial"/>
                  <w:b/>
                  <w:sz w:val="18"/>
                </w:rPr>
                <w:t>Outer/Inner</w:t>
              </w:r>
            </w:ins>
          </w:p>
        </w:tc>
      </w:tr>
      <w:tr w:rsidR="00545BBD" w:rsidRPr="00681980" w14:paraId="7FC98CD7" w14:textId="77777777" w:rsidTr="0003660F">
        <w:trPr>
          <w:jc w:val="center"/>
          <w:ins w:id="2940" w:author="Boost Mobile" w:date="2025-05-21T04:57:00Z"/>
        </w:trPr>
        <w:tc>
          <w:tcPr>
            <w:tcW w:w="2138" w:type="dxa"/>
            <w:tcBorders>
              <w:top w:val="single" w:sz="4" w:space="0" w:color="auto"/>
              <w:left w:val="single" w:sz="4" w:space="0" w:color="000000"/>
              <w:bottom w:val="single" w:sz="4" w:space="0" w:color="000000"/>
              <w:right w:val="single" w:sz="4" w:space="0" w:color="000000"/>
            </w:tcBorders>
            <w:vAlign w:val="center"/>
          </w:tcPr>
          <w:p w14:paraId="64999DE0" w14:textId="77777777" w:rsidR="00545BBD" w:rsidRPr="00681980" w:rsidRDefault="00545BBD" w:rsidP="0003660F">
            <w:pPr>
              <w:keepNext/>
              <w:keepLines/>
              <w:spacing w:after="0"/>
              <w:jc w:val="center"/>
              <w:rPr>
                <w:ins w:id="2941" w:author="Boost Mobile" w:date="2025-05-21T04:57:00Z" w16du:dateUtc="2025-05-21T08:57:00Z"/>
                <w:rFonts w:ascii="Arial" w:hAnsi="Arial"/>
                <w:sz w:val="18"/>
              </w:rPr>
            </w:pPr>
            <w:ins w:id="2942" w:author="Boost Mobile" w:date="2025-05-21T04:57:00Z" w16du:dateUtc="2025-05-21T08:57:00Z">
              <w:r w:rsidRPr="00681980">
                <w:rPr>
                  <w:rFonts w:ascii="Arial" w:hAnsi="Arial"/>
                  <w:sz w:val="18"/>
                </w:rPr>
                <w:t>DFT-s-OFDM PI/2 BPSK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44A9362" w14:textId="77777777" w:rsidR="00545BBD" w:rsidRPr="00681980" w:rsidRDefault="00545BBD" w:rsidP="0003660F">
            <w:pPr>
              <w:keepNext/>
              <w:keepLines/>
              <w:spacing w:after="0"/>
              <w:jc w:val="center"/>
              <w:rPr>
                <w:ins w:id="2943" w:author="Boost Mobile" w:date="2025-05-21T04:57:00Z" w16du:dateUtc="2025-05-21T08:57:00Z"/>
                <w:rFonts w:ascii="Arial" w:hAnsi="Arial"/>
                <w:sz w:val="18"/>
              </w:rPr>
            </w:pPr>
            <w:ins w:id="2944" w:author="Boost Mobile" w:date="2025-05-21T04:57:00Z" w16du:dateUtc="2025-05-21T08:57:00Z">
              <w:r w:rsidRPr="00681980">
                <w:rPr>
                  <w:rFonts w:ascii="Arial" w:hAnsi="Arial"/>
                  <w:sz w:val="18"/>
                </w:rPr>
                <w:t xml:space="preserve">≤ </w:t>
              </w:r>
              <w:r>
                <w:rPr>
                  <w:rFonts w:ascii="Arial" w:hAnsi="Arial"/>
                  <w:sz w:val="18"/>
                </w:rPr>
                <w:t>4</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C04FDDA" w14:textId="77777777" w:rsidR="00545BBD" w:rsidRPr="00681980" w:rsidRDefault="00545BBD" w:rsidP="0003660F">
            <w:pPr>
              <w:keepNext/>
              <w:keepLines/>
              <w:spacing w:after="0"/>
              <w:jc w:val="center"/>
              <w:rPr>
                <w:ins w:id="2945" w:author="Boost Mobile" w:date="2025-05-21T04:57:00Z" w16du:dateUtc="2025-05-21T08:57:00Z"/>
                <w:rFonts w:ascii="Arial" w:hAnsi="Arial"/>
                <w:sz w:val="18"/>
              </w:rPr>
            </w:pPr>
            <w:ins w:id="2946" w:author="Boost Mobile" w:date="2025-05-21T04:57:00Z" w16du:dateUtc="2025-05-21T08:57:00Z">
              <w:r w:rsidRPr="00681980">
                <w:rPr>
                  <w:rFonts w:ascii="Arial" w:hAnsi="Arial"/>
                  <w:sz w:val="18"/>
                </w:rPr>
                <w:t xml:space="preserve">≤ </w:t>
              </w:r>
              <w:r>
                <w:rPr>
                  <w:rFonts w:ascii="Arial" w:hAnsi="Arial"/>
                  <w:sz w:val="18"/>
                </w:rPr>
                <w:t>8</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68B79BA" w14:textId="77777777" w:rsidR="00545BBD" w:rsidRPr="00681980" w:rsidRDefault="00545BBD" w:rsidP="0003660F">
            <w:pPr>
              <w:keepNext/>
              <w:keepLines/>
              <w:spacing w:after="0"/>
              <w:jc w:val="center"/>
              <w:rPr>
                <w:ins w:id="2947" w:author="Boost Mobile" w:date="2025-05-21T04:57:00Z" w16du:dateUtc="2025-05-21T08:57:00Z"/>
                <w:rFonts w:ascii="Arial" w:hAnsi="Arial"/>
                <w:sz w:val="18"/>
              </w:rPr>
            </w:pPr>
            <w:ins w:id="2948" w:author="Boost Mobile" w:date="2025-05-21T04:57:00Z" w16du:dateUtc="2025-05-21T08:57:00Z">
              <w:r w:rsidRPr="00681980">
                <w:rPr>
                  <w:rFonts w:ascii="Arial" w:hAnsi="Arial"/>
                  <w:sz w:val="18"/>
                </w:rPr>
                <w:t xml:space="preserve">≤ </w:t>
              </w:r>
              <w:r>
                <w:rPr>
                  <w:rFonts w:ascii="Arial" w:hAnsi="Arial"/>
                  <w:sz w:val="18"/>
                </w:rPr>
                <w:t>10.5</w:t>
              </w:r>
            </w:ins>
          </w:p>
        </w:tc>
      </w:tr>
      <w:tr w:rsidR="00545BBD" w:rsidRPr="00681980" w14:paraId="3D6F7C6C" w14:textId="77777777" w:rsidTr="0003660F">
        <w:trPr>
          <w:jc w:val="center"/>
          <w:ins w:id="2949" w:author="Boost Mobile" w:date="2025-05-21T04:57:00Z"/>
        </w:trPr>
        <w:tc>
          <w:tcPr>
            <w:tcW w:w="2138" w:type="dxa"/>
            <w:tcBorders>
              <w:top w:val="single" w:sz="4" w:space="0" w:color="000000"/>
              <w:left w:val="single" w:sz="4" w:space="0" w:color="000000"/>
              <w:bottom w:val="single" w:sz="4" w:space="0" w:color="000000"/>
              <w:right w:val="single" w:sz="4" w:space="0" w:color="000000"/>
            </w:tcBorders>
            <w:vAlign w:val="center"/>
          </w:tcPr>
          <w:p w14:paraId="722CFDC0" w14:textId="77777777" w:rsidR="00545BBD" w:rsidRPr="00681980" w:rsidRDefault="00545BBD" w:rsidP="0003660F">
            <w:pPr>
              <w:keepNext/>
              <w:keepLines/>
              <w:spacing w:after="0"/>
              <w:jc w:val="center"/>
              <w:rPr>
                <w:ins w:id="2950" w:author="Boost Mobile" w:date="2025-05-21T04:57:00Z" w16du:dateUtc="2025-05-21T08:57:00Z"/>
                <w:rFonts w:ascii="Arial" w:hAnsi="Arial"/>
                <w:sz w:val="18"/>
              </w:rPr>
            </w:pPr>
            <w:ins w:id="2951" w:author="Boost Mobile" w:date="2025-05-21T04:57:00Z" w16du:dateUtc="2025-05-21T08:57:00Z">
              <w:r w:rsidRPr="00681980">
                <w:rPr>
                  <w:rFonts w:ascii="Arial" w:hAnsi="Arial"/>
                  <w:sz w:val="18"/>
                </w:rPr>
                <w:t>DFT-s-OFDM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0FB373" w14:textId="77777777" w:rsidR="00545BBD" w:rsidRPr="00681980" w:rsidRDefault="00545BBD" w:rsidP="0003660F">
            <w:pPr>
              <w:keepNext/>
              <w:keepLines/>
              <w:spacing w:after="0"/>
              <w:jc w:val="center"/>
              <w:rPr>
                <w:ins w:id="2952" w:author="Boost Mobile" w:date="2025-05-21T04:57:00Z" w16du:dateUtc="2025-05-21T08:57:00Z"/>
                <w:rFonts w:ascii="Arial" w:hAnsi="Arial"/>
                <w:sz w:val="18"/>
              </w:rPr>
            </w:pPr>
            <w:ins w:id="2953" w:author="Boost Mobile" w:date="2025-05-21T04:57:00Z" w16du:dateUtc="2025-05-21T08:57:00Z">
              <w:r w:rsidRPr="00681980">
                <w:rPr>
                  <w:rFonts w:ascii="Arial" w:hAnsi="Arial"/>
                  <w:sz w:val="18"/>
                </w:rPr>
                <w:t xml:space="preserve">≤ </w:t>
              </w:r>
              <w:r>
                <w:rPr>
                  <w:rFonts w:ascii="Arial" w:hAnsi="Arial"/>
                  <w:sz w:val="18"/>
                </w:rPr>
                <w:t>4.5</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C6410A1" w14:textId="77777777" w:rsidR="00545BBD" w:rsidRPr="00681980" w:rsidRDefault="00545BBD" w:rsidP="0003660F">
            <w:pPr>
              <w:keepNext/>
              <w:keepLines/>
              <w:spacing w:after="0"/>
              <w:jc w:val="center"/>
              <w:rPr>
                <w:ins w:id="2954" w:author="Boost Mobile" w:date="2025-05-21T04:57:00Z" w16du:dateUtc="2025-05-21T08:57:00Z"/>
                <w:rFonts w:ascii="Arial" w:hAnsi="Arial"/>
                <w:sz w:val="18"/>
              </w:rPr>
            </w:pPr>
            <w:ins w:id="2955" w:author="Boost Mobile" w:date="2025-05-21T04:57:00Z" w16du:dateUtc="2025-05-21T08:57:00Z">
              <w:r w:rsidRPr="00681980">
                <w:rPr>
                  <w:rFonts w:ascii="Arial" w:hAnsi="Arial"/>
                  <w:sz w:val="18"/>
                </w:rPr>
                <w:t xml:space="preserve">≤ </w:t>
              </w:r>
              <w:r>
                <w:rPr>
                  <w:rFonts w:ascii="Arial" w:hAnsi="Arial"/>
                  <w:sz w:val="18"/>
                </w:rPr>
                <w:t>8</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DEBFC3" w14:textId="77777777" w:rsidR="00545BBD" w:rsidRPr="00681980" w:rsidRDefault="00545BBD" w:rsidP="0003660F">
            <w:pPr>
              <w:keepNext/>
              <w:keepLines/>
              <w:spacing w:after="0"/>
              <w:jc w:val="center"/>
              <w:rPr>
                <w:ins w:id="2956" w:author="Boost Mobile" w:date="2025-05-21T04:57:00Z" w16du:dateUtc="2025-05-21T08:57:00Z"/>
                <w:rFonts w:ascii="Arial" w:hAnsi="Arial"/>
                <w:sz w:val="18"/>
              </w:rPr>
            </w:pPr>
            <w:ins w:id="2957" w:author="Boost Mobile" w:date="2025-05-21T04:57:00Z" w16du:dateUtc="2025-05-21T08:57:00Z">
              <w:r w:rsidRPr="00681980">
                <w:rPr>
                  <w:rFonts w:ascii="Arial" w:hAnsi="Arial"/>
                  <w:sz w:val="18"/>
                </w:rPr>
                <w:t xml:space="preserve">≤ </w:t>
              </w:r>
              <w:r>
                <w:rPr>
                  <w:rFonts w:ascii="Arial" w:hAnsi="Arial"/>
                  <w:sz w:val="18"/>
                </w:rPr>
                <w:t>11</w:t>
              </w:r>
            </w:ins>
          </w:p>
        </w:tc>
      </w:tr>
      <w:tr w:rsidR="00545BBD" w:rsidRPr="00681980" w14:paraId="24759EB6" w14:textId="77777777" w:rsidTr="0003660F">
        <w:trPr>
          <w:jc w:val="center"/>
          <w:ins w:id="2958" w:author="Boost Mobile" w:date="2025-05-21T04:57:00Z"/>
        </w:trPr>
        <w:tc>
          <w:tcPr>
            <w:tcW w:w="2138" w:type="dxa"/>
            <w:tcBorders>
              <w:top w:val="single" w:sz="4" w:space="0" w:color="000000"/>
              <w:left w:val="single" w:sz="4" w:space="0" w:color="000000"/>
              <w:bottom w:val="single" w:sz="4" w:space="0" w:color="000000"/>
              <w:right w:val="single" w:sz="4" w:space="0" w:color="000000"/>
            </w:tcBorders>
            <w:vAlign w:val="center"/>
          </w:tcPr>
          <w:p w14:paraId="79051A3E" w14:textId="77777777" w:rsidR="00545BBD" w:rsidRPr="00681980" w:rsidRDefault="00545BBD" w:rsidP="0003660F">
            <w:pPr>
              <w:keepNext/>
              <w:keepLines/>
              <w:spacing w:after="0"/>
              <w:jc w:val="center"/>
              <w:rPr>
                <w:ins w:id="2959" w:author="Boost Mobile" w:date="2025-05-21T04:57:00Z" w16du:dateUtc="2025-05-21T08:57:00Z"/>
                <w:rFonts w:ascii="Arial" w:hAnsi="Arial"/>
                <w:sz w:val="18"/>
              </w:rPr>
            </w:pPr>
            <w:ins w:id="2960" w:author="Boost Mobile" w:date="2025-05-21T04:57:00Z" w16du:dateUtc="2025-05-21T08:57:00Z">
              <w:r w:rsidRPr="00681980">
                <w:rPr>
                  <w:rFonts w:ascii="Arial" w:hAnsi="Arial"/>
                  <w:sz w:val="18"/>
                </w:rPr>
                <w:t>DFT-s-OFDM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3CCA2A6" w14:textId="77777777" w:rsidR="00545BBD" w:rsidRPr="00681980" w:rsidRDefault="00545BBD" w:rsidP="0003660F">
            <w:pPr>
              <w:keepNext/>
              <w:keepLines/>
              <w:spacing w:after="0"/>
              <w:jc w:val="center"/>
              <w:rPr>
                <w:ins w:id="2961" w:author="Boost Mobile" w:date="2025-05-21T04:57:00Z" w16du:dateUtc="2025-05-21T08:57:00Z"/>
                <w:rFonts w:ascii="Arial" w:hAnsi="Arial"/>
                <w:sz w:val="18"/>
              </w:rPr>
            </w:pPr>
            <w:ins w:id="2962" w:author="Boost Mobile" w:date="2025-05-21T04:57:00Z" w16du:dateUtc="2025-05-21T08:57:00Z">
              <w:r w:rsidRPr="00681980">
                <w:rPr>
                  <w:rFonts w:ascii="Arial" w:hAnsi="Arial"/>
                  <w:sz w:val="18"/>
                </w:rPr>
                <w:t xml:space="preserve">≤ </w:t>
              </w:r>
              <w:r>
                <w:rPr>
                  <w:rFonts w:ascii="Arial" w:hAnsi="Arial"/>
                  <w:sz w:val="18"/>
                </w:rPr>
                <w:t>5</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C88AA52" w14:textId="77777777" w:rsidR="00545BBD" w:rsidRPr="00681980" w:rsidRDefault="00545BBD" w:rsidP="0003660F">
            <w:pPr>
              <w:keepNext/>
              <w:keepLines/>
              <w:spacing w:after="0"/>
              <w:jc w:val="center"/>
              <w:rPr>
                <w:ins w:id="2963" w:author="Boost Mobile" w:date="2025-05-21T04:57:00Z" w16du:dateUtc="2025-05-21T08:57:00Z"/>
                <w:rFonts w:ascii="Arial" w:hAnsi="Arial"/>
                <w:sz w:val="18"/>
              </w:rPr>
            </w:pPr>
            <w:ins w:id="2964" w:author="Boost Mobile" w:date="2025-05-21T04:57:00Z" w16du:dateUtc="2025-05-21T08:57:00Z">
              <w:r w:rsidRPr="00681980">
                <w:rPr>
                  <w:rFonts w:ascii="Arial" w:hAnsi="Arial"/>
                  <w:sz w:val="18"/>
                </w:rPr>
                <w:t xml:space="preserve">≤ </w:t>
              </w:r>
              <w:r>
                <w:rPr>
                  <w:rFonts w:ascii="Arial" w:hAnsi="Arial"/>
                  <w:sz w:val="18"/>
                </w:rPr>
                <w:t>8</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FAFAD5" w14:textId="77777777" w:rsidR="00545BBD" w:rsidRPr="00681980" w:rsidRDefault="00545BBD" w:rsidP="0003660F">
            <w:pPr>
              <w:keepNext/>
              <w:keepLines/>
              <w:spacing w:after="0"/>
              <w:jc w:val="center"/>
              <w:rPr>
                <w:ins w:id="2965" w:author="Boost Mobile" w:date="2025-05-21T04:57:00Z" w16du:dateUtc="2025-05-21T08:57:00Z"/>
                <w:rFonts w:ascii="Arial" w:hAnsi="Arial"/>
                <w:sz w:val="18"/>
              </w:rPr>
            </w:pPr>
            <w:ins w:id="2966" w:author="Boost Mobile" w:date="2025-05-21T04:57:00Z" w16du:dateUtc="2025-05-21T08:57:00Z">
              <w:r w:rsidRPr="00681980">
                <w:rPr>
                  <w:rFonts w:ascii="Arial" w:hAnsi="Arial"/>
                  <w:sz w:val="18"/>
                </w:rPr>
                <w:t xml:space="preserve">≤ </w:t>
              </w:r>
              <w:r>
                <w:rPr>
                  <w:rFonts w:ascii="Arial" w:hAnsi="Arial"/>
                  <w:sz w:val="18"/>
                </w:rPr>
                <w:t>11.5</w:t>
              </w:r>
            </w:ins>
          </w:p>
        </w:tc>
      </w:tr>
      <w:tr w:rsidR="00545BBD" w:rsidRPr="00681980" w14:paraId="41483691" w14:textId="77777777" w:rsidTr="0003660F">
        <w:trPr>
          <w:jc w:val="center"/>
          <w:ins w:id="2967" w:author="Boost Mobile" w:date="2025-05-21T04:57:00Z"/>
        </w:trPr>
        <w:tc>
          <w:tcPr>
            <w:tcW w:w="2138" w:type="dxa"/>
            <w:tcBorders>
              <w:top w:val="single" w:sz="4" w:space="0" w:color="000000"/>
              <w:left w:val="single" w:sz="4" w:space="0" w:color="000000"/>
              <w:bottom w:val="single" w:sz="4" w:space="0" w:color="000000"/>
              <w:right w:val="single" w:sz="4" w:space="0" w:color="000000"/>
            </w:tcBorders>
            <w:vAlign w:val="center"/>
          </w:tcPr>
          <w:p w14:paraId="4F568415" w14:textId="77777777" w:rsidR="00545BBD" w:rsidRPr="00681980" w:rsidRDefault="00545BBD" w:rsidP="0003660F">
            <w:pPr>
              <w:keepNext/>
              <w:keepLines/>
              <w:spacing w:after="0"/>
              <w:jc w:val="center"/>
              <w:rPr>
                <w:ins w:id="2968" w:author="Boost Mobile" w:date="2025-05-21T04:57:00Z" w16du:dateUtc="2025-05-21T08:57:00Z"/>
                <w:rFonts w:ascii="Arial" w:hAnsi="Arial"/>
                <w:sz w:val="18"/>
              </w:rPr>
            </w:pPr>
            <w:ins w:id="2969" w:author="Boost Mobile" w:date="2025-05-21T04:57:00Z" w16du:dateUtc="2025-05-21T08:57:00Z">
              <w:r w:rsidRPr="00681980">
                <w:rPr>
                  <w:rFonts w:ascii="Arial" w:hAnsi="Arial"/>
                  <w:sz w:val="18"/>
                </w:rPr>
                <w:t>DFT-s-OFDM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515FCE9" w14:textId="77777777" w:rsidR="00545BBD" w:rsidRPr="00681980" w:rsidRDefault="00545BBD" w:rsidP="0003660F">
            <w:pPr>
              <w:keepNext/>
              <w:keepLines/>
              <w:spacing w:after="0"/>
              <w:jc w:val="center"/>
              <w:rPr>
                <w:ins w:id="2970" w:author="Boost Mobile" w:date="2025-05-21T04:57:00Z" w16du:dateUtc="2025-05-21T08:57:00Z"/>
                <w:rFonts w:ascii="Arial" w:hAnsi="Arial"/>
                <w:sz w:val="18"/>
              </w:rPr>
            </w:pPr>
            <w:ins w:id="2971" w:author="Boost Mobile" w:date="2025-05-21T04:57:00Z" w16du:dateUtc="2025-05-21T08:57:00Z">
              <w:r w:rsidRPr="00681980">
                <w:rPr>
                  <w:rFonts w:ascii="Arial" w:hAnsi="Arial"/>
                  <w:sz w:val="18"/>
                </w:rPr>
                <w:t xml:space="preserve">≤ </w:t>
              </w:r>
              <w:r>
                <w:rPr>
                  <w:rFonts w:ascii="Arial" w:hAnsi="Arial"/>
                  <w:sz w:val="18"/>
                </w:rPr>
                <w:t>5.5</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79443F8" w14:textId="77777777" w:rsidR="00545BBD" w:rsidRPr="00681980" w:rsidRDefault="00545BBD" w:rsidP="0003660F">
            <w:pPr>
              <w:keepNext/>
              <w:keepLines/>
              <w:spacing w:after="0"/>
              <w:jc w:val="center"/>
              <w:rPr>
                <w:ins w:id="2972" w:author="Boost Mobile" w:date="2025-05-21T04:57:00Z" w16du:dateUtc="2025-05-21T08:57:00Z"/>
                <w:rFonts w:ascii="Arial" w:hAnsi="Arial"/>
                <w:sz w:val="18"/>
              </w:rPr>
            </w:pPr>
            <w:ins w:id="2973" w:author="Boost Mobile" w:date="2025-05-21T04:57:00Z" w16du:dateUtc="2025-05-21T08:57:00Z">
              <w:r w:rsidRPr="00681980">
                <w:rPr>
                  <w:rFonts w:ascii="Arial" w:hAnsi="Arial"/>
                  <w:sz w:val="18"/>
                </w:rPr>
                <w:t xml:space="preserve">≤ </w:t>
              </w:r>
              <w:r>
                <w:rPr>
                  <w:rFonts w:ascii="Arial" w:hAnsi="Arial"/>
                  <w:sz w:val="18"/>
                </w:rPr>
                <w:t>8</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E006C52" w14:textId="77777777" w:rsidR="00545BBD" w:rsidRPr="00681980" w:rsidRDefault="00545BBD" w:rsidP="0003660F">
            <w:pPr>
              <w:keepNext/>
              <w:keepLines/>
              <w:spacing w:after="0"/>
              <w:jc w:val="center"/>
              <w:rPr>
                <w:ins w:id="2974" w:author="Boost Mobile" w:date="2025-05-21T04:57:00Z" w16du:dateUtc="2025-05-21T08:57:00Z"/>
                <w:rFonts w:ascii="Arial" w:hAnsi="Arial"/>
                <w:sz w:val="18"/>
              </w:rPr>
            </w:pPr>
            <w:ins w:id="2975" w:author="Boost Mobile" w:date="2025-05-21T04:57:00Z" w16du:dateUtc="2025-05-21T08:57:00Z">
              <w:r w:rsidRPr="00681980">
                <w:rPr>
                  <w:rFonts w:ascii="Arial" w:hAnsi="Arial"/>
                  <w:sz w:val="18"/>
                </w:rPr>
                <w:t xml:space="preserve">≤ </w:t>
              </w:r>
              <w:r>
                <w:rPr>
                  <w:rFonts w:ascii="Arial" w:hAnsi="Arial"/>
                  <w:sz w:val="18"/>
                </w:rPr>
                <w:t>11.5</w:t>
              </w:r>
            </w:ins>
          </w:p>
        </w:tc>
      </w:tr>
      <w:tr w:rsidR="00545BBD" w:rsidRPr="00681980" w14:paraId="591D8066" w14:textId="77777777" w:rsidTr="0003660F">
        <w:trPr>
          <w:jc w:val="center"/>
          <w:ins w:id="2976" w:author="Boost Mobile" w:date="2025-05-21T04:57:00Z"/>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A623C09" w14:textId="77777777" w:rsidR="00545BBD" w:rsidRPr="00681980" w:rsidRDefault="00545BBD" w:rsidP="0003660F">
            <w:pPr>
              <w:keepNext/>
              <w:keepLines/>
              <w:spacing w:after="0"/>
              <w:jc w:val="center"/>
              <w:rPr>
                <w:ins w:id="2977" w:author="Boost Mobile" w:date="2025-05-21T04:57:00Z" w16du:dateUtc="2025-05-21T08:57:00Z"/>
                <w:rFonts w:ascii="Arial" w:hAnsi="Arial"/>
                <w:sz w:val="18"/>
              </w:rPr>
            </w:pPr>
            <w:ins w:id="2978" w:author="Boost Mobile" w:date="2025-05-21T04:57:00Z" w16du:dateUtc="2025-05-21T08:57:00Z">
              <w:r w:rsidRPr="00681980">
                <w:rPr>
                  <w:rFonts w:ascii="Arial" w:hAnsi="Arial"/>
                  <w:sz w:val="18"/>
                </w:rPr>
                <w:t xml:space="preserve">DFT-s-OFDM </w:t>
              </w:r>
              <w:r>
                <w:rPr>
                  <w:rFonts w:ascii="Arial" w:hAnsi="Arial"/>
                  <w:sz w:val="18"/>
                </w:rPr>
                <w:t>256</w:t>
              </w:r>
              <w:r w:rsidRPr="00681980">
                <w:rPr>
                  <w:rFonts w:ascii="Arial" w:hAnsi="Arial"/>
                  <w:sz w:val="18"/>
                </w:rPr>
                <w:t xml:space="preserve">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5A5D333" w14:textId="77777777" w:rsidR="00545BBD" w:rsidRPr="00681980" w:rsidRDefault="00545BBD" w:rsidP="0003660F">
            <w:pPr>
              <w:keepNext/>
              <w:keepLines/>
              <w:spacing w:after="0"/>
              <w:jc w:val="center"/>
              <w:rPr>
                <w:ins w:id="2979" w:author="Boost Mobile" w:date="2025-05-21T04:57:00Z" w16du:dateUtc="2025-05-21T08:57:00Z"/>
                <w:rFonts w:ascii="Arial" w:hAnsi="Arial"/>
                <w:sz w:val="18"/>
              </w:rPr>
            </w:pPr>
            <w:ins w:id="2980" w:author="Boost Mobile" w:date="2025-05-21T04:57:00Z" w16du:dateUtc="2025-05-21T08:57:00Z">
              <w:r w:rsidRPr="00681980">
                <w:rPr>
                  <w:rFonts w:ascii="Arial" w:hAnsi="Arial"/>
                  <w:sz w:val="18"/>
                </w:rPr>
                <w:t xml:space="preserve">≤ </w:t>
              </w:r>
              <w:r>
                <w:rPr>
                  <w:rFonts w:ascii="Arial" w:hAnsi="Arial"/>
                  <w:sz w:val="18"/>
                </w:rPr>
                <w:t>5.5</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5A432A0" w14:textId="77777777" w:rsidR="00545BBD" w:rsidRPr="00681980" w:rsidRDefault="00545BBD" w:rsidP="0003660F">
            <w:pPr>
              <w:keepNext/>
              <w:keepLines/>
              <w:spacing w:after="0"/>
              <w:jc w:val="center"/>
              <w:rPr>
                <w:ins w:id="2981" w:author="Boost Mobile" w:date="2025-05-21T04:57:00Z" w16du:dateUtc="2025-05-21T08:57:00Z"/>
                <w:rFonts w:ascii="Arial" w:hAnsi="Arial"/>
                <w:sz w:val="18"/>
              </w:rPr>
            </w:pPr>
            <w:ins w:id="2982" w:author="Boost Mobile" w:date="2025-05-21T04:57:00Z" w16du:dateUtc="2025-05-21T08:57:00Z">
              <w:r w:rsidRPr="00681980">
                <w:rPr>
                  <w:rFonts w:ascii="Arial" w:hAnsi="Arial"/>
                  <w:sz w:val="18"/>
                </w:rPr>
                <w:t xml:space="preserve">≤ </w:t>
              </w:r>
              <w:r>
                <w:rPr>
                  <w:rFonts w:ascii="Arial" w:hAnsi="Arial"/>
                  <w:sz w:val="18"/>
                </w:rPr>
                <w:t>8</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73721EE" w14:textId="77777777" w:rsidR="00545BBD" w:rsidRPr="00681980" w:rsidRDefault="00545BBD" w:rsidP="0003660F">
            <w:pPr>
              <w:keepNext/>
              <w:keepLines/>
              <w:spacing w:after="0"/>
              <w:jc w:val="center"/>
              <w:rPr>
                <w:ins w:id="2983" w:author="Boost Mobile" w:date="2025-05-21T04:57:00Z" w16du:dateUtc="2025-05-21T08:57:00Z"/>
                <w:rFonts w:ascii="Arial" w:hAnsi="Arial"/>
                <w:sz w:val="18"/>
              </w:rPr>
            </w:pPr>
            <w:ins w:id="2984" w:author="Boost Mobile" w:date="2025-05-21T04:57:00Z" w16du:dateUtc="2025-05-21T08:57:00Z">
              <w:r w:rsidRPr="00681980">
                <w:rPr>
                  <w:rFonts w:ascii="Arial" w:hAnsi="Arial"/>
                  <w:sz w:val="18"/>
                </w:rPr>
                <w:t xml:space="preserve">≤ </w:t>
              </w:r>
              <w:r>
                <w:rPr>
                  <w:rFonts w:ascii="Arial" w:hAnsi="Arial"/>
                  <w:sz w:val="18"/>
                </w:rPr>
                <w:t>11.5</w:t>
              </w:r>
            </w:ins>
          </w:p>
        </w:tc>
      </w:tr>
      <w:tr w:rsidR="00545BBD" w:rsidRPr="00681980" w14:paraId="132C126A" w14:textId="77777777" w:rsidTr="0003660F">
        <w:trPr>
          <w:jc w:val="center"/>
          <w:ins w:id="2985" w:author="Boost Mobile" w:date="2025-05-21T04:57:00Z"/>
        </w:trPr>
        <w:tc>
          <w:tcPr>
            <w:tcW w:w="2138" w:type="dxa"/>
            <w:tcBorders>
              <w:top w:val="single" w:sz="4" w:space="0" w:color="000000"/>
              <w:left w:val="single" w:sz="4" w:space="0" w:color="000000"/>
              <w:bottom w:val="single" w:sz="4" w:space="0" w:color="000000"/>
              <w:right w:val="single" w:sz="4" w:space="0" w:color="000000"/>
            </w:tcBorders>
            <w:vAlign w:val="center"/>
          </w:tcPr>
          <w:p w14:paraId="5BD3BA32" w14:textId="77777777" w:rsidR="00545BBD" w:rsidRPr="00681980" w:rsidRDefault="00545BBD" w:rsidP="0003660F">
            <w:pPr>
              <w:keepNext/>
              <w:keepLines/>
              <w:spacing w:after="0"/>
              <w:jc w:val="center"/>
              <w:rPr>
                <w:ins w:id="2986" w:author="Boost Mobile" w:date="2025-05-21T04:57:00Z" w16du:dateUtc="2025-05-21T08:57:00Z"/>
                <w:rFonts w:ascii="Arial" w:hAnsi="Arial"/>
                <w:sz w:val="18"/>
              </w:rPr>
            </w:pPr>
            <w:ins w:id="2987" w:author="Boost Mobile" w:date="2025-05-21T04:57:00Z" w16du:dateUtc="2025-05-21T08:57:00Z">
              <w:r w:rsidRPr="00681980">
                <w:rPr>
                  <w:rFonts w:ascii="Arial" w:hAnsi="Arial"/>
                  <w:sz w:val="18"/>
                </w:rPr>
                <w:t>CP-OFDM QPSK</w:t>
              </w:r>
            </w:ins>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9AF4A4" w14:textId="77777777" w:rsidR="00545BBD" w:rsidRPr="00681980" w:rsidRDefault="00545BBD" w:rsidP="0003660F">
            <w:pPr>
              <w:keepNext/>
              <w:keepLines/>
              <w:spacing w:after="0"/>
              <w:jc w:val="center"/>
              <w:rPr>
                <w:ins w:id="2988" w:author="Boost Mobile" w:date="2025-05-21T04:57:00Z" w16du:dateUtc="2025-05-21T08:57:00Z"/>
                <w:rFonts w:ascii="Arial" w:hAnsi="Arial"/>
                <w:sz w:val="18"/>
              </w:rPr>
            </w:pPr>
            <w:ins w:id="2989" w:author="Boost Mobile" w:date="2025-05-21T04:57:00Z" w16du:dateUtc="2025-05-21T08:57:00Z">
              <w:r w:rsidRPr="00681980">
                <w:rPr>
                  <w:rFonts w:ascii="Arial" w:hAnsi="Arial"/>
                  <w:sz w:val="18"/>
                </w:rPr>
                <w:t xml:space="preserve">≤ </w:t>
              </w:r>
              <w:r>
                <w:rPr>
                  <w:rFonts w:ascii="Arial" w:hAnsi="Arial"/>
                  <w:sz w:val="18"/>
                </w:rPr>
                <w:t>7</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7A827AC" w14:textId="77777777" w:rsidR="00545BBD" w:rsidRPr="00681980" w:rsidRDefault="00545BBD" w:rsidP="0003660F">
            <w:pPr>
              <w:keepNext/>
              <w:keepLines/>
              <w:spacing w:after="0"/>
              <w:jc w:val="center"/>
              <w:rPr>
                <w:ins w:id="2990" w:author="Boost Mobile" w:date="2025-05-21T04:57:00Z" w16du:dateUtc="2025-05-21T08:57:00Z"/>
                <w:rFonts w:ascii="Arial" w:hAnsi="Arial"/>
                <w:sz w:val="18"/>
              </w:rPr>
            </w:pPr>
            <w:ins w:id="2991" w:author="Boost Mobile" w:date="2025-05-21T04:57:00Z" w16du:dateUtc="2025-05-21T08:57: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906C121" w14:textId="77777777" w:rsidR="00545BBD" w:rsidRPr="00681980" w:rsidRDefault="00545BBD" w:rsidP="0003660F">
            <w:pPr>
              <w:keepNext/>
              <w:keepLines/>
              <w:spacing w:after="0"/>
              <w:jc w:val="center"/>
              <w:rPr>
                <w:ins w:id="2992" w:author="Boost Mobile" w:date="2025-05-21T04:57:00Z" w16du:dateUtc="2025-05-21T08:57:00Z"/>
                <w:rFonts w:ascii="Arial" w:hAnsi="Arial"/>
                <w:sz w:val="18"/>
              </w:rPr>
            </w:pPr>
            <w:ins w:id="2993" w:author="Boost Mobile" w:date="2025-05-21T04:57:00Z" w16du:dateUtc="2025-05-21T08:57:00Z">
              <w:r w:rsidRPr="00681980">
                <w:rPr>
                  <w:rFonts w:ascii="Arial" w:hAnsi="Arial"/>
                  <w:sz w:val="18"/>
                </w:rPr>
                <w:t xml:space="preserve">≤ </w:t>
              </w:r>
              <w:r>
                <w:rPr>
                  <w:rFonts w:ascii="Arial" w:hAnsi="Arial"/>
                  <w:sz w:val="18"/>
                </w:rPr>
                <w:t>12.5</w:t>
              </w:r>
            </w:ins>
          </w:p>
        </w:tc>
      </w:tr>
      <w:tr w:rsidR="00545BBD" w:rsidRPr="00681980" w14:paraId="730AED14" w14:textId="77777777" w:rsidTr="0003660F">
        <w:trPr>
          <w:jc w:val="center"/>
          <w:ins w:id="2994" w:author="Boost Mobile" w:date="2025-05-21T04:57:00Z"/>
        </w:trPr>
        <w:tc>
          <w:tcPr>
            <w:tcW w:w="2138" w:type="dxa"/>
            <w:tcBorders>
              <w:top w:val="single" w:sz="4" w:space="0" w:color="000000"/>
              <w:left w:val="single" w:sz="4" w:space="0" w:color="000000"/>
              <w:bottom w:val="single" w:sz="4" w:space="0" w:color="000000"/>
              <w:right w:val="single" w:sz="4" w:space="0" w:color="000000"/>
            </w:tcBorders>
            <w:vAlign w:val="center"/>
          </w:tcPr>
          <w:p w14:paraId="1CCB3710" w14:textId="77777777" w:rsidR="00545BBD" w:rsidRPr="00681980" w:rsidRDefault="00545BBD" w:rsidP="0003660F">
            <w:pPr>
              <w:keepNext/>
              <w:keepLines/>
              <w:spacing w:after="0"/>
              <w:jc w:val="center"/>
              <w:rPr>
                <w:ins w:id="2995" w:author="Boost Mobile" w:date="2025-05-21T04:57:00Z" w16du:dateUtc="2025-05-21T08:57:00Z"/>
                <w:rFonts w:ascii="Arial" w:hAnsi="Arial"/>
                <w:sz w:val="18"/>
              </w:rPr>
            </w:pPr>
            <w:ins w:id="2996" w:author="Boost Mobile" w:date="2025-05-21T04:57:00Z" w16du:dateUtc="2025-05-21T08:57:00Z">
              <w:r w:rsidRPr="00681980">
                <w:rPr>
                  <w:rFonts w:ascii="Arial" w:hAnsi="Arial"/>
                  <w:sz w:val="18"/>
                </w:rPr>
                <w:t>CP-OFDM 16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3B0C3063" w14:textId="77777777" w:rsidR="00545BBD" w:rsidRPr="00681980" w:rsidRDefault="00545BBD" w:rsidP="0003660F">
            <w:pPr>
              <w:keepNext/>
              <w:keepLines/>
              <w:spacing w:after="0"/>
              <w:jc w:val="center"/>
              <w:rPr>
                <w:ins w:id="2997" w:author="Boost Mobile" w:date="2025-05-21T04:57:00Z" w16du:dateUtc="2025-05-21T08:57:00Z"/>
                <w:rFonts w:ascii="Arial" w:hAnsi="Arial"/>
                <w:sz w:val="18"/>
              </w:rPr>
            </w:pPr>
            <w:ins w:id="2998" w:author="Boost Mobile" w:date="2025-05-21T04:57:00Z" w16du:dateUtc="2025-05-21T08:57:00Z">
              <w:r w:rsidRPr="00681980">
                <w:rPr>
                  <w:rFonts w:ascii="Arial" w:hAnsi="Arial"/>
                  <w:sz w:val="18"/>
                </w:rPr>
                <w:t xml:space="preserve">≤ </w:t>
              </w:r>
              <w:r>
                <w:rPr>
                  <w:rFonts w:ascii="Arial" w:hAnsi="Arial"/>
                  <w:sz w:val="18"/>
                </w:rPr>
                <w:t>7</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DA91C0E" w14:textId="77777777" w:rsidR="00545BBD" w:rsidRPr="00681980" w:rsidRDefault="00545BBD" w:rsidP="0003660F">
            <w:pPr>
              <w:keepNext/>
              <w:keepLines/>
              <w:spacing w:after="0"/>
              <w:jc w:val="center"/>
              <w:rPr>
                <w:ins w:id="2999" w:author="Boost Mobile" w:date="2025-05-21T04:57:00Z" w16du:dateUtc="2025-05-21T08:57:00Z"/>
                <w:rFonts w:ascii="Arial" w:hAnsi="Arial"/>
                <w:sz w:val="18"/>
              </w:rPr>
            </w:pPr>
            <w:ins w:id="3000" w:author="Boost Mobile" w:date="2025-05-21T04:57:00Z" w16du:dateUtc="2025-05-21T08:57: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BA639FA" w14:textId="77777777" w:rsidR="00545BBD" w:rsidRPr="00681980" w:rsidRDefault="00545BBD" w:rsidP="0003660F">
            <w:pPr>
              <w:keepNext/>
              <w:keepLines/>
              <w:spacing w:after="0"/>
              <w:jc w:val="center"/>
              <w:rPr>
                <w:ins w:id="3001" w:author="Boost Mobile" w:date="2025-05-21T04:57:00Z" w16du:dateUtc="2025-05-21T08:57:00Z"/>
                <w:rFonts w:ascii="Arial" w:hAnsi="Arial"/>
                <w:sz w:val="18"/>
              </w:rPr>
            </w:pPr>
            <w:ins w:id="3002" w:author="Boost Mobile" w:date="2025-05-21T04:57:00Z" w16du:dateUtc="2025-05-21T08:57:00Z">
              <w:r w:rsidRPr="00681980">
                <w:rPr>
                  <w:rFonts w:ascii="Arial" w:hAnsi="Arial"/>
                  <w:sz w:val="18"/>
                </w:rPr>
                <w:t xml:space="preserve">≤ </w:t>
              </w:r>
              <w:r>
                <w:rPr>
                  <w:rFonts w:ascii="Arial" w:hAnsi="Arial"/>
                  <w:sz w:val="18"/>
                </w:rPr>
                <w:t>12.5</w:t>
              </w:r>
            </w:ins>
          </w:p>
        </w:tc>
      </w:tr>
      <w:tr w:rsidR="00545BBD" w:rsidRPr="00681980" w14:paraId="7C29358D" w14:textId="77777777" w:rsidTr="0003660F">
        <w:trPr>
          <w:jc w:val="center"/>
          <w:ins w:id="3003" w:author="Boost Mobile" w:date="2025-05-21T04:57:00Z"/>
        </w:trPr>
        <w:tc>
          <w:tcPr>
            <w:tcW w:w="2138" w:type="dxa"/>
            <w:tcBorders>
              <w:top w:val="single" w:sz="4" w:space="0" w:color="000000"/>
              <w:left w:val="single" w:sz="4" w:space="0" w:color="000000"/>
              <w:bottom w:val="single" w:sz="4" w:space="0" w:color="000000"/>
              <w:right w:val="single" w:sz="4" w:space="0" w:color="000000"/>
            </w:tcBorders>
            <w:vAlign w:val="center"/>
          </w:tcPr>
          <w:p w14:paraId="0536207D" w14:textId="77777777" w:rsidR="00545BBD" w:rsidRPr="00681980" w:rsidRDefault="00545BBD" w:rsidP="0003660F">
            <w:pPr>
              <w:keepNext/>
              <w:keepLines/>
              <w:spacing w:after="0"/>
              <w:jc w:val="center"/>
              <w:rPr>
                <w:ins w:id="3004" w:author="Boost Mobile" w:date="2025-05-21T04:57:00Z" w16du:dateUtc="2025-05-21T08:57:00Z"/>
                <w:rFonts w:ascii="Arial" w:hAnsi="Arial"/>
                <w:sz w:val="18"/>
              </w:rPr>
            </w:pPr>
            <w:ins w:id="3005" w:author="Boost Mobile" w:date="2025-05-21T04:57:00Z" w16du:dateUtc="2025-05-21T08:57:00Z">
              <w:r w:rsidRPr="00681980">
                <w:rPr>
                  <w:rFonts w:ascii="Arial" w:hAnsi="Arial"/>
                  <w:sz w:val="18"/>
                </w:rPr>
                <w:t>CP-OFDM 64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08891795" w14:textId="77777777" w:rsidR="00545BBD" w:rsidRPr="00681980" w:rsidRDefault="00545BBD" w:rsidP="0003660F">
            <w:pPr>
              <w:keepNext/>
              <w:keepLines/>
              <w:spacing w:after="0"/>
              <w:jc w:val="center"/>
              <w:rPr>
                <w:ins w:id="3006" w:author="Boost Mobile" w:date="2025-05-21T04:57:00Z" w16du:dateUtc="2025-05-21T08:57:00Z"/>
                <w:rFonts w:ascii="Arial" w:hAnsi="Arial"/>
                <w:sz w:val="18"/>
              </w:rPr>
            </w:pPr>
            <w:ins w:id="3007" w:author="Boost Mobile" w:date="2025-05-21T04:57:00Z" w16du:dateUtc="2025-05-21T08:57:00Z">
              <w:r w:rsidRPr="00681980">
                <w:rPr>
                  <w:rFonts w:ascii="Arial" w:hAnsi="Arial"/>
                  <w:sz w:val="18"/>
                </w:rPr>
                <w:t xml:space="preserve">≤ </w:t>
              </w:r>
              <w:r>
                <w:rPr>
                  <w:rFonts w:ascii="Arial" w:hAnsi="Arial"/>
                  <w:sz w:val="18"/>
                </w:rPr>
                <w:t>7</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E5A5D23" w14:textId="77777777" w:rsidR="00545BBD" w:rsidRPr="00681980" w:rsidRDefault="00545BBD" w:rsidP="0003660F">
            <w:pPr>
              <w:keepNext/>
              <w:keepLines/>
              <w:spacing w:after="0"/>
              <w:jc w:val="center"/>
              <w:rPr>
                <w:ins w:id="3008" w:author="Boost Mobile" w:date="2025-05-21T04:57:00Z" w16du:dateUtc="2025-05-21T08:57:00Z"/>
                <w:rFonts w:ascii="Arial" w:hAnsi="Arial"/>
                <w:sz w:val="18"/>
              </w:rPr>
            </w:pPr>
            <w:ins w:id="3009" w:author="Boost Mobile" w:date="2025-05-21T04:57:00Z" w16du:dateUtc="2025-05-21T08:57: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BB3CF6C" w14:textId="77777777" w:rsidR="00545BBD" w:rsidRPr="00681980" w:rsidRDefault="00545BBD" w:rsidP="0003660F">
            <w:pPr>
              <w:keepNext/>
              <w:keepLines/>
              <w:spacing w:after="0"/>
              <w:jc w:val="center"/>
              <w:rPr>
                <w:ins w:id="3010" w:author="Boost Mobile" w:date="2025-05-21T04:57:00Z" w16du:dateUtc="2025-05-21T08:57:00Z"/>
                <w:rFonts w:ascii="Arial" w:hAnsi="Arial"/>
                <w:sz w:val="18"/>
              </w:rPr>
            </w:pPr>
            <w:ins w:id="3011" w:author="Boost Mobile" w:date="2025-05-21T04:57:00Z" w16du:dateUtc="2025-05-21T08:57:00Z">
              <w:r w:rsidRPr="00681980">
                <w:rPr>
                  <w:rFonts w:ascii="Arial" w:hAnsi="Arial"/>
                  <w:sz w:val="18"/>
                </w:rPr>
                <w:t xml:space="preserve">≤ </w:t>
              </w:r>
              <w:r>
                <w:rPr>
                  <w:rFonts w:ascii="Arial" w:hAnsi="Arial"/>
                  <w:sz w:val="18"/>
                </w:rPr>
                <w:t>12.5</w:t>
              </w:r>
            </w:ins>
          </w:p>
        </w:tc>
      </w:tr>
      <w:tr w:rsidR="00545BBD" w:rsidRPr="00681980" w14:paraId="2821D9AE" w14:textId="77777777" w:rsidTr="0003660F">
        <w:trPr>
          <w:jc w:val="center"/>
          <w:ins w:id="3012" w:author="Boost Mobile" w:date="2025-05-21T04:57:00Z"/>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F861D3" w14:textId="77777777" w:rsidR="00545BBD" w:rsidRPr="00681980" w:rsidRDefault="00545BBD" w:rsidP="0003660F">
            <w:pPr>
              <w:keepNext/>
              <w:keepLines/>
              <w:spacing w:after="0"/>
              <w:jc w:val="center"/>
              <w:rPr>
                <w:ins w:id="3013" w:author="Boost Mobile" w:date="2025-05-21T04:57:00Z" w16du:dateUtc="2025-05-21T08:57:00Z"/>
                <w:rFonts w:ascii="Arial" w:hAnsi="Arial"/>
                <w:sz w:val="18"/>
              </w:rPr>
            </w:pPr>
            <w:ins w:id="3014" w:author="Boost Mobile" w:date="2025-05-21T04:57:00Z" w16du:dateUtc="2025-05-21T08:57:00Z">
              <w:r w:rsidRPr="00681980">
                <w:rPr>
                  <w:rFonts w:ascii="Arial" w:hAnsi="Arial"/>
                  <w:sz w:val="18"/>
                </w:rPr>
                <w:t xml:space="preserve">CP-OFDM </w:t>
              </w:r>
              <w:r>
                <w:rPr>
                  <w:rFonts w:ascii="Arial" w:hAnsi="Arial"/>
                  <w:sz w:val="18"/>
                </w:rPr>
                <w:t>256</w:t>
              </w:r>
              <w:r w:rsidRPr="00681980">
                <w:rPr>
                  <w:rFonts w:ascii="Arial" w:hAnsi="Arial"/>
                  <w:sz w:val="18"/>
                </w:rPr>
                <w:t xml:space="preserve"> QAM</w:t>
              </w:r>
            </w:ins>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ACDC260" w14:textId="77777777" w:rsidR="00545BBD" w:rsidRPr="00681980" w:rsidRDefault="00545BBD" w:rsidP="0003660F">
            <w:pPr>
              <w:keepNext/>
              <w:keepLines/>
              <w:spacing w:after="0"/>
              <w:jc w:val="center"/>
              <w:rPr>
                <w:ins w:id="3015" w:author="Boost Mobile" w:date="2025-05-21T04:57:00Z" w16du:dateUtc="2025-05-21T08:57:00Z"/>
                <w:rFonts w:ascii="Arial" w:hAnsi="Arial"/>
                <w:sz w:val="18"/>
              </w:rPr>
            </w:pPr>
            <w:ins w:id="3016" w:author="Boost Mobile" w:date="2025-05-21T04:57:00Z" w16du:dateUtc="2025-05-21T08:57:00Z">
              <w:r w:rsidRPr="00681980">
                <w:rPr>
                  <w:rFonts w:ascii="Arial" w:hAnsi="Arial"/>
                  <w:sz w:val="18"/>
                </w:rPr>
                <w:t xml:space="preserve">≤ </w:t>
              </w:r>
              <w:r>
                <w:rPr>
                  <w:rFonts w:ascii="Arial" w:hAnsi="Arial"/>
                  <w:sz w:val="18"/>
                </w:rPr>
                <w:t>7</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A6DE34" w14:textId="77777777" w:rsidR="00545BBD" w:rsidRPr="00681980" w:rsidRDefault="00545BBD" w:rsidP="0003660F">
            <w:pPr>
              <w:keepNext/>
              <w:keepLines/>
              <w:spacing w:after="0"/>
              <w:jc w:val="center"/>
              <w:rPr>
                <w:ins w:id="3017" w:author="Boost Mobile" w:date="2025-05-21T04:57:00Z" w16du:dateUtc="2025-05-21T08:57:00Z"/>
                <w:rFonts w:ascii="Arial" w:hAnsi="Arial"/>
                <w:sz w:val="18"/>
              </w:rPr>
            </w:pPr>
            <w:ins w:id="3018" w:author="Boost Mobile" w:date="2025-05-21T04:57:00Z" w16du:dateUtc="2025-05-21T08:57:00Z">
              <w:r w:rsidRPr="00681980">
                <w:rPr>
                  <w:rFonts w:ascii="Arial" w:hAnsi="Arial"/>
                  <w:sz w:val="18"/>
                </w:rPr>
                <w:t xml:space="preserve">≤ </w:t>
              </w:r>
              <w:r>
                <w:rPr>
                  <w:rFonts w:ascii="Arial" w:hAnsi="Arial"/>
                  <w:sz w:val="18"/>
                </w:rPr>
                <w:t>8.5</w:t>
              </w:r>
            </w:ins>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6A73826" w14:textId="77777777" w:rsidR="00545BBD" w:rsidRPr="00681980" w:rsidRDefault="00545BBD" w:rsidP="0003660F">
            <w:pPr>
              <w:keepNext/>
              <w:keepLines/>
              <w:spacing w:after="0"/>
              <w:jc w:val="center"/>
              <w:rPr>
                <w:ins w:id="3019" w:author="Boost Mobile" w:date="2025-05-21T04:57:00Z" w16du:dateUtc="2025-05-21T08:57:00Z"/>
                <w:rFonts w:ascii="Arial" w:hAnsi="Arial"/>
                <w:sz w:val="18"/>
              </w:rPr>
            </w:pPr>
            <w:ins w:id="3020" w:author="Boost Mobile" w:date="2025-05-21T04:57:00Z" w16du:dateUtc="2025-05-21T08:57:00Z">
              <w:r w:rsidRPr="00681980">
                <w:rPr>
                  <w:rFonts w:ascii="Arial" w:hAnsi="Arial"/>
                  <w:sz w:val="18"/>
                </w:rPr>
                <w:t xml:space="preserve">≤ </w:t>
              </w:r>
              <w:r>
                <w:rPr>
                  <w:rFonts w:ascii="Arial" w:hAnsi="Arial"/>
                  <w:sz w:val="18"/>
                </w:rPr>
                <w:t>12.5</w:t>
              </w:r>
            </w:ins>
          </w:p>
        </w:tc>
      </w:tr>
    </w:tbl>
    <w:p w14:paraId="6EC97ECE" w14:textId="77777777" w:rsidR="00D00844" w:rsidRDefault="00D00844" w:rsidP="00D00844">
      <w:pPr>
        <w:rPr>
          <w:ins w:id="3021" w:author="Boost Mobile" w:date="2025-05-21T04:35:00Z" w16du:dateUtc="2025-05-21T08:35:00Z"/>
          <w:rStyle w:val="Heading4Char2"/>
        </w:rPr>
      </w:pPr>
    </w:p>
    <w:p w14:paraId="73AF13F1" w14:textId="77777777" w:rsidR="00A721C0" w:rsidRDefault="00A721C0" w:rsidP="00A721C0"/>
    <w:p w14:paraId="1E9D02A8" w14:textId="77777777" w:rsidR="00A721C0" w:rsidRPr="00F17871" w:rsidRDefault="00A721C0" w:rsidP="00A721C0">
      <w:pPr>
        <w:spacing w:after="120"/>
        <w:rPr>
          <w:b/>
          <w:bCs/>
          <w:color w:val="0000FF"/>
          <w:sz w:val="24"/>
          <w:szCs w:val="24"/>
          <w:lang w:eastAsia="zh-CN"/>
        </w:rPr>
      </w:pPr>
      <w:r w:rsidRPr="00F17871">
        <w:rPr>
          <w:b/>
          <w:bCs/>
          <w:color w:val="0000FF"/>
          <w:sz w:val="24"/>
          <w:szCs w:val="24"/>
          <w:lang w:eastAsia="zh-CN"/>
        </w:rPr>
        <w:t>&lt;not affected part not shown&gt;</w:t>
      </w:r>
    </w:p>
    <w:p w14:paraId="087BB57C" w14:textId="77777777" w:rsidR="00A721C0" w:rsidRPr="005514B0" w:rsidRDefault="00A721C0">
      <w:pPr>
        <w:rPr>
          <w:ins w:id="3022" w:author="Boost Mobile" w:date="2025-05-05T00:28:00Z" w16du:dateUtc="2025-05-05T04:28:00Z"/>
        </w:rPr>
        <w:pPrChange w:id="3023" w:author="Boost Mobile" w:date="2025-05-05T00:29:00Z" w16du:dateUtc="2025-05-05T04:29:00Z">
          <w:pPr>
            <w:pStyle w:val="Heading8"/>
          </w:pPr>
        </w:pPrChange>
      </w:pPr>
      <w:r>
        <w:rPr>
          <w:b/>
          <w:bCs/>
          <w:color w:val="0000FF"/>
          <w:sz w:val="24"/>
          <w:szCs w:val="24"/>
          <w:lang w:eastAsia="zh-CN"/>
        </w:rPr>
        <w:t>End of Changes</w:t>
      </w:r>
    </w:p>
    <w:p w14:paraId="0CEE1058" w14:textId="77777777" w:rsidR="00A721C0" w:rsidRDefault="00A721C0" w:rsidP="00A721C0">
      <w:pPr>
        <w:spacing w:after="0"/>
      </w:pPr>
      <w:r>
        <w:br w:type="page"/>
      </w:r>
    </w:p>
    <w:bookmarkEnd w:id="1"/>
    <w:p w14:paraId="23F5BF96" w14:textId="77777777" w:rsidR="00A721C0" w:rsidRDefault="00A721C0" w:rsidP="00A721C0"/>
    <w:p w14:paraId="3B462BE8" w14:textId="77777777" w:rsidR="00A721C0" w:rsidRDefault="00A721C0">
      <w:pPr>
        <w:rPr>
          <w:noProof/>
        </w:rPr>
      </w:pPr>
    </w:p>
    <w:sectPr w:rsidR="00A721C0" w:rsidSect="000B7FED">
      <w:headerReference w:type="even" r:id="rId50"/>
      <w:headerReference w:type="default" r:id="rId51"/>
      <w:headerReference w:type="first" r:id="rId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BF86C8" w14:textId="77777777" w:rsidR="003F3B41" w:rsidRDefault="003F3B41">
      <w:r>
        <w:separator/>
      </w:r>
    </w:p>
  </w:endnote>
  <w:endnote w:type="continuationSeparator" w:id="0">
    <w:p w14:paraId="08CCE07B" w14:textId="77777777" w:rsidR="003F3B41" w:rsidRDefault="003F3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Osaka">
    <w:charset w:val="80"/>
    <w:family w:val="swiss"/>
    <w:pitch w:val="variable"/>
    <w:sig w:usb0="00000001" w:usb1="08070000" w:usb2="00000010" w:usb3="00000000" w:csb0="00020093" w:csb1="00000000"/>
  </w:font>
  <w:font w:name="Arial Unicode MS">
    <w:altName w:val="Microsoft YaHei"/>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Bookman">
    <w:altName w:val="Cambria"/>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F5C212" w14:textId="77777777" w:rsidR="003F3B41" w:rsidRDefault="003F3B41">
      <w:r>
        <w:separator/>
      </w:r>
    </w:p>
  </w:footnote>
  <w:footnote w:type="continuationSeparator" w:id="0">
    <w:p w14:paraId="5A026C25" w14:textId="77777777" w:rsidR="003F3B41" w:rsidRDefault="003F3B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30"/>
  </w:num>
  <w:num w:numId="2" w16cid:durableId="1586769450">
    <w:abstractNumId w:val="7"/>
  </w:num>
  <w:num w:numId="3" w16cid:durableId="246576201">
    <w:abstractNumId w:val="29"/>
  </w:num>
  <w:num w:numId="4" w16cid:durableId="162822768">
    <w:abstractNumId w:val="9"/>
  </w:num>
  <w:num w:numId="5" w16cid:durableId="255793747">
    <w:abstractNumId w:val="14"/>
  </w:num>
  <w:num w:numId="6" w16cid:durableId="277376525">
    <w:abstractNumId w:val="11"/>
  </w:num>
  <w:num w:numId="7" w16cid:durableId="678654991">
    <w:abstractNumId w:val="16"/>
  </w:num>
  <w:num w:numId="8" w16cid:durableId="1606428291">
    <w:abstractNumId w:val="3"/>
  </w:num>
  <w:num w:numId="9" w16cid:durableId="1194920204">
    <w:abstractNumId w:val="22"/>
  </w:num>
  <w:num w:numId="10" w16cid:durableId="816067927">
    <w:abstractNumId w:val="15"/>
  </w:num>
  <w:num w:numId="11" w16cid:durableId="1220626781">
    <w:abstractNumId w:val="21"/>
  </w:num>
  <w:num w:numId="12" w16cid:durableId="259604161">
    <w:abstractNumId w:val="26"/>
  </w:num>
  <w:num w:numId="13" w16cid:durableId="1796875688">
    <w:abstractNumId w:val="5"/>
  </w:num>
  <w:num w:numId="14" w16cid:durableId="1124038615">
    <w:abstractNumId w:val="20"/>
  </w:num>
  <w:num w:numId="15" w16cid:durableId="7026048">
    <w:abstractNumId w:val="18"/>
  </w:num>
  <w:num w:numId="16" w16cid:durableId="851454393">
    <w:abstractNumId w:val="2"/>
  </w:num>
  <w:num w:numId="17" w16cid:durableId="1534032107">
    <w:abstractNumId w:val="25"/>
  </w:num>
  <w:num w:numId="18" w16cid:durableId="365717134">
    <w:abstractNumId w:val="31"/>
  </w:num>
  <w:num w:numId="19" w16cid:durableId="1459567930">
    <w:abstractNumId w:val="10"/>
  </w:num>
  <w:num w:numId="20" w16cid:durableId="1579945655">
    <w:abstractNumId w:val="12"/>
  </w:num>
  <w:num w:numId="21" w16cid:durableId="463930807">
    <w:abstractNumId w:val="8"/>
  </w:num>
  <w:num w:numId="22" w16cid:durableId="1912307618">
    <w:abstractNumId w:val="23"/>
  </w:num>
  <w:num w:numId="23" w16cid:durableId="389425459">
    <w:abstractNumId w:val="6"/>
  </w:num>
  <w:num w:numId="24" w16cid:durableId="2146001218">
    <w:abstractNumId w:val="27"/>
  </w:num>
  <w:num w:numId="25" w16cid:durableId="1601525374">
    <w:abstractNumId w:val="32"/>
  </w:num>
  <w:num w:numId="26" w16cid:durableId="459690805">
    <w:abstractNumId w:val="28"/>
  </w:num>
  <w:num w:numId="27" w16cid:durableId="1353147881">
    <w:abstractNumId w:val="24"/>
  </w:num>
  <w:num w:numId="28" w16cid:durableId="451284263">
    <w:abstractNumId w:val="4"/>
  </w:num>
  <w:num w:numId="29" w16cid:durableId="1764061349">
    <w:abstractNumId w:val="0"/>
  </w:num>
  <w:num w:numId="30" w16cid:durableId="967397092">
    <w:abstractNumId w:val="13"/>
  </w:num>
  <w:num w:numId="31" w16cid:durableId="1502307070">
    <w:abstractNumId w:val="33"/>
  </w:num>
  <w:num w:numId="32" w16cid:durableId="1204975200">
    <w:abstractNumId w:val="1"/>
  </w:num>
  <w:num w:numId="33" w16cid:durableId="338898096">
    <w:abstractNumId w:val="17"/>
  </w:num>
  <w:num w:numId="34" w16cid:durableId="1922520578">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oost Mobile">
    <w15:presenceInfo w15:providerId="None" w15:userId="Boost Mobi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47D6"/>
    <w:rsid w:val="00022E4A"/>
    <w:rsid w:val="00041895"/>
    <w:rsid w:val="00070E09"/>
    <w:rsid w:val="00074759"/>
    <w:rsid w:val="000A6394"/>
    <w:rsid w:val="000B7FED"/>
    <w:rsid w:val="000C038A"/>
    <w:rsid w:val="000C6598"/>
    <w:rsid w:val="000D387B"/>
    <w:rsid w:val="000D44B3"/>
    <w:rsid w:val="001100D5"/>
    <w:rsid w:val="001441B9"/>
    <w:rsid w:val="00145D43"/>
    <w:rsid w:val="00166C02"/>
    <w:rsid w:val="00192C46"/>
    <w:rsid w:val="001A08B3"/>
    <w:rsid w:val="001A2305"/>
    <w:rsid w:val="001A7B60"/>
    <w:rsid w:val="001B52F0"/>
    <w:rsid w:val="001B7A65"/>
    <w:rsid w:val="001C1C76"/>
    <w:rsid w:val="001E41F3"/>
    <w:rsid w:val="001F1FF8"/>
    <w:rsid w:val="0026004D"/>
    <w:rsid w:val="002640DD"/>
    <w:rsid w:val="00275D12"/>
    <w:rsid w:val="002762EF"/>
    <w:rsid w:val="00284FEB"/>
    <w:rsid w:val="002860C4"/>
    <w:rsid w:val="002A21F5"/>
    <w:rsid w:val="002B5741"/>
    <w:rsid w:val="002D310F"/>
    <w:rsid w:val="002E472E"/>
    <w:rsid w:val="00305409"/>
    <w:rsid w:val="003152BB"/>
    <w:rsid w:val="00320945"/>
    <w:rsid w:val="0033701A"/>
    <w:rsid w:val="003609EF"/>
    <w:rsid w:val="0036231A"/>
    <w:rsid w:val="00374DD4"/>
    <w:rsid w:val="003A5FFD"/>
    <w:rsid w:val="003E1A36"/>
    <w:rsid w:val="003F3B41"/>
    <w:rsid w:val="00410371"/>
    <w:rsid w:val="004242F1"/>
    <w:rsid w:val="00432BC4"/>
    <w:rsid w:val="00452612"/>
    <w:rsid w:val="004B226D"/>
    <w:rsid w:val="004B75B7"/>
    <w:rsid w:val="004C6BD4"/>
    <w:rsid w:val="004E78DF"/>
    <w:rsid w:val="005141D9"/>
    <w:rsid w:val="0051580D"/>
    <w:rsid w:val="00545BBD"/>
    <w:rsid w:val="00547111"/>
    <w:rsid w:val="005812EE"/>
    <w:rsid w:val="0058698F"/>
    <w:rsid w:val="00592D74"/>
    <w:rsid w:val="005B07CF"/>
    <w:rsid w:val="005B4ACD"/>
    <w:rsid w:val="005E2C44"/>
    <w:rsid w:val="005E5D49"/>
    <w:rsid w:val="005E5F12"/>
    <w:rsid w:val="00621188"/>
    <w:rsid w:val="006257ED"/>
    <w:rsid w:val="0062586D"/>
    <w:rsid w:val="00645783"/>
    <w:rsid w:val="00653DE4"/>
    <w:rsid w:val="00665C47"/>
    <w:rsid w:val="00695808"/>
    <w:rsid w:val="006B46FB"/>
    <w:rsid w:val="006E21FB"/>
    <w:rsid w:val="00741206"/>
    <w:rsid w:val="007534A6"/>
    <w:rsid w:val="007619CD"/>
    <w:rsid w:val="0079175B"/>
    <w:rsid w:val="00792342"/>
    <w:rsid w:val="007977A8"/>
    <w:rsid w:val="007B512A"/>
    <w:rsid w:val="007C2097"/>
    <w:rsid w:val="007D6A07"/>
    <w:rsid w:val="007E5A90"/>
    <w:rsid w:val="007F7259"/>
    <w:rsid w:val="008040A8"/>
    <w:rsid w:val="008109E0"/>
    <w:rsid w:val="00816BC0"/>
    <w:rsid w:val="008279FA"/>
    <w:rsid w:val="0084488B"/>
    <w:rsid w:val="008626E7"/>
    <w:rsid w:val="00870EE7"/>
    <w:rsid w:val="008863B9"/>
    <w:rsid w:val="008A45A6"/>
    <w:rsid w:val="008D3883"/>
    <w:rsid w:val="008D3CCC"/>
    <w:rsid w:val="008F3789"/>
    <w:rsid w:val="008F3E42"/>
    <w:rsid w:val="008F686C"/>
    <w:rsid w:val="009148DE"/>
    <w:rsid w:val="00925E74"/>
    <w:rsid w:val="00932E23"/>
    <w:rsid w:val="00941E30"/>
    <w:rsid w:val="009531B0"/>
    <w:rsid w:val="0097274B"/>
    <w:rsid w:val="009741B3"/>
    <w:rsid w:val="009777D9"/>
    <w:rsid w:val="00991B88"/>
    <w:rsid w:val="009A5753"/>
    <w:rsid w:val="009A579D"/>
    <w:rsid w:val="009E3297"/>
    <w:rsid w:val="009F734F"/>
    <w:rsid w:val="00A22801"/>
    <w:rsid w:val="00A246B6"/>
    <w:rsid w:val="00A47E70"/>
    <w:rsid w:val="00A50CF0"/>
    <w:rsid w:val="00A721C0"/>
    <w:rsid w:val="00A7671C"/>
    <w:rsid w:val="00AA0EB1"/>
    <w:rsid w:val="00AA2CBC"/>
    <w:rsid w:val="00AC5820"/>
    <w:rsid w:val="00AD1CD8"/>
    <w:rsid w:val="00B03D13"/>
    <w:rsid w:val="00B258BB"/>
    <w:rsid w:val="00B56819"/>
    <w:rsid w:val="00B678B9"/>
    <w:rsid w:val="00B67B97"/>
    <w:rsid w:val="00B82A3A"/>
    <w:rsid w:val="00B968C8"/>
    <w:rsid w:val="00BA3EC5"/>
    <w:rsid w:val="00BA51D9"/>
    <w:rsid w:val="00BB5DFC"/>
    <w:rsid w:val="00BD279D"/>
    <w:rsid w:val="00BD6BB8"/>
    <w:rsid w:val="00BE2688"/>
    <w:rsid w:val="00C27490"/>
    <w:rsid w:val="00C66BA2"/>
    <w:rsid w:val="00C870F6"/>
    <w:rsid w:val="00C95985"/>
    <w:rsid w:val="00CC5026"/>
    <w:rsid w:val="00CC68D0"/>
    <w:rsid w:val="00D00844"/>
    <w:rsid w:val="00D03F9A"/>
    <w:rsid w:val="00D060F5"/>
    <w:rsid w:val="00D06D51"/>
    <w:rsid w:val="00D24991"/>
    <w:rsid w:val="00D50255"/>
    <w:rsid w:val="00D56D7A"/>
    <w:rsid w:val="00D66520"/>
    <w:rsid w:val="00D84AE9"/>
    <w:rsid w:val="00D9124E"/>
    <w:rsid w:val="00DC3C4A"/>
    <w:rsid w:val="00DE17FD"/>
    <w:rsid w:val="00DE34CF"/>
    <w:rsid w:val="00DE79AE"/>
    <w:rsid w:val="00DF7332"/>
    <w:rsid w:val="00E12094"/>
    <w:rsid w:val="00E13F3D"/>
    <w:rsid w:val="00E34898"/>
    <w:rsid w:val="00E44F84"/>
    <w:rsid w:val="00E54C09"/>
    <w:rsid w:val="00E607B7"/>
    <w:rsid w:val="00E81599"/>
    <w:rsid w:val="00E96EBF"/>
    <w:rsid w:val="00EB09B7"/>
    <w:rsid w:val="00EB217B"/>
    <w:rsid w:val="00EE7D7C"/>
    <w:rsid w:val="00F25D98"/>
    <w:rsid w:val="00F300FB"/>
    <w:rsid w:val="00FB6386"/>
    <w:rsid w:val="00FC5F4B"/>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7619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1"/>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table" w:styleId="TableGrid">
    <w:name w:val="Table Grid"/>
    <w:aliases w:val="SGS Table Basic 1"/>
    <w:basedOn w:val="TableNormal"/>
    <w:uiPriority w:val="39"/>
    <w:qFormat/>
    <w:rsid w:val="00A721C0"/>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qFormat/>
    <w:rsid w:val="00A721C0"/>
    <w:pPr>
      <w:overflowPunct w:val="0"/>
      <w:autoSpaceDE w:val="0"/>
      <w:autoSpaceDN w:val="0"/>
      <w:adjustRightInd w:val="0"/>
      <w:textAlignment w:val="baseline"/>
    </w:pPr>
    <w:rPr>
      <w:lang w:eastAsia="en-GB"/>
    </w:rPr>
  </w:style>
  <w:style w:type="paragraph" w:customStyle="1" w:styleId="Guidance">
    <w:name w:val="Guidance"/>
    <w:basedOn w:val="Normal"/>
    <w:link w:val="GuidanceChar"/>
    <w:qFormat/>
    <w:rsid w:val="00A721C0"/>
    <w:pPr>
      <w:overflowPunct w:val="0"/>
      <w:autoSpaceDE w:val="0"/>
      <w:autoSpaceDN w:val="0"/>
      <w:adjustRightInd w:val="0"/>
      <w:textAlignment w:val="baseline"/>
    </w:pPr>
    <w:rPr>
      <w:i/>
      <w:color w:val="0000FF"/>
      <w:lang w:eastAsia="en-GB"/>
    </w:rPr>
  </w:style>
  <w:style w:type="character" w:customStyle="1" w:styleId="BalloonTextChar">
    <w:name w:val="Balloon Text Char"/>
    <w:link w:val="BalloonText"/>
    <w:qFormat/>
    <w:rsid w:val="00A721C0"/>
    <w:rPr>
      <w:rFonts w:ascii="Tahoma" w:hAnsi="Tahoma" w:cs="Tahoma"/>
      <w:sz w:val="16"/>
      <w:szCs w:val="16"/>
      <w:lang w:val="en-GB" w:eastAsia="en-US"/>
    </w:rPr>
  </w:style>
  <w:style w:type="character" w:customStyle="1" w:styleId="UnresolvedMention1">
    <w:name w:val="Unresolved Mention1"/>
    <w:basedOn w:val="DefaultParagraphFont"/>
    <w:uiPriority w:val="99"/>
    <w:unhideWhenUsed/>
    <w:qFormat/>
    <w:rsid w:val="00A721C0"/>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rsid w:val="00A721C0"/>
    <w:pPr>
      <w:overflowPunct w:val="0"/>
      <w:autoSpaceDE w:val="0"/>
      <w:autoSpaceDN w:val="0"/>
      <w:adjustRightInd w:val="0"/>
      <w:ind w:firstLineChars="200" w:firstLine="420"/>
      <w:textAlignment w:val="baseline"/>
    </w:pPr>
    <w:rPr>
      <w:lang w:eastAsia="en-GB"/>
    </w:rPr>
  </w:style>
  <w:style w:type="character" w:customStyle="1" w:styleId="CommentTextChar">
    <w:name w:val="Comment Text Char"/>
    <w:basedOn w:val="DefaultParagraphFont"/>
    <w:link w:val="CommentText"/>
    <w:qFormat/>
    <w:rsid w:val="00A721C0"/>
    <w:rPr>
      <w:rFonts w:ascii="Times New Roman" w:hAnsi="Times New Roman"/>
      <w:lang w:val="en-GB" w:eastAsia="en-US"/>
    </w:rPr>
  </w:style>
  <w:style w:type="character" w:customStyle="1" w:styleId="CommentSubjectChar">
    <w:name w:val="Comment Subject Char"/>
    <w:basedOn w:val="CommentTextChar"/>
    <w:link w:val="CommentSubject"/>
    <w:qFormat/>
    <w:rsid w:val="00A721C0"/>
    <w:rPr>
      <w:rFonts w:ascii="Times New Roman" w:hAnsi="Times New Roman"/>
      <w:b/>
      <w:bCs/>
      <w:lang w:val="en-GB" w:eastAsia="en-US"/>
    </w:rPr>
  </w:style>
  <w:style w:type="paragraph" w:styleId="NormalIndent">
    <w:name w:val="Normal Indent"/>
    <w:aliases w:val="d"/>
    <w:basedOn w:val="Normal"/>
    <w:uiPriority w:val="99"/>
    <w:unhideWhenUsed/>
    <w:qFormat/>
    <w:rsid w:val="00A721C0"/>
    <w:pPr>
      <w:widowControl w:val="0"/>
      <w:overflowPunct w:val="0"/>
      <w:autoSpaceDE w:val="0"/>
      <w:autoSpaceDN w:val="0"/>
      <w:adjustRightInd w:val="0"/>
      <w:spacing w:after="0"/>
      <w:ind w:firstLineChars="200" w:firstLine="420"/>
      <w:jc w:val="both"/>
      <w:textAlignment w:val="baseline"/>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721C0"/>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A721C0"/>
    <w:rPr>
      <w:rFonts w:ascii="Times New Roman" w:eastAsia="Malgun Gothic" w:hAnsi="Times New Roman"/>
      <w:lang w:val="en-GB" w:eastAsia="en-GB"/>
    </w:rPr>
  </w:style>
  <w:style w:type="character" w:styleId="Strong">
    <w:name w:val="Strong"/>
    <w:aliases w:val="Level 2"/>
    <w:uiPriority w:val="22"/>
    <w:qFormat/>
    <w:rsid w:val="00A721C0"/>
    <w:rPr>
      <w:b/>
      <w:bCs/>
    </w:rPr>
  </w:style>
  <w:style w:type="character" w:customStyle="1" w:styleId="Heading1Char">
    <w:name w:val="Heading 1 Char"/>
    <w:basedOn w:val="DefaultParagraphFont"/>
    <w:link w:val="Heading1"/>
    <w:qFormat/>
    <w:rsid w:val="007619CD"/>
    <w:rPr>
      <w:rFonts w:ascii="Arial" w:hAnsi="Arial"/>
      <w:sz w:val="36"/>
      <w:lang w:val="en-GB" w:eastAsia="ja-JP"/>
    </w:rPr>
  </w:style>
  <w:style w:type="character" w:customStyle="1" w:styleId="Heading2Char">
    <w:name w:val="Heading 2 Char"/>
    <w:basedOn w:val="DefaultParagraphFont"/>
    <w:link w:val="Heading2"/>
    <w:qFormat/>
    <w:rsid w:val="00A721C0"/>
    <w:rPr>
      <w:rFonts w:ascii="Arial" w:hAnsi="Arial"/>
      <w:sz w:val="32"/>
      <w:lang w:val="en-GB" w:eastAsia="en-US"/>
    </w:rPr>
  </w:style>
  <w:style w:type="character" w:customStyle="1" w:styleId="Heading3Char">
    <w:name w:val="Heading 3 Char"/>
    <w:basedOn w:val="DefaultParagraphFont"/>
    <w:link w:val="Heading3"/>
    <w:qFormat/>
    <w:rsid w:val="00A721C0"/>
    <w:rPr>
      <w:rFonts w:ascii="Arial" w:hAnsi="Arial"/>
      <w:sz w:val="28"/>
      <w:lang w:val="en-GB" w:eastAsia="en-US"/>
    </w:rPr>
  </w:style>
  <w:style w:type="character" w:customStyle="1" w:styleId="Heading6Char">
    <w:name w:val="Heading 6 Char"/>
    <w:aliases w:val="T1 Char,Header 6 Char"/>
    <w:basedOn w:val="DefaultParagraphFont"/>
    <w:link w:val="Heading6"/>
    <w:qFormat/>
    <w:rsid w:val="00A721C0"/>
    <w:rPr>
      <w:rFonts w:ascii="Arial" w:hAnsi="Arial"/>
      <w:lang w:val="en-GB" w:eastAsia="en-US"/>
    </w:rPr>
  </w:style>
  <w:style w:type="character" w:customStyle="1" w:styleId="Heading7Char">
    <w:name w:val="Heading 7 Char"/>
    <w:aliases w:val="L7 Char"/>
    <w:basedOn w:val="DefaultParagraphFont"/>
    <w:link w:val="Heading7"/>
    <w:qFormat/>
    <w:rsid w:val="00A721C0"/>
    <w:rPr>
      <w:rFonts w:ascii="Arial" w:hAnsi="Arial"/>
      <w:lang w:val="en-GB" w:eastAsia="en-US"/>
    </w:rPr>
  </w:style>
  <w:style w:type="character" w:customStyle="1" w:styleId="Heading8Char">
    <w:name w:val="Heading 8 Char"/>
    <w:basedOn w:val="DefaultParagraphFont"/>
    <w:link w:val="Heading8"/>
    <w:qFormat/>
    <w:rsid w:val="00A721C0"/>
    <w:rPr>
      <w:rFonts w:ascii="Arial" w:hAnsi="Arial"/>
      <w:sz w:val="36"/>
      <w:lang w:val="en-GB" w:eastAsia="en-US"/>
    </w:rPr>
  </w:style>
  <w:style w:type="character" w:customStyle="1" w:styleId="Heading9Char">
    <w:name w:val="Heading 9 Char"/>
    <w:aliases w:val="Figure Heading Char1,FH Char1"/>
    <w:basedOn w:val="DefaultParagraphFont"/>
    <w:link w:val="Heading9"/>
    <w:qFormat/>
    <w:rsid w:val="00A721C0"/>
    <w:rPr>
      <w:rFonts w:ascii="Arial" w:hAnsi="Arial"/>
      <w:sz w:val="36"/>
      <w:lang w:val="en-GB" w:eastAsia="en-US"/>
    </w:rPr>
  </w:style>
  <w:style w:type="character" w:customStyle="1" w:styleId="TALChar">
    <w:name w:val="TAL Char"/>
    <w:link w:val="TAL"/>
    <w:qFormat/>
    <w:rsid w:val="00A721C0"/>
    <w:rPr>
      <w:rFonts w:ascii="Arial" w:hAnsi="Arial"/>
      <w:sz w:val="18"/>
      <w:lang w:val="en-GB" w:eastAsia="en-US"/>
    </w:rPr>
  </w:style>
  <w:style w:type="character" w:customStyle="1" w:styleId="THChar">
    <w:name w:val="TH Char"/>
    <w:link w:val="TH"/>
    <w:qFormat/>
    <w:rsid w:val="00A721C0"/>
    <w:rPr>
      <w:rFonts w:ascii="Arial" w:hAnsi="Arial"/>
      <w:b/>
      <w:lang w:val="en-GB" w:eastAsia="en-US"/>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A721C0"/>
    <w:rPr>
      <w:rFonts w:ascii="Times New Roman" w:hAnsi="Times New Roman"/>
      <w:lang w:val="en-GB" w:eastAsia="en-GB"/>
    </w:rPr>
  </w:style>
  <w:style w:type="character" w:customStyle="1" w:styleId="TACChar">
    <w:name w:val="TAC Char"/>
    <w:link w:val="TAC"/>
    <w:qFormat/>
    <w:locked/>
    <w:rsid w:val="00A721C0"/>
    <w:rPr>
      <w:rFonts w:ascii="Arial" w:hAnsi="Arial"/>
      <w:sz w:val="18"/>
      <w:lang w:val="en-GB" w:eastAsia="en-US"/>
    </w:rPr>
  </w:style>
  <w:style w:type="character" w:customStyle="1" w:styleId="TFChar">
    <w:name w:val="TF Char"/>
    <w:link w:val="TF"/>
    <w:qFormat/>
    <w:locked/>
    <w:rsid w:val="00A721C0"/>
    <w:rPr>
      <w:rFonts w:ascii="Arial" w:hAnsi="Arial"/>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A721C0"/>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A721C0"/>
    <w:rPr>
      <w:rFonts w:ascii="Arial" w:hAnsi="Arial"/>
      <w:sz w:val="22"/>
      <w:lang w:val="en-GB" w:eastAsia="en-US"/>
    </w:rPr>
  </w:style>
  <w:style w:type="character" w:customStyle="1" w:styleId="NOChar1">
    <w:name w:val="NO Char1"/>
    <w:link w:val="NO"/>
    <w:qFormat/>
    <w:rsid w:val="00A721C0"/>
    <w:rPr>
      <w:rFonts w:ascii="Times New Roman" w:hAnsi="Times New Roman"/>
      <w:lang w:val="en-GB" w:eastAsia="en-US"/>
    </w:rPr>
  </w:style>
  <w:style w:type="character" w:customStyle="1" w:styleId="B1Char">
    <w:name w:val="B1 Char"/>
    <w:link w:val="B10"/>
    <w:qFormat/>
    <w:locked/>
    <w:rsid w:val="00A721C0"/>
    <w:rPr>
      <w:rFonts w:ascii="Times New Roman" w:hAnsi="Times New Roman"/>
      <w:lang w:val="en-GB" w:eastAsia="en-US"/>
    </w:rPr>
  </w:style>
  <w:style w:type="character" w:customStyle="1" w:styleId="TAHCar">
    <w:name w:val="TAH Car"/>
    <w:link w:val="TAH"/>
    <w:uiPriority w:val="99"/>
    <w:qFormat/>
    <w:locked/>
    <w:rsid w:val="00A721C0"/>
    <w:rPr>
      <w:rFonts w:ascii="Arial" w:hAnsi="Arial"/>
      <w:b/>
      <w:sz w:val="18"/>
      <w:lang w:val="en-GB" w:eastAsia="en-US"/>
    </w:rPr>
  </w:style>
  <w:style w:type="paragraph" w:customStyle="1" w:styleId="Equation">
    <w:name w:val="Equation"/>
    <w:basedOn w:val="Normal"/>
    <w:next w:val="Normal"/>
    <w:link w:val="EquationChar"/>
    <w:qFormat/>
    <w:rsid w:val="00A721C0"/>
    <w:pPr>
      <w:tabs>
        <w:tab w:val="right" w:pos="10206"/>
      </w:tabs>
      <w:overflowPunct w:val="0"/>
      <w:autoSpaceDE w:val="0"/>
      <w:autoSpaceDN w:val="0"/>
      <w:adjustRightInd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A721C0"/>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A721C0"/>
    <w:rPr>
      <w:rFonts w:ascii="Calibri" w:hAnsi="Calibri"/>
      <w:sz w:val="24"/>
      <w:lang w:val="en-US" w:eastAsia="en-US"/>
    </w:rPr>
  </w:style>
  <w:style w:type="paragraph" w:customStyle="1" w:styleId="BodytextJustified">
    <w:name w:val="Body text Justified"/>
    <w:basedOn w:val="Normal"/>
    <w:rsid w:val="00A721C0"/>
    <w:pPr>
      <w:overflowPunct w:val="0"/>
      <w:autoSpaceDE w:val="0"/>
      <w:autoSpaceDN w:val="0"/>
      <w:adjustRightInd w:val="0"/>
      <w:spacing w:after="0"/>
      <w:textAlignment w:val="baseline"/>
    </w:pPr>
    <w:rPr>
      <w:rFonts w:ascii="Georgia" w:hAnsi="Georgia"/>
      <w:sz w:val="24"/>
      <w:lang w:eastAsia="en-GB"/>
    </w:rPr>
  </w:style>
  <w:style w:type="character" w:customStyle="1" w:styleId="EquationChar">
    <w:name w:val="Equation Char"/>
    <w:link w:val="Equation"/>
    <w:qFormat/>
    <w:locked/>
    <w:rsid w:val="00A721C0"/>
    <w:rPr>
      <w:rFonts w:ascii="Arial" w:hAnsi="Arial"/>
      <w:sz w:val="24"/>
      <w:lang w:val="en-US" w:eastAsia="zh-CN"/>
    </w:rPr>
  </w:style>
  <w:style w:type="paragraph" w:customStyle="1" w:styleId="TOCHeading1">
    <w:name w:val="TOC Heading1"/>
    <w:basedOn w:val="Heading1"/>
    <w:next w:val="Normal"/>
    <w:uiPriority w:val="39"/>
    <w:unhideWhenUsed/>
    <w:qFormat/>
    <w:rsid w:val="00A721C0"/>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365F91" w:themeColor="accent1" w:themeShade="BF"/>
      <w:sz w:val="32"/>
      <w:szCs w:val="32"/>
      <w:lang w:val="en-US" w:eastAsia="en-GB"/>
    </w:rPr>
  </w:style>
  <w:style w:type="paragraph" w:customStyle="1" w:styleId="Tabletext">
    <w:name w:val="Table_text"/>
    <w:basedOn w:val="Normal"/>
    <w:qFormat/>
    <w:rsid w:val="00A721C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lang w:eastAsia="en-GB"/>
    </w:rPr>
  </w:style>
  <w:style w:type="character" w:customStyle="1" w:styleId="NOChar">
    <w:name w:val="NO Char"/>
    <w:qFormat/>
    <w:rsid w:val="00A721C0"/>
    <w:rPr>
      <w:lang w:val="en-GB" w:eastAsia="en-US" w:bidi="ar-SA"/>
    </w:rPr>
  </w:style>
  <w:style w:type="character" w:customStyle="1" w:styleId="FooterChar">
    <w:name w:val="Footer Char"/>
    <w:aliases w:val="footer odd Char,footer Char,fo Char,pie de página Char"/>
    <w:basedOn w:val="DefaultParagraphFont"/>
    <w:link w:val="Footer"/>
    <w:qFormat/>
    <w:rsid w:val="00A721C0"/>
    <w:rPr>
      <w:rFonts w:ascii="Arial" w:hAnsi="Arial"/>
      <w:b/>
      <w:i/>
      <w:noProof/>
      <w:sz w:val="18"/>
      <w:lang w:val="en-GB" w:eastAsia="en-US"/>
    </w:rPr>
  </w:style>
  <w:style w:type="character" w:customStyle="1" w:styleId="B1Char1">
    <w:name w:val="B1 Char1"/>
    <w:qFormat/>
    <w:rsid w:val="00A721C0"/>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A721C0"/>
    <w:rPr>
      <w:rFonts w:ascii="Arial" w:hAnsi="Arial"/>
      <w:b/>
      <w:noProof/>
      <w:sz w:val="18"/>
      <w:lang w:val="en-GB" w:eastAsia="en-US"/>
    </w:rPr>
  </w:style>
  <w:style w:type="paragraph" w:customStyle="1" w:styleId="Tablehead">
    <w:name w:val="Table_head"/>
    <w:basedOn w:val="Normal"/>
    <w:qFormat/>
    <w:rsid w:val="00A721C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lang w:eastAsia="en-GB"/>
    </w:rPr>
  </w:style>
  <w:style w:type="paragraph" w:customStyle="1" w:styleId="TableNo">
    <w:name w:val="Table_No"/>
    <w:basedOn w:val="Normal"/>
    <w:next w:val="Normal"/>
    <w:qFormat/>
    <w:rsid w:val="00A721C0"/>
    <w:pPr>
      <w:keepNext/>
      <w:tabs>
        <w:tab w:val="left" w:pos="1134"/>
        <w:tab w:val="left" w:pos="1871"/>
        <w:tab w:val="left" w:pos="2268"/>
      </w:tabs>
      <w:overflowPunct w:val="0"/>
      <w:autoSpaceDE w:val="0"/>
      <w:autoSpaceDN w:val="0"/>
      <w:adjustRightInd w:val="0"/>
      <w:spacing w:before="560" w:after="120"/>
      <w:jc w:val="center"/>
      <w:textAlignment w:val="baseline"/>
    </w:pPr>
    <w:rPr>
      <w:caps/>
      <w:lang w:eastAsia="en-GB"/>
    </w:rPr>
  </w:style>
  <w:style w:type="paragraph" w:customStyle="1" w:styleId="Tabletitle">
    <w:name w:val="Table_title"/>
    <w:basedOn w:val="Normal"/>
    <w:next w:val="Tabletext"/>
    <w:qFormat/>
    <w:rsid w:val="00A721C0"/>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lang w:eastAsia="en-GB"/>
    </w:rPr>
  </w:style>
  <w:style w:type="character" w:customStyle="1" w:styleId="GuidanceChar">
    <w:name w:val="Guidance Char"/>
    <w:link w:val="Guidance"/>
    <w:qFormat/>
    <w:rsid w:val="00A721C0"/>
    <w:rPr>
      <w:rFonts w:ascii="Times New Roman" w:hAnsi="Times New Roman"/>
      <w:i/>
      <w:color w:val="0000FF"/>
      <w:lang w:val="en-GB" w:eastAsia="en-GB"/>
    </w:rPr>
  </w:style>
  <w:style w:type="paragraph" w:customStyle="1" w:styleId="11">
    <w:name w:val="修订1"/>
    <w:hidden/>
    <w:uiPriority w:val="99"/>
    <w:semiHidden/>
    <w:qFormat/>
    <w:rsid w:val="00A721C0"/>
    <w:rPr>
      <w:rFonts w:asciiTheme="minorHAnsi" w:eastAsiaTheme="minorEastAsia" w:hAnsiTheme="minorHAnsi" w:cstheme="minorBidi"/>
      <w:kern w:val="2"/>
      <w:sz w:val="21"/>
      <w:szCs w:val="22"/>
      <w:lang w:val="en-US" w:eastAsia="zh-CN"/>
    </w:rPr>
  </w:style>
  <w:style w:type="table" w:customStyle="1" w:styleId="12">
    <w:name w:val="网格型1"/>
    <w:basedOn w:val="TableNormal"/>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A721C0"/>
    <w:pPr>
      <w:widowControl w:val="0"/>
      <w:jc w:val="both"/>
    </w:pPr>
    <w:rPr>
      <w:rFonts w:ascii="Times New Roman" w:eastAsia="SimSun" w:hAnsi="Times New Roman"/>
      <w:kern w:val="2"/>
      <w:sz w:val="21"/>
      <w:szCs w:val="24"/>
      <w:lang w:val="en-US" w:eastAsia="zh-CN"/>
    </w:rPr>
  </w:style>
  <w:style w:type="paragraph" w:customStyle="1" w:styleId="B2">
    <w:name w:val="B2+"/>
    <w:basedOn w:val="B20"/>
    <w:qFormat/>
    <w:rsid w:val="00A721C0"/>
    <w:pPr>
      <w:widowControl w:val="0"/>
      <w:numPr>
        <w:numId w:val="1"/>
      </w:numPr>
      <w:overflowPunct w:val="0"/>
      <w:autoSpaceDE w:val="0"/>
      <w:autoSpaceDN w:val="0"/>
      <w:adjustRightInd w:val="0"/>
      <w:spacing w:after="0"/>
      <w:jc w:val="both"/>
      <w:textAlignment w:val="baseline"/>
    </w:pPr>
    <w:rPr>
      <w:rFonts w:asciiTheme="minorHAnsi" w:hAnsiTheme="minorHAnsi" w:cstheme="minorBidi"/>
      <w:kern w:val="2"/>
      <w:sz w:val="21"/>
      <w:szCs w:val="22"/>
      <w:lang w:val="en-US" w:eastAsia="zh-CN"/>
    </w:rPr>
  </w:style>
  <w:style w:type="character" w:customStyle="1" w:styleId="B2Char">
    <w:name w:val="B2 Char"/>
    <w:link w:val="B20"/>
    <w:qFormat/>
    <w:locked/>
    <w:rsid w:val="00A721C0"/>
    <w:rPr>
      <w:rFonts w:ascii="Times New Roman" w:hAnsi="Times New Roman"/>
      <w:lang w:val="en-GB" w:eastAsia="en-US"/>
    </w:rPr>
  </w:style>
  <w:style w:type="character" w:customStyle="1" w:styleId="TANChar">
    <w:name w:val="TAN Char"/>
    <w:link w:val="TAN"/>
    <w:qFormat/>
    <w:rsid w:val="00A721C0"/>
    <w:rPr>
      <w:rFonts w:ascii="Arial" w:hAnsi="Arial"/>
      <w:sz w:val="18"/>
      <w:lang w:val="en-GB" w:eastAsia="en-US"/>
    </w:rPr>
  </w:style>
  <w:style w:type="paragraph" w:styleId="Revision">
    <w:name w:val="Revision"/>
    <w:hidden/>
    <w:uiPriority w:val="99"/>
    <w:qFormat/>
    <w:rsid w:val="00A721C0"/>
    <w:rPr>
      <w:rFonts w:asciiTheme="minorHAnsi" w:eastAsiaTheme="minorEastAsia" w:hAnsiTheme="minorHAnsi" w:cstheme="minorBidi"/>
      <w:kern w:val="2"/>
      <w:sz w:val="21"/>
      <w:szCs w:val="22"/>
      <w:lang w:val="en-US" w:eastAsia="zh-CN"/>
    </w:rPr>
  </w:style>
  <w:style w:type="numbering" w:customStyle="1" w:styleId="13">
    <w:name w:val="无列表1"/>
    <w:next w:val="NoList"/>
    <w:uiPriority w:val="99"/>
    <w:semiHidden/>
    <w:unhideWhenUsed/>
    <w:rsid w:val="00A721C0"/>
  </w:style>
  <w:style w:type="paragraph" w:customStyle="1" w:styleId="71">
    <w:name w:val="目录 71"/>
    <w:basedOn w:val="TOC6"/>
    <w:next w:val="Normal"/>
    <w:qFormat/>
    <w:rsid w:val="00A721C0"/>
    <w:pPr>
      <w:overflowPunct w:val="0"/>
      <w:autoSpaceDE w:val="0"/>
      <w:autoSpaceDN w:val="0"/>
      <w:adjustRightInd w:val="0"/>
      <w:ind w:left="2268" w:hanging="2268"/>
      <w:textAlignment w:val="baseline"/>
    </w:pPr>
    <w:rPr>
      <w:lang w:eastAsia="en-GB"/>
    </w:rPr>
  </w:style>
  <w:style w:type="paragraph" w:customStyle="1" w:styleId="61">
    <w:name w:val="目录 61"/>
    <w:basedOn w:val="TOC5"/>
    <w:next w:val="Normal"/>
    <w:semiHidden/>
    <w:rsid w:val="00A721C0"/>
    <w:pPr>
      <w:overflowPunct w:val="0"/>
      <w:autoSpaceDE w:val="0"/>
      <w:autoSpaceDN w:val="0"/>
      <w:adjustRightInd w:val="0"/>
      <w:ind w:left="1985" w:hanging="1985"/>
      <w:textAlignment w:val="baseline"/>
    </w:pPr>
    <w:rPr>
      <w:lang w:eastAsia="en-GB"/>
    </w:rPr>
  </w:style>
  <w:style w:type="paragraph" w:customStyle="1" w:styleId="51">
    <w:name w:val="目录 51"/>
    <w:basedOn w:val="TOC4"/>
    <w:next w:val="Normal"/>
    <w:uiPriority w:val="39"/>
    <w:rsid w:val="00A721C0"/>
    <w:pPr>
      <w:overflowPunct w:val="0"/>
      <w:autoSpaceDE w:val="0"/>
      <w:autoSpaceDN w:val="0"/>
      <w:adjustRightInd w:val="0"/>
      <w:ind w:left="1701" w:hanging="1701"/>
      <w:textAlignment w:val="baseline"/>
    </w:pPr>
    <w:rPr>
      <w:lang w:eastAsia="en-GB"/>
    </w:rPr>
  </w:style>
  <w:style w:type="paragraph" w:customStyle="1" w:styleId="41">
    <w:name w:val="目录 41"/>
    <w:basedOn w:val="TOC3"/>
    <w:next w:val="Normal"/>
    <w:uiPriority w:val="39"/>
    <w:rsid w:val="00A721C0"/>
    <w:pPr>
      <w:overflowPunct w:val="0"/>
      <w:autoSpaceDE w:val="0"/>
      <w:autoSpaceDN w:val="0"/>
      <w:adjustRightInd w:val="0"/>
      <w:ind w:left="1418" w:hanging="1418"/>
      <w:textAlignment w:val="baseline"/>
    </w:pPr>
    <w:rPr>
      <w:lang w:eastAsia="en-GB"/>
    </w:rPr>
  </w:style>
  <w:style w:type="paragraph" w:customStyle="1" w:styleId="81">
    <w:name w:val="目录 81"/>
    <w:basedOn w:val="TOC1"/>
    <w:next w:val="Normal"/>
    <w:uiPriority w:val="39"/>
    <w:qFormat/>
    <w:rsid w:val="00A721C0"/>
    <w:pPr>
      <w:overflowPunct w:val="0"/>
      <w:autoSpaceDE w:val="0"/>
      <w:autoSpaceDN w:val="0"/>
      <w:adjustRightInd w:val="0"/>
      <w:spacing w:before="180"/>
      <w:ind w:left="2693" w:hanging="2693"/>
      <w:textAlignment w:val="baseline"/>
    </w:pPr>
    <w:rPr>
      <w:b/>
      <w:lang w:eastAsia="en-GB"/>
    </w:rPr>
  </w:style>
  <w:style w:type="paragraph" w:customStyle="1" w:styleId="91">
    <w:name w:val="目录 91"/>
    <w:basedOn w:val="TOC8"/>
    <w:next w:val="Normal"/>
    <w:uiPriority w:val="39"/>
    <w:qFormat/>
    <w:rsid w:val="00A721C0"/>
    <w:pPr>
      <w:overflowPunct w:val="0"/>
      <w:autoSpaceDE w:val="0"/>
      <w:autoSpaceDN w:val="0"/>
      <w:adjustRightInd w:val="0"/>
      <w:ind w:left="1418" w:hanging="1418"/>
      <w:textAlignment w:val="baseline"/>
    </w:pPr>
    <w:rPr>
      <w:lang w:eastAsia="en-GB"/>
    </w:rPr>
  </w:style>
  <w:style w:type="character" w:customStyle="1" w:styleId="14">
    <w:name w:val="访问过的超链接1"/>
    <w:basedOn w:val="DefaultParagraphFont"/>
    <w:rsid w:val="00A721C0"/>
    <w:rPr>
      <w:rFonts w:cs="Times New Roman"/>
      <w:color w:val="954F72"/>
      <w:u w:val="single"/>
    </w:rPr>
  </w:style>
  <w:style w:type="paragraph" w:customStyle="1" w:styleId="31">
    <w:name w:val="列表 31"/>
    <w:basedOn w:val="Normal"/>
    <w:next w:val="List3"/>
    <w:uiPriority w:val="99"/>
    <w:unhideWhenUsed/>
    <w:qFormat/>
    <w:rsid w:val="00A721C0"/>
    <w:pPr>
      <w:widowControl w:val="0"/>
      <w:overflowPunct w:val="0"/>
      <w:autoSpaceDE w:val="0"/>
      <w:autoSpaceDN w:val="0"/>
      <w:adjustRightInd w:val="0"/>
      <w:spacing w:after="0"/>
      <w:ind w:left="1080" w:hanging="360"/>
      <w:contextualSpacing/>
      <w:jc w:val="both"/>
      <w:textAlignment w:val="baseline"/>
    </w:pPr>
    <w:rPr>
      <w:rFonts w:asciiTheme="minorHAnsi" w:hAnsiTheme="minorHAnsi"/>
      <w:kern w:val="2"/>
      <w:sz w:val="21"/>
      <w:szCs w:val="22"/>
      <w:lang w:val="en-US" w:eastAsia="zh-CN"/>
    </w:rPr>
  </w:style>
  <w:style w:type="table" w:customStyle="1" w:styleId="110">
    <w:name w:val="网格型11"/>
    <w:basedOn w:val="TableNormal"/>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A721C0"/>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A721C0"/>
    <w:pPr>
      <w:overflowPunct w:val="0"/>
      <w:autoSpaceDE w:val="0"/>
      <w:autoSpaceDN w:val="0"/>
      <w:adjustRightInd w:val="0"/>
      <w:spacing w:before="120" w:after="120"/>
      <w:textAlignment w:val="baseline"/>
    </w:pPr>
    <w:rPr>
      <w:b/>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A721C0"/>
    <w:rPr>
      <w:rFonts w:ascii="Times New Roman" w:hAnsi="Times New Roman"/>
      <w:b/>
      <w:lang w:val="en-GB" w:eastAsia="en-GB"/>
    </w:rPr>
  </w:style>
  <w:style w:type="paragraph" w:customStyle="1" w:styleId="FL">
    <w:name w:val="FL"/>
    <w:basedOn w:val="Normal"/>
    <w:qFormat/>
    <w:rsid w:val="00A721C0"/>
    <w:pPr>
      <w:keepNext/>
      <w:keepLines/>
      <w:widowControl w:val="0"/>
      <w:overflowPunct w:val="0"/>
      <w:autoSpaceDE w:val="0"/>
      <w:autoSpaceDN w:val="0"/>
      <w:adjustRightInd w:val="0"/>
      <w:spacing w:before="60" w:after="0"/>
      <w:jc w:val="center"/>
      <w:textAlignment w:val="baseline"/>
    </w:pPr>
    <w:rPr>
      <w:rFonts w:asciiTheme="minorHAnsi" w:hAnsiTheme="minorHAnsi" w:cstheme="minorBidi"/>
      <w:b/>
      <w:kern w:val="2"/>
      <w:sz w:val="21"/>
      <w:szCs w:val="22"/>
      <w:lang w:val="en-US" w:eastAsia="zh-CN"/>
    </w:rPr>
  </w:style>
  <w:style w:type="character" w:customStyle="1" w:styleId="H6Char">
    <w:name w:val="H6 Char"/>
    <w:link w:val="H6"/>
    <w:qFormat/>
    <w:rsid w:val="00A721C0"/>
    <w:rPr>
      <w:rFonts w:ascii="Arial" w:hAnsi="Arial"/>
      <w:lang w:val="en-GB" w:eastAsia="en-US"/>
    </w:rPr>
  </w:style>
  <w:style w:type="character" w:styleId="PlaceholderText">
    <w:name w:val="Placeholder Text"/>
    <w:basedOn w:val="DefaultParagraphFont"/>
    <w:uiPriority w:val="99"/>
    <w:qFormat/>
    <w:rsid w:val="00A721C0"/>
    <w:rPr>
      <w:color w:val="808080"/>
    </w:rPr>
  </w:style>
  <w:style w:type="character" w:customStyle="1" w:styleId="apple-converted-space">
    <w:name w:val="apple-converted-space"/>
    <w:qFormat/>
    <w:rsid w:val="00A721C0"/>
  </w:style>
  <w:style w:type="table" w:customStyle="1" w:styleId="TableGrid0">
    <w:name w:val="TableGrid"/>
    <w:rsid w:val="00A721C0"/>
    <w:rPr>
      <w:rFonts w:asciiTheme="minorHAnsi" w:eastAsiaTheme="minorEastAsia"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indent-1">
    <w:name w:val="indent-1"/>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indent-2">
    <w:name w:val="indent-2"/>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customStyle="1" w:styleId="paragraph-hierarchy">
    <w:name w:val="paragraph-hierarchy"/>
    <w:basedOn w:val="DefaultParagraphFont"/>
    <w:rsid w:val="00A721C0"/>
  </w:style>
  <w:style w:type="character" w:customStyle="1" w:styleId="paren">
    <w:name w:val="paren"/>
    <w:basedOn w:val="DefaultParagraphFont"/>
    <w:rsid w:val="00A721C0"/>
  </w:style>
  <w:style w:type="character" w:customStyle="1" w:styleId="minor-caps">
    <w:name w:val="minor-caps"/>
    <w:basedOn w:val="DefaultParagraphFont"/>
    <w:rsid w:val="00A721C0"/>
  </w:style>
  <w:style w:type="character" w:customStyle="1" w:styleId="EXChar">
    <w:name w:val="EX Char"/>
    <w:link w:val="EX"/>
    <w:qFormat/>
    <w:rsid w:val="00A721C0"/>
    <w:rPr>
      <w:rFonts w:ascii="Times New Roman" w:hAnsi="Times New Roman"/>
      <w:lang w:val="en-GB" w:eastAsia="en-US"/>
    </w:rPr>
  </w:style>
  <w:style w:type="table" w:customStyle="1" w:styleId="TableGrid1">
    <w:name w:val="Table Grid1"/>
    <w:basedOn w:val="TableNormal"/>
    <w:next w:val="TableGrid"/>
    <w:uiPriority w:val="39"/>
    <w:qFormat/>
    <w:rsid w:val="00A721C0"/>
    <w:rPr>
      <w:rFonts w:asciiTheme="minorHAnsi" w:eastAsiaTheme="minorEastAsia" w:hAnsiTheme="minorHAnsi" w:cstheme="minorBid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A721C0"/>
    <w:pPr>
      <w:keepNext/>
      <w:spacing w:after="60"/>
      <w:jc w:val="center"/>
    </w:pPr>
    <w:rPr>
      <w:rFonts w:eastAsia="SimSun"/>
      <w:bCs/>
      <w:lang w:val="en-US"/>
    </w:rPr>
  </w:style>
  <w:style w:type="character" w:customStyle="1" w:styleId="EQChar">
    <w:name w:val="EQ Char"/>
    <w:link w:val="EQ"/>
    <w:qFormat/>
    <w:rsid w:val="00A721C0"/>
    <w:rPr>
      <w:rFonts w:ascii="Times New Roman" w:hAnsi="Times New Roman"/>
      <w:noProof/>
      <w:lang w:val="en-GB" w:eastAsia="en-US"/>
    </w:rPr>
  </w:style>
  <w:style w:type="paragraph" w:customStyle="1" w:styleId="TableText0">
    <w:name w:val="TableText"/>
    <w:basedOn w:val="BodyTextIndent"/>
    <w:qFormat/>
    <w:rsid w:val="00A721C0"/>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A721C0"/>
    <w:pPr>
      <w:overflowPunct w:val="0"/>
      <w:autoSpaceDE w:val="0"/>
      <w:autoSpaceDN w:val="0"/>
      <w:adjustRightInd w:val="0"/>
      <w:spacing w:after="120"/>
      <w:ind w:leftChars="200" w:left="420"/>
      <w:textAlignment w:val="baseline"/>
    </w:pPr>
    <w:rPr>
      <w:lang w:eastAsia="en-GB"/>
    </w:rPr>
  </w:style>
  <w:style w:type="character" w:customStyle="1" w:styleId="BodyTextIndentChar">
    <w:name w:val="Body Text Indent Char"/>
    <w:basedOn w:val="DefaultParagraphFont"/>
    <w:link w:val="BodyTextIndent"/>
    <w:qFormat/>
    <w:rsid w:val="00A721C0"/>
    <w:rPr>
      <w:rFonts w:ascii="Times New Roman" w:hAnsi="Times New Roman"/>
      <w:lang w:val="en-GB" w:eastAsia="en-GB"/>
    </w:rPr>
  </w:style>
  <w:style w:type="character" w:styleId="LineNumber">
    <w:name w:val="line number"/>
    <w:basedOn w:val="DefaultParagraphFont"/>
    <w:rsid w:val="00A721C0"/>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A721C0"/>
    <w:rPr>
      <w:rFonts w:ascii="Times New Roman" w:hAnsi="Times New Roman"/>
      <w:sz w:val="16"/>
      <w:lang w:val="en-GB" w:eastAsia="en-US"/>
    </w:rPr>
  </w:style>
  <w:style w:type="paragraph" w:customStyle="1" w:styleId="TableTextS5">
    <w:name w:val="Table_TextS5"/>
    <w:basedOn w:val="Normal"/>
    <w:rsid w:val="00A721C0"/>
    <w:pPr>
      <w:tabs>
        <w:tab w:val="left" w:pos="170"/>
        <w:tab w:val="left" w:pos="567"/>
        <w:tab w:val="left" w:pos="737"/>
        <w:tab w:val="left" w:pos="2977"/>
        <w:tab w:val="left" w:pos="3266"/>
      </w:tabs>
      <w:overflowPunct w:val="0"/>
      <w:autoSpaceDE w:val="0"/>
      <w:autoSpaceDN w:val="0"/>
      <w:adjustRightInd w:val="0"/>
      <w:spacing w:before="40" w:after="40"/>
      <w:ind w:left="170" w:hanging="170"/>
      <w:jc w:val="both"/>
      <w:textAlignment w:val="baseline"/>
    </w:pPr>
  </w:style>
  <w:style w:type="character" w:customStyle="1" w:styleId="DocumentMapChar">
    <w:name w:val="Document Map Char"/>
    <w:basedOn w:val="DefaultParagraphFont"/>
    <w:link w:val="DocumentMap"/>
    <w:qFormat/>
    <w:rsid w:val="00A721C0"/>
    <w:rPr>
      <w:rFonts w:ascii="Tahoma" w:hAnsi="Tahoma" w:cs="Tahoma"/>
      <w:shd w:val="clear" w:color="auto" w:fill="000080"/>
      <w:lang w:val="en-GB" w:eastAsia="en-US"/>
    </w:rPr>
  </w:style>
  <w:style w:type="character" w:customStyle="1" w:styleId="msoins0">
    <w:name w:val="msoins0"/>
    <w:qFormat/>
    <w:rsid w:val="00A721C0"/>
  </w:style>
  <w:style w:type="character" w:customStyle="1" w:styleId="EditorsNoteChar">
    <w:name w:val="Editor's Note Char"/>
    <w:link w:val="EditorsNote"/>
    <w:qFormat/>
    <w:rsid w:val="00A721C0"/>
    <w:rPr>
      <w:rFonts w:ascii="Times New Roman" w:hAnsi="Times New Roman"/>
      <w:color w:val="FF0000"/>
      <w:lang w:val="en-GB" w:eastAsia="en-US"/>
    </w:rPr>
  </w:style>
  <w:style w:type="character" w:customStyle="1" w:styleId="B3Char">
    <w:name w:val="B3 Char"/>
    <w:link w:val="B3"/>
    <w:qFormat/>
    <w:rsid w:val="00A721C0"/>
    <w:rPr>
      <w:rFonts w:ascii="Times New Roman" w:hAnsi="Times New Roman"/>
      <w:lang w:val="en-GB" w:eastAsia="en-US"/>
    </w:rPr>
  </w:style>
  <w:style w:type="character" w:customStyle="1" w:styleId="B4Char">
    <w:name w:val="B4 Char"/>
    <w:link w:val="B4"/>
    <w:qFormat/>
    <w:rsid w:val="00A721C0"/>
    <w:rPr>
      <w:rFonts w:ascii="Times New Roman" w:hAnsi="Times New Roman"/>
      <w:lang w:val="en-GB" w:eastAsia="en-US"/>
    </w:rPr>
  </w:style>
  <w:style w:type="paragraph" w:styleId="Title">
    <w:name w:val="Title"/>
    <w:aliases w:val="Section Header"/>
    <w:basedOn w:val="Normal"/>
    <w:next w:val="Normal"/>
    <w:link w:val="TitleChar"/>
    <w:qFormat/>
    <w:rsid w:val="00A721C0"/>
    <w:pPr>
      <w:overflowPunct w:val="0"/>
      <w:autoSpaceDE w:val="0"/>
      <w:autoSpaceDN w:val="0"/>
      <w:adjustRightInd w:val="0"/>
      <w:spacing w:before="240" w:after="60"/>
      <w:jc w:val="center"/>
      <w:textAlignment w:val="baseline"/>
      <w:outlineLvl w:val="0"/>
    </w:pPr>
    <w:rPr>
      <w:rFonts w:asciiTheme="majorHAnsi" w:hAnsiTheme="majorHAnsi" w:cstheme="majorBidi"/>
      <w:b/>
      <w:bCs/>
      <w:sz w:val="32"/>
      <w:szCs w:val="32"/>
      <w:lang w:eastAsia="en-GB"/>
    </w:rPr>
  </w:style>
  <w:style w:type="character" w:customStyle="1" w:styleId="TitleChar">
    <w:name w:val="Title Char"/>
    <w:aliases w:val="Section Header Char"/>
    <w:basedOn w:val="DefaultParagraphFont"/>
    <w:link w:val="Title"/>
    <w:qFormat/>
    <w:rsid w:val="00A721C0"/>
    <w:rPr>
      <w:rFonts w:asciiTheme="majorHAnsi" w:hAnsiTheme="majorHAnsi" w:cstheme="majorBidi"/>
      <w:b/>
      <w:bCs/>
      <w:sz w:val="32"/>
      <w:szCs w:val="32"/>
      <w:lang w:val="en-GB" w:eastAsia="en-GB"/>
    </w:rPr>
  </w:style>
  <w:style w:type="paragraph" w:customStyle="1" w:styleId="Default">
    <w:name w:val="Default"/>
    <w:qFormat/>
    <w:rsid w:val="00A721C0"/>
    <w:pPr>
      <w:widowControl w:val="0"/>
      <w:autoSpaceDE w:val="0"/>
      <w:autoSpaceDN w:val="0"/>
      <w:adjustRightInd w:val="0"/>
    </w:pPr>
    <w:rPr>
      <w:rFonts w:ascii="Calibri" w:eastAsia="MS Mincho" w:hAnsi="Calibri" w:cs="Calibri"/>
      <w:color w:val="000000"/>
      <w:sz w:val="24"/>
      <w:szCs w:val="24"/>
      <w:lang w:val="en-US" w:eastAsia="zh-CN"/>
    </w:rPr>
  </w:style>
  <w:style w:type="character" w:customStyle="1" w:styleId="TALCar">
    <w:name w:val="TAL Car"/>
    <w:basedOn w:val="DefaultParagraphFont"/>
    <w:qFormat/>
    <w:locked/>
    <w:rsid w:val="00A721C0"/>
    <w:rPr>
      <w:rFonts w:ascii="Arial" w:hAnsi="Arial"/>
      <w:sz w:val="18"/>
      <w:szCs w:val="24"/>
      <w:lang w:val="en-US" w:eastAsia="en-US"/>
    </w:rPr>
  </w:style>
  <w:style w:type="paragraph" w:styleId="Date">
    <w:name w:val="Date"/>
    <w:basedOn w:val="Normal"/>
    <w:next w:val="Normal"/>
    <w:link w:val="DateChar"/>
    <w:qFormat/>
    <w:rsid w:val="00A721C0"/>
    <w:pPr>
      <w:overflowPunct w:val="0"/>
      <w:autoSpaceDE w:val="0"/>
      <w:autoSpaceDN w:val="0"/>
      <w:adjustRightInd w:val="0"/>
      <w:ind w:leftChars="2500" w:left="100"/>
      <w:textAlignment w:val="baseline"/>
    </w:pPr>
    <w:rPr>
      <w:lang w:eastAsia="en-GB"/>
    </w:rPr>
  </w:style>
  <w:style w:type="character" w:customStyle="1" w:styleId="DateChar">
    <w:name w:val="Date Char"/>
    <w:basedOn w:val="DefaultParagraphFont"/>
    <w:link w:val="Date"/>
    <w:qFormat/>
    <w:rsid w:val="00A721C0"/>
    <w:rPr>
      <w:rFonts w:ascii="Times New Roman" w:hAnsi="Times New Roman"/>
      <w:lang w:val="en-GB" w:eastAsia="en-GB"/>
    </w:rPr>
  </w:style>
  <w:style w:type="paragraph" w:customStyle="1" w:styleId="Header7">
    <w:name w:val="Header 7"/>
    <w:basedOn w:val="Heading5"/>
    <w:rsid w:val="00A721C0"/>
    <w:rPr>
      <w:lang w:eastAsia="en-GB"/>
    </w:rPr>
  </w:style>
  <w:style w:type="paragraph" w:styleId="NormalWeb">
    <w:name w:val="Normal (Web)"/>
    <w:basedOn w:val="Normal"/>
    <w:unhideWhenUsed/>
    <w:qFormat/>
    <w:rsid w:val="00A721C0"/>
    <w:pPr>
      <w:overflowPunct w:val="0"/>
      <w:autoSpaceDE w:val="0"/>
      <w:autoSpaceDN w:val="0"/>
      <w:adjustRightInd w:val="0"/>
      <w:spacing w:before="100" w:beforeAutospacing="1" w:after="100" w:afterAutospacing="1"/>
      <w:textAlignment w:val="baseline"/>
    </w:pPr>
    <w:rPr>
      <w:rFonts w:eastAsia="Malgun Gothic"/>
      <w:sz w:val="24"/>
      <w:szCs w:val="24"/>
      <w:lang w:val="en-US" w:eastAsia="en-GB"/>
    </w:rPr>
  </w:style>
  <w:style w:type="paragraph" w:customStyle="1" w:styleId="B1">
    <w:name w:val="B1+"/>
    <w:basedOn w:val="Normal"/>
    <w:link w:val="B1Car"/>
    <w:qFormat/>
    <w:rsid w:val="00A721C0"/>
    <w:pPr>
      <w:numPr>
        <w:numId w:val="2"/>
      </w:numPr>
      <w:tabs>
        <w:tab w:val="clear" w:pos="737"/>
        <w:tab w:val="num" w:pos="360"/>
        <w:tab w:val="left" w:pos="1644"/>
      </w:tabs>
      <w:overflowPunct w:val="0"/>
      <w:autoSpaceDE w:val="0"/>
      <w:autoSpaceDN w:val="0"/>
      <w:adjustRightInd w:val="0"/>
      <w:ind w:left="0" w:firstLine="0"/>
      <w:textAlignment w:val="baseline"/>
    </w:pPr>
    <w:rPr>
      <w:rFonts w:eastAsia="Malgun Gothic"/>
      <w:lang w:eastAsia="en-GB"/>
    </w:rPr>
  </w:style>
  <w:style w:type="character" w:customStyle="1" w:styleId="B1Car">
    <w:name w:val="B1+ Car"/>
    <w:link w:val="B1"/>
    <w:qFormat/>
    <w:rsid w:val="00A721C0"/>
    <w:rPr>
      <w:rFonts w:ascii="Times New Roman" w:eastAsia="Malgun Gothic" w:hAnsi="Times New Roman"/>
      <w:lang w:val="en-GB" w:eastAsia="en-GB"/>
    </w:rPr>
  </w:style>
  <w:style w:type="character" w:customStyle="1" w:styleId="TAL0">
    <w:name w:val="TAL (文字)"/>
    <w:qFormat/>
    <w:rsid w:val="00A721C0"/>
    <w:rPr>
      <w:rFonts w:ascii="Arial" w:hAnsi="Arial"/>
      <w:sz w:val="18"/>
      <w:lang w:val="en-GB" w:eastAsia="en-US"/>
    </w:rPr>
  </w:style>
  <w:style w:type="paragraph" w:styleId="IndexHeading">
    <w:name w:val="index heading"/>
    <w:basedOn w:val="Normal"/>
    <w:next w:val="Normal"/>
    <w:qFormat/>
    <w:rsid w:val="00A721C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qFormat/>
    <w:rsid w:val="00A721C0"/>
    <w:pPr>
      <w:overflowPunct w:val="0"/>
      <w:autoSpaceDE w:val="0"/>
      <w:autoSpaceDN w:val="0"/>
      <w:adjustRightInd w:val="0"/>
      <w:ind w:left="851"/>
      <w:textAlignment w:val="baseline"/>
    </w:pPr>
    <w:rPr>
      <w:lang w:eastAsia="en-GB"/>
    </w:rPr>
  </w:style>
  <w:style w:type="paragraph" w:customStyle="1" w:styleId="INDENT2">
    <w:name w:val="INDENT2"/>
    <w:basedOn w:val="Normal"/>
    <w:qFormat/>
    <w:rsid w:val="00A721C0"/>
    <w:pPr>
      <w:overflowPunct w:val="0"/>
      <w:autoSpaceDE w:val="0"/>
      <w:autoSpaceDN w:val="0"/>
      <w:adjustRightInd w:val="0"/>
      <w:ind w:left="1135" w:hanging="284"/>
      <w:textAlignment w:val="baseline"/>
    </w:pPr>
    <w:rPr>
      <w:lang w:eastAsia="en-GB"/>
    </w:rPr>
  </w:style>
  <w:style w:type="paragraph" w:customStyle="1" w:styleId="INDENT3">
    <w:name w:val="INDENT3"/>
    <w:basedOn w:val="Normal"/>
    <w:qFormat/>
    <w:rsid w:val="00A721C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qFormat/>
    <w:rsid w:val="00A721C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qFormat/>
    <w:rsid w:val="00A721C0"/>
    <w:pPr>
      <w:keepNext/>
      <w:keepLines/>
      <w:overflowPunct w:val="0"/>
      <w:autoSpaceDE w:val="0"/>
      <w:autoSpaceDN w:val="0"/>
      <w:adjustRightInd w:val="0"/>
      <w:textAlignment w:val="baseline"/>
    </w:pPr>
    <w:rPr>
      <w:b/>
      <w:lang w:eastAsia="en-GB"/>
    </w:rPr>
  </w:style>
  <w:style w:type="paragraph" w:customStyle="1" w:styleId="enumlev2">
    <w:name w:val="enumlev2"/>
    <w:basedOn w:val="Normal"/>
    <w:qFormat/>
    <w:rsid w:val="00A721C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qFormat/>
    <w:rsid w:val="00A721C0"/>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PlainText">
    <w:name w:val="Plain Text"/>
    <w:basedOn w:val="Normal"/>
    <w:link w:val="PlainTextChar"/>
    <w:qFormat/>
    <w:rsid w:val="00A721C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721C0"/>
    <w:rPr>
      <w:rFonts w:ascii="Courier New" w:hAnsi="Courier New"/>
      <w:lang w:val="nb-NO" w:eastAsia="x-none"/>
    </w:rPr>
  </w:style>
  <w:style w:type="character" w:customStyle="1" w:styleId="a1">
    <w:name w:val="纯文本 字符"/>
    <w:basedOn w:val="DefaultParagraphFont"/>
    <w:rsid w:val="00A721C0"/>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A721C0"/>
    <w:rPr>
      <w:rFonts w:ascii="Times New Roman" w:hAnsi="Times New Roman"/>
      <w:lang w:val="en-GB" w:eastAsia="en-US"/>
    </w:rPr>
  </w:style>
  <w:style w:type="character" w:customStyle="1" w:styleId="PLChar">
    <w:name w:val="PL Char"/>
    <w:link w:val="PL"/>
    <w:qFormat/>
    <w:rsid w:val="00A721C0"/>
    <w:rPr>
      <w:rFonts w:ascii="Courier New" w:hAnsi="Courier New"/>
      <w:noProof/>
      <w:sz w:val="16"/>
      <w:lang w:val="en-GB" w:eastAsia="en-US"/>
    </w:rPr>
  </w:style>
  <w:style w:type="character" w:customStyle="1" w:styleId="List2Char">
    <w:name w:val="List 2 Char"/>
    <w:link w:val="List2"/>
    <w:qFormat/>
    <w:rsid w:val="00A721C0"/>
    <w:rPr>
      <w:rFonts w:ascii="Times New Roman" w:hAnsi="Times New Roman"/>
      <w:lang w:val="en-GB" w:eastAsia="en-US"/>
    </w:rPr>
  </w:style>
  <w:style w:type="paragraph" w:customStyle="1" w:styleId="Separation">
    <w:name w:val="Separation"/>
    <w:basedOn w:val="Heading1"/>
    <w:next w:val="Normal"/>
    <w:qFormat/>
    <w:rsid w:val="00A721C0"/>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A721C0"/>
    <w:rPr>
      <w:rFonts w:ascii="Times New Roman" w:eastAsia="Times New Roman" w:hAnsi="Times New Roman"/>
      <w:lang w:val="en-GB" w:eastAsia="x-none"/>
    </w:rPr>
  </w:style>
  <w:style w:type="character" w:customStyle="1" w:styleId="EmailStyle97">
    <w:name w:val="EmailStyle97"/>
    <w:semiHidden/>
    <w:rsid w:val="00A721C0"/>
    <w:rPr>
      <w:rFonts w:ascii="Arial" w:hAnsi="Arial" w:cs="Arial"/>
      <w:color w:val="auto"/>
      <w:sz w:val="20"/>
      <w:szCs w:val="20"/>
    </w:rPr>
  </w:style>
  <w:style w:type="paragraph" w:customStyle="1" w:styleId="LD1">
    <w:name w:val="LD 1"/>
    <w:basedOn w:val="Normal"/>
    <w:qFormat/>
    <w:rsid w:val="00A721C0"/>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CommentSubjectChar1">
    <w:name w:val="Comment Subject Char1"/>
    <w:uiPriority w:val="99"/>
    <w:rsid w:val="00A721C0"/>
    <w:rPr>
      <w:rFonts w:ascii="Times New Roman" w:hAnsi="Times New Roman"/>
      <w:b/>
      <w:bCs/>
      <w:lang w:val="en-GB" w:eastAsia="en-US"/>
    </w:rPr>
  </w:style>
  <w:style w:type="paragraph" w:customStyle="1" w:styleId="TALCharChar">
    <w:name w:val="TAL Char Char"/>
    <w:basedOn w:val="Normal"/>
    <w:link w:val="TALCharCharChar"/>
    <w:qFormat/>
    <w:rsid w:val="00A721C0"/>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A721C0"/>
    <w:rPr>
      <w:rFonts w:ascii="Arial" w:hAnsi="Arial"/>
      <w:sz w:val="18"/>
      <w:lang w:val="en-GB" w:eastAsia="ja-JP"/>
    </w:rPr>
  </w:style>
  <w:style w:type="character" w:customStyle="1" w:styleId="TACCar">
    <w:name w:val="TAC Car"/>
    <w:qFormat/>
    <w:rsid w:val="00A721C0"/>
    <w:rPr>
      <w:rFonts w:ascii="Arial" w:hAnsi="Arial"/>
      <w:sz w:val="18"/>
      <w:lang w:val="en-GB" w:eastAsia="en-US" w:bidi="ar-SA"/>
    </w:rPr>
  </w:style>
  <w:style w:type="character" w:customStyle="1" w:styleId="CharChar1">
    <w:name w:val="Char Char1"/>
    <w:rsid w:val="00A721C0"/>
    <w:rPr>
      <w:rFonts w:ascii="Arial" w:hAnsi="Arial"/>
      <w:sz w:val="32"/>
      <w:lang w:val="en-GB" w:eastAsia="en-US" w:bidi="ar-SA"/>
    </w:rPr>
  </w:style>
  <w:style w:type="character" w:styleId="PageNumber">
    <w:name w:val="page number"/>
    <w:rsid w:val="00A721C0"/>
  </w:style>
  <w:style w:type="character" w:customStyle="1" w:styleId="THC">
    <w:name w:val="TH C"/>
    <w:rsid w:val="00A721C0"/>
    <w:rPr>
      <w:rFonts w:ascii="Arial" w:eastAsia="MS Mincho" w:hAnsi="Arial" w:cs="Arial"/>
      <w:b/>
      <w:bCs/>
      <w:lang w:val="en-GB" w:eastAsia="ja-JP"/>
    </w:rPr>
  </w:style>
  <w:style w:type="character" w:customStyle="1" w:styleId="NOZchn">
    <w:name w:val="NO Zchn"/>
    <w:qFormat/>
    <w:rsid w:val="00A721C0"/>
    <w:rPr>
      <w:lang w:val="en-GB" w:eastAsia="en-US" w:bidi="ar-SA"/>
    </w:rPr>
  </w:style>
  <w:style w:type="character" w:customStyle="1" w:styleId="TALZchn">
    <w:name w:val="TAL Zchn"/>
    <w:rsid w:val="00A721C0"/>
    <w:rPr>
      <w:rFonts w:ascii="Arial" w:hAnsi="Arial"/>
      <w:sz w:val="18"/>
      <w:lang w:val="en-GB" w:eastAsia="en-US" w:bidi="ar-SA"/>
    </w:rPr>
  </w:style>
  <w:style w:type="character" w:customStyle="1" w:styleId="Heading4C">
    <w:name w:val="Heading 4 C"/>
    <w:rsid w:val="00A721C0"/>
    <w:rPr>
      <w:rFonts w:ascii="Arial" w:hAnsi="Arial"/>
      <w:sz w:val="24"/>
      <w:szCs w:val="28"/>
      <w:lang w:val="en-GB" w:eastAsia="en-US" w:bidi="ar-SA"/>
    </w:rPr>
  </w:style>
  <w:style w:type="character" w:customStyle="1" w:styleId="H6C">
    <w:name w:val="H6 C"/>
    <w:rsid w:val="00A721C0"/>
    <w:rPr>
      <w:rFonts w:ascii="Arial" w:hAnsi="Arial"/>
      <w:sz w:val="22"/>
      <w:lang w:val="en-GB" w:eastAsia="ja-JP" w:bidi="ar-SA"/>
    </w:rPr>
  </w:style>
  <w:style w:type="character" w:customStyle="1" w:styleId="h51">
    <w:name w:val="h5 1"/>
    <w:rsid w:val="00A721C0"/>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A721C0"/>
    <w:rPr>
      <w:rFonts w:ascii="Arial" w:hAnsi="Arial"/>
      <w:sz w:val="22"/>
      <w:lang w:val="en-GB" w:eastAsia="en-US" w:bidi="ar-SA"/>
    </w:rPr>
  </w:style>
  <w:style w:type="paragraph" w:customStyle="1" w:styleId="Note">
    <w:name w:val="Note"/>
    <w:basedOn w:val="Normal"/>
    <w:qFormat/>
    <w:rsid w:val="00A721C0"/>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A721C0"/>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qFormat/>
    <w:rsid w:val="00A721C0"/>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A721C0"/>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A721C0"/>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721C0"/>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A721C0"/>
    <w:pPr>
      <w:spacing w:line="360" w:lineRule="atLeast"/>
      <w:jc w:val="center"/>
    </w:pPr>
    <w:rPr>
      <w:rFonts w:ascii="Times New Roman" w:eastAsia="MS Mincho" w:hAnsi="Times New Roman"/>
      <w:lang w:val="en-GB" w:eastAsia="en-US"/>
    </w:rPr>
  </w:style>
  <w:style w:type="paragraph" w:styleId="ListNumber5">
    <w:name w:val="List Number 5"/>
    <w:basedOn w:val="Normal"/>
    <w:qFormat/>
    <w:rsid w:val="00A721C0"/>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qFormat/>
    <w:rsid w:val="00A721C0"/>
    <w:pPr>
      <w:spacing w:before="120"/>
      <w:outlineLvl w:val="2"/>
    </w:pPr>
    <w:rPr>
      <w:sz w:val="28"/>
    </w:rPr>
  </w:style>
  <w:style w:type="paragraph" w:customStyle="1" w:styleId="Heading2Head2A2">
    <w:name w:val="Heading 2.Head2A.2"/>
    <w:basedOn w:val="Heading1"/>
    <w:next w:val="Normal"/>
    <w:qFormat/>
    <w:rsid w:val="00A721C0"/>
    <w:pPr>
      <w:pBdr>
        <w:top w:val="none" w:sz="0" w:space="0" w:color="auto"/>
      </w:pBdr>
      <w:spacing w:before="180"/>
      <w:outlineLvl w:val="1"/>
    </w:pPr>
    <w:rPr>
      <w:sz w:val="32"/>
      <w:lang w:eastAsia="es-ES"/>
    </w:rPr>
  </w:style>
  <w:style w:type="paragraph" w:styleId="ListNumber3">
    <w:name w:val="List Number 3"/>
    <w:basedOn w:val="Normal"/>
    <w:qFormat/>
    <w:rsid w:val="00A721C0"/>
    <w:pPr>
      <w:numPr>
        <w:numId w:val="4"/>
      </w:numPr>
      <w:tabs>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qFormat/>
    <w:rsid w:val="00A721C0"/>
    <w:pPr>
      <w:numPr>
        <w:numId w:val="3"/>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A721C0"/>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721C0"/>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721C0"/>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721C0"/>
    <w:rPr>
      <w:rFonts w:ascii="Arial" w:hAnsi="Arial"/>
      <w:sz w:val="24"/>
      <w:szCs w:val="28"/>
      <w:lang w:val="en-GB" w:eastAsia="en-GB" w:bidi="ar-SA"/>
    </w:rPr>
  </w:style>
  <w:style w:type="character" w:customStyle="1" w:styleId="EXCar">
    <w:name w:val="EX Car"/>
    <w:qFormat/>
    <w:rsid w:val="00A721C0"/>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721C0"/>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721C0"/>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721C0"/>
    <w:rPr>
      <w:rFonts w:ascii="Arial" w:hAnsi="Arial"/>
      <w:sz w:val="24"/>
      <w:lang w:val="en-GB" w:eastAsia="ja-JP" w:bidi="ar-SA"/>
    </w:rPr>
  </w:style>
  <w:style w:type="paragraph" w:customStyle="1" w:styleId="Reference">
    <w:name w:val="Reference"/>
    <w:basedOn w:val="Normal"/>
    <w:qFormat/>
    <w:rsid w:val="00A721C0"/>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A721C0"/>
    <w:rPr>
      <w:rFonts w:ascii="Times New Roman" w:hAnsi="Times New Roman"/>
      <w:color w:val="FF0000"/>
      <w:lang w:val="en-US" w:eastAsia="en-US"/>
    </w:rPr>
  </w:style>
  <w:style w:type="character" w:customStyle="1" w:styleId="CRCoverPageChar">
    <w:name w:val="CR Cover Page Char"/>
    <w:link w:val="CRCoverPage"/>
    <w:qFormat/>
    <w:locked/>
    <w:rsid w:val="00A721C0"/>
    <w:rPr>
      <w:rFonts w:ascii="Arial" w:hAnsi="Arial"/>
      <w:lang w:val="en-GB" w:eastAsia="en-US"/>
    </w:rPr>
  </w:style>
  <w:style w:type="character" w:customStyle="1" w:styleId="FooterChar1">
    <w:name w:val="Footer Char1"/>
    <w:aliases w:val="footer odd Char1,footer Char1,fo Char1,pie de página Char1"/>
    <w:rsid w:val="00A721C0"/>
    <w:rPr>
      <w:rFonts w:ascii="Arial" w:hAnsi="Arial"/>
      <w:b/>
      <w:i/>
      <w:noProof/>
      <w:sz w:val="18"/>
    </w:rPr>
  </w:style>
  <w:style w:type="paragraph" w:customStyle="1" w:styleId="font5">
    <w:name w:val="font5"/>
    <w:basedOn w:val="Normal"/>
    <w:qFormat/>
    <w:rsid w:val="00A721C0"/>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qFormat/>
    <w:rsid w:val="00A721C0"/>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A721C0"/>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A721C0"/>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A721C0"/>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A721C0"/>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721C0"/>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721C0"/>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721C0"/>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721C0"/>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721C0"/>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A721C0"/>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721C0"/>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721C0"/>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721C0"/>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721C0"/>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721C0"/>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721C0"/>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721C0"/>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721C0"/>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721C0"/>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721C0"/>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721C0"/>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721C0"/>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721C0"/>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A721C0"/>
    <w:rPr>
      <w:rFonts w:ascii="Times New Roman" w:hAnsi="Times New Roman"/>
      <w:b/>
      <w:bCs/>
      <w:lang w:val="en-GB" w:eastAsia="en-US"/>
    </w:rPr>
  </w:style>
  <w:style w:type="character" w:customStyle="1" w:styleId="EditorsNoteCarCar">
    <w:name w:val="Editor's Note Car Car"/>
    <w:qFormat/>
    <w:rsid w:val="00A721C0"/>
    <w:rPr>
      <w:color w:val="FF0000"/>
      <w:lang w:val="en-GB" w:eastAsia="en-US" w:bidi="ar-SA"/>
    </w:rPr>
  </w:style>
  <w:style w:type="character" w:customStyle="1" w:styleId="B5Char">
    <w:name w:val="B5 Char"/>
    <w:link w:val="B5"/>
    <w:qFormat/>
    <w:rsid w:val="00A721C0"/>
    <w:rPr>
      <w:rFonts w:ascii="Times New Roman" w:hAnsi="Times New Roman"/>
      <w:lang w:val="en-GB" w:eastAsia="en-US"/>
    </w:rPr>
  </w:style>
  <w:style w:type="character" w:customStyle="1" w:styleId="CharChar21">
    <w:name w:val="Char Char21"/>
    <w:rsid w:val="00A721C0"/>
    <w:rPr>
      <w:rFonts w:ascii="Times New Roman" w:hAnsi="Times New Roman"/>
      <w:lang w:val="en-GB" w:eastAsia="en-US"/>
    </w:rPr>
  </w:style>
  <w:style w:type="paragraph" w:customStyle="1" w:styleId="CarCar">
    <w:name w:val="Car C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A721C0"/>
    <w:rPr>
      <w:rFonts w:ascii="Times New Roman" w:hAnsi="Times New Roman"/>
      <w:b/>
      <w:bCs/>
      <w:lang w:val="en-GB" w:eastAsia="en-US"/>
    </w:rPr>
  </w:style>
  <w:style w:type="character" w:customStyle="1" w:styleId="HeadingChar">
    <w:name w:val="Heading Char"/>
    <w:qFormat/>
    <w:rsid w:val="00A721C0"/>
    <w:rPr>
      <w:rFonts w:ascii="Arial" w:eastAsia="SimSun" w:hAnsi="Arial"/>
      <w:b/>
      <w:sz w:val="22"/>
      <w:lang w:val="en-GB" w:eastAsia="ko-KR"/>
    </w:rPr>
  </w:style>
  <w:style w:type="paragraph" w:customStyle="1" w:styleId="B6">
    <w:name w:val="B6"/>
    <w:basedOn w:val="B5"/>
    <w:link w:val="B6Char"/>
    <w:qFormat/>
    <w:rsid w:val="00A721C0"/>
    <w:pPr>
      <w:overflowPunct w:val="0"/>
      <w:autoSpaceDE w:val="0"/>
      <w:autoSpaceDN w:val="0"/>
      <w:adjustRightInd w:val="0"/>
      <w:ind w:left="1985"/>
      <w:textAlignment w:val="baseline"/>
    </w:pPr>
    <w:rPr>
      <w:lang w:eastAsia="en-GB"/>
    </w:rPr>
  </w:style>
  <w:style w:type="character" w:customStyle="1" w:styleId="B6Char">
    <w:name w:val="B6 Char"/>
    <w:link w:val="B6"/>
    <w:qFormat/>
    <w:rsid w:val="00A721C0"/>
    <w:rPr>
      <w:rFonts w:ascii="Times New Roman" w:hAnsi="Times New Roman"/>
      <w:lang w:val="en-GB" w:eastAsia="en-GB"/>
    </w:rPr>
  </w:style>
  <w:style w:type="paragraph" w:customStyle="1" w:styleId="B30">
    <w:name w:val="B3+"/>
    <w:basedOn w:val="B3"/>
    <w:qFormat/>
    <w:rsid w:val="00A721C0"/>
    <w:pPr>
      <w:tabs>
        <w:tab w:val="left" w:pos="1134"/>
        <w:tab w:val="num" w:pos="1644"/>
      </w:tabs>
      <w:overflowPunct w:val="0"/>
      <w:autoSpaceDE w:val="0"/>
      <w:autoSpaceDN w:val="0"/>
      <w:adjustRightInd w:val="0"/>
      <w:ind w:left="1644" w:hanging="453"/>
      <w:textAlignment w:val="baseline"/>
    </w:pPr>
    <w:rPr>
      <w:lang w:eastAsia="x-none"/>
    </w:rPr>
  </w:style>
  <w:style w:type="character" w:customStyle="1" w:styleId="CharChar13">
    <w:name w:val="Char Char13"/>
    <w:semiHidden/>
    <w:rsid w:val="00A721C0"/>
    <w:rPr>
      <w:rFonts w:eastAsia="SimSun"/>
      <w:lang w:val="en-GB" w:eastAsia="en-US" w:bidi="ar-SA"/>
    </w:rPr>
  </w:style>
  <w:style w:type="character" w:customStyle="1" w:styleId="CharChar7">
    <w:name w:val="Char Char7"/>
    <w:qFormat/>
    <w:rsid w:val="00A721C0"/>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A721C0"/>
    <w:rPr>
      <w:rFonts w:ascii="Arial" w:eastAsia="SimSun" w:hAnsi="Arial"/>
      <w:sz w:val="32"/>
      <w:lang w:val="en-GB" w:eastAsia="en-US" w:bidi="ar-SA"/>
    </w:rPr>
  </w:style>
  <w:style w:type="character" w:customStyle="1" w:styleId="CharChar5">
    <w:name w:val="Char Char5"/>
    <w:rsid w:val="00A721C0"/>
    <w:rPr>
      <w:rFonts w:ascii="Arial" w:eastAsia="SimSun" w:hAnsi="Arial"/>
      <w:sz w:val="28"/>
      <w:lang w:val="en-GB" w:eastAsia="en-US" w:bidi="ar-SA"/>
    </w:rPr>
  </w:style>
  <w:style w:type="character" w:customStyle="1" w:styleId="CharChar16">
    <w:name w:val="Char Char16"/>
    <w:rsid w:val="00A721C0"/>
    <w:rPr>
      <w:rFonts w:ascii="Arial" w:eastAsia="SimSun" w:hAnsi="Arial"/>
      <w:lang w:val="en-GB" w:eastAsia="en-US" w:bidi="ar-SA"/>
    </w:rPr>
  </w:style>
  <w:style w:type="character" w:customStyle="1" w:styleId="CharChar14">
    <w:name w:val="Char Char14"/>
    <w:rsid w:val="00A721C0"/>
    <w:rPr>
      <w:rFonts w:ascii="Arial" w:eastAsia="SimSun" w:hAnsi="Arial"/>
      <w:sz w:val="36"/>
      <w:lang w:val="en-GB" w:eastAsia="en-US" w:bidi="ar-SA"/>
    </w:rPr>
  </w:style>
  <w:style w:type="character" w:customStyle="1" w:styleId="CharChar11">
    <w:name w:val="Char Char11"/>
    <w:qFormat/>
    <w:rsid w:val="00A721C0"/>
    <w:rPr>
      <w:rFonts w:ascii="Tahoma" w:eastAsia="SimSun" w:hAnsi="Tahoma" w:cs="Tahoma"/>
      <w:lang w:val="en-GB" w:eastAsia="en-US" w:bidi="ar-SA"/>
    </w:rPr>
  </w:style>
  <w:style w:type="paragraph" w:customStyle="1" w:styleId="Copyright">
    <w:name w:val="Copyright"/>
    <w:basedOn w:val="Normal"/>
    <w:qFormat/>
    <w:rsid w:val="00A721C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qFormat/>
    <w:rsid w:val="00A721C0"/>
    <w:rPr>
      <w:rFonts w:ascii="Times New Roman" w:eastAsia="Batang" w:hAnsi="Times New Roman"/>
      <w:lang w:val="en-GB" w:eastAsia="en-US"/>
    </w:rPr>
  </w:style>
  <w:style w:type="paragraph" w:customStyle="1" w:styleId="a3">
    <w:name w:val="変更箇所"/>
    <w:hidden/>
    <w:semiHidden/>
    <w:qFormat/>
    <w:rsid w:val="00A721C0"/>
    <w:rPr>
      <w:rFonts w:ascii="Times New Roman" w:eastAsia="MS Mincho" w:hAnsi="Times New Roman"/>
      <w:lang w:val="en-GB" w:eastAsia="en-US"/>
    </w:rPr>
  </w:style>
  <w:style w:type="paragraph" w:customStyle="1" w:styleId="CarCar1CharCharCarCar">
    <w:name w:val="Car Car1 Char Char Car Car"/>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A721C0"/>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A721C0"/>
    <w:rPr>
      <w:rFonts w:ascii="Times New Roman" w:hAnsi="Times New Roman"/>
      <w:i/>
      <w:iCs/>
      <w:lang w:val="en-GB" w:eastAsia="x-none"/>
    </w:rPr>
  </w:style>
  <w:style w:type="paragraph" w:customStyle="1" w:styleId="FooterCentred">
    <w:name w:val="FooterCentred"/>
    <w:basedOn w:val="Footer"/>
    <w:qFormat/>
    <w:rsid w:val="00A721C0"/>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A721C0"/>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qFormat/>
    <w:rsid w:val="00A721C0"/>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qFormat/>
    <w:rsid w:val="00A721C0"/>
    <w:rPr>
      <w:rFonts w:ascii="Times New Roman" w:eastAsia="MS Mincho" w:hAnsi="Times New Roman"/>
      <w:lang w:val="x-none" w:eastAsia="x-none"/>
    </w:rPr>
  </w:style>
  <w:style w:type="character" w:customStyle="1" w:styleId="a4">
    <w:name w:val="注释标题 字符"/>
    <w:basedOn w:val="DefaultParagraphFont"/>
    <w:rsid w:val="00A721C0"/>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721C0"/>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721C0"/>
    <w:rPr>
      <w:rFonts w:ascii="Arial" w:hAnsi="Arial"/>
      <w:b/>
      <w:noProof/>
      <w:sz w:val="18"/>
      <w:lang w:val="en-GB" w:eastAsia="en-US" w:bidi="ar-SA"/>
    </w:rPr>
  </w:style>
  <w:style w:type="character" w:customStyle="1" w:styleId="CharChar25">
    <w:name w:val="Char Char25"/>
    <w:rsid w:val="00A721C0"/>
    <w:rPr>
      <w:rFonts w:ascii="Arial" w:hAnsi="Arial"/>
      <w:lang w:val="en-GB" w:eastAsia="en-US"/>
    </w:rPr>
  </w:style>
  <w:style w:type="character" w:customStyle="1" w:styleId="CharChar24">
    <w:name w:val="Char Char24"/>
    <w:rsid w:val="00A721C0"/>
    <w:rPr>
      <w:rFonts w:ascii="Arial" w:hAnsi="Arial"/>
      <w:sz w:val="36"/>
      <w:lang w:val="en-GB" w:eastAsia="en-US"/>
    </w:rPr>
  </w:style>
  <w:style w:type="character" w:customStyle="1" w:styleId="CharChar17">
    <w:name w:val="Char Char17"/>
    <w:rsid w:val="00A721C0"/>
    <w:rPr>
      <w:rFonts w:ascii="Tahoma" w:hAnsi="Tahoma" w:cs="Tahoma"/>
      <w:shd w:val="clear" w:color="auto" w:fill="000080"/>
      <w:lang w:val="en-GB" w:eastAsia="en-US"/>
    </w:rPr>
  </w:style>
  <w:style w:type="character" w:customStyle="1" w:styleId="CharChar19">
    <w:name w:val="Char Char19"/>
    <w:rsid w:val="00A721C0"/>
    <w:rPr>
      <w:rFonts w:ascii="Times New Roman" w:hAnsi="Times New Roman"/>
      <w:lang w:val="en-GB"/>
    </w:rPr>
  </w:style>
  <w:style w:type="character" w:customStyle="1" w:styleId="CharChar20">
    <w:name w:val="Char Char20"/>
    <w:rsid w:val="00A721C0"/>
    <w:rPr>
      <w:rFonts w:ascii="Tahoma" w:hAnsi="Tahoma" w:cs="Tahoma"/>
      <w:sz w:val="16"/>
      <w:szCs w:val="16"/>
      <w:lang w:val="en-GB" w:eastAsia="en-US"/>
    </w:rPr>
  </w:style>
  <w:style w:type="paragraph" w:customStyle="1" w:styleId="22">
    <w:name w:val="수정2"/>
    <w:hidden/>
    <w:semiHidden/>
    <w:qFormat/>
    <w:rsid w:val="00A721C0"/>
    <w:rPr>
      <w:rFonts w:ascii="Times New Roman" w:eastAsia="Batang" w:hAnsi="Times New Roman"/>
      <w:lang w:val="en-GB" w:eastAsia="en-US"/>
    </w:rPr>
  </w:style>
  <w:style w:type="character" w:customStyle="1" w:styleId="CharChar30">
    <w:name w:val="Char Char30"/>
    <w:rsid w:val="00A721C0"/>
    <w:rPr>
      <w:rFonts w:ascii="Arial" w:hAnsi="Arial"/>
      <w:lang w:val="en-GB" w:eastAsia="en-US"/>
    </w:rPr>
  </w:style>
  <w:style w:type="character" w:customStyle="1" w:styleId="CharChar29">
    <w:name w:val="Char Char29"/>
    <w:qFormat/>
    <w:rsid w:val="00A721C0"/>
    <w:rPr>
      <w:rFonts w:ascii="Arial" w:hAnsi="Arial"/>
      <w:sz w:val="36"/>
      <w:lang w:val="en-GB" w:eastAsia="en-US"/>
    </w:rPr>
  </w:style>
  <w:style w:type="character" w:customStyle="1" w:styleId="CharChar26">
    <w:name w:val="Char Char26"/>
    <w:rsid w:val="00A721C0"/>
    <w:rPr>
      <w:rFonts w:ascii="Times New Roman" w:hAnsi="Times New Roman"/>
      <w:lang w:val="en-GB" w:eastAsia="en-US"/>
    </w:rPr>
  </w:style>
  <w:style w:type="character" w:customStyle="1" w:styleId="CharChar28">
    <w:name w:val="Char Char28"/>
    <w:qFormat/>
    <w:rsid w:val="00A721C0"/>
    <w:rPr>
      <w:rFonts w:ascii="Arial" w:hAnsi="Arial"/>
      <w:sz w:val="36"/>
      <w:lang w:val="en-GB" w:eastAsia="en-US"/>
    </w:rPr>
  </w:style>
  <w:style w:type="character" w:customStyle="1" w:styleId="CharChar27">
    <w:name w:val="Char Char27"/>
    <w:rsid w:val="00A721C0"/>
    <w:rPr>
      <w:rFonts w:ascii="Arial" w:hAnsi="Arial"/>
      <w:b/>
      <w:i/>
      <w:noProof/>
      <w:sz w:val="18"/>
      <w:lang w:val="en-GB" w:eastAsia="en-US"/>
    </w:rPr>
  </w:style>
  <w:style w:type="paragraph" w:customStyle="1" w:styleId="4">
    <w:name w:val="(文字) (文字)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A721C0"/>
    <w:rPr>
      <w:rFonts w:ascii="Cambria" w:eastAsia="MS Gothic" w:hAnsi="Cambria" w:cs="Times New Roman"/>
      <w:i/>
      <w:iCs/>
      <w:color w:val="243F60"/>
      <w:lang w:eastAsia="en-US"/>
    </w:rPr>
  </w:style>
  <w:style w:type="character" w:customStyle="1" w:styleId="B2Char1">
    <w:name w:val="B2 Char1"/>
    <w:rsid w:val="00A721C0"/>
    <w:rPr>
      <w:color w:val="000000"/>
      <w:lang w:val="en-GB" w:eastAsia="ja-JP" w:bidi="ar-SA"/>
    </w:rPr>
  </w:style>
  <w:style w:type="paragraph" w:customStyle="1" w:styleId="Revision1">
    <w:name w:val="Revision1"/>
    <w:hidden/>
    <w:semiHidden/>
    <w:qFormat/>
    <w:rsid w:val="00A721C0"/>
    <w:rPr>
      <w:rFonts w:ascii="Times New Roman" w:eastAsia="Batang" w:hAnsi="Times New Roman"/>
      <w:lang w:val="en-GB" w:eastAsia="en-US"/>
    </w:rPr>
  </w:style>
  <w:style w:type="character" w:customStyle="1" w:styleId="T1Char3">
    <w:name w:val="T1 Char3"/>
    <w:aliases w:val="Header 6 Char Char3"/>
    <w:qFormat/>
    <w:rsid w:val="00A721C0"/>
    <w:rPr>
      <w:rFonts w:ascii="Arial" w:eastAsia="Times New Roman" w:hAnsi="Arial" w:cs="Times New Roman"/>
      <w:sz w:val="20"/>
      <w:szCs w:val="20"/>
      <w:lang w:val="en-GB" w:eastAsia="ja-JP"/>
    </w:rPr>
  </w:style>
  <w:style w:type="character" w:customStyle="1" w:styleId="CharChar9">
    <w:name w:val="Char Char9"/>
    <w:qFormat/>
    <w:rsid w:val="00A721C0"/>
    <w:rPr>
      <w:rFonts w:ascii="Arial" w:eastAsia="MS Mincho" w:hAnsi="Arial" w:cs="CG Times (WN)"/>
      <w:kern w:val="0"/>
      <w:sz w:val="22"/>
      <w:szCs w:val="20"/>
      <w:lang w:val="en-GB" w:eastAsia="ar-SA"/>
    </w:rPr>
  </w:style>
  <w:style w:type="character" w:customStyle="1" w:styleId="CharChar3">
    <w:name w:val="Char Char3"/>
    <w:rsid w:val="00A721C0"/>
    <w:rPr>
      <w:rFonts w:ascii="Arial" w:hAnsi="Arial"/>
      <w:sz w:val="22"/>
      <w:lang w:val="en-GB" w:eastAsia="en-US" w:bidi="ar-SA"/>
    </w:rPr>
  </w:style>
  <w:style w:type="paragraph" w:customStyle="1" w:styleId="CharCharCharCharChar">
    <w:name w:val="Char Char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721C0"/>
    <w:rPr>
      <w:rFonts w:ascii="Arial" w:hAnsi="Arial"/>
      <w:sz w:val="32"/>
      <w:lang w:val="en-GB" w:eastAsia="ja-JP" w:bidi="ar-SA"/>
    </w:rPr>
  </w:style>
  <w:style w:type="character" w:customStyle="1" w:styleId="CharChar4">
    <w:name w:val="Char Char4"/>
    <w:qFormat/>
    <w:rsid w:val="00A721C0"/>
    <w:rPr>
      <w:rFonts w:ascii="Courier New" w:hAnsi="Courier New"/>
      <w:lang w:val="nb-NO" w:eastAsia="ja-JP" w:bidi="ar-SA"/>
    </w:rPr>
  </w:style>
  <w:style w:type="character" w:customStyle="1" w:styleId="NOCharChar">
    <w:name w:val="NO Char Char"/>
    <w:qFormat/>
    <w:rsid w:val="00A721C0"/>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721C0"/>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721C0"/>
    <w:rPr>
      <w:rFonts w:ascii="Arial" w:hAnsi="Arial"/>
      <w:sz w:val="32"/>
      <w:lang w:val="en-GB" w:eastAsia="en-US" w:bidi="ar-SA"/>
    </w:rPr>
  </w:style>
  <w:style w:type="character" w:customStyle="1" w:styleId="T1Char2">
    <w:name w:val="T1 Char2"/>
    <w:aliases w:val="Header 6 Char Char2"/>
    <w:qFormat/>
    <w:rsid w:val="00A721C0"/>
    <w:rPr>
      <w:rFonts w:ascii="Arial" w:hAnsi="Arial"/>
      <w:lang w:val="en-GB" w:eastAsia="en-US"/>
    </w:rPr>
  </w:style>
  <w:style w:type="character" w:customStyle="1" w:styleId="CharChar10">
    <w:name w:val="Char Char10"/>
    <w:qFormat/>
    <w:rsid w:val="00A721C0"/>
    <w:rPr>
      <w:rFonts w:ascii="Times New Roman" w:hAnsi="Times New Roman"/>
      <w:lang w:val="en-GB" w:eastAsia="en-US"/>
    </w:rPr>
  </w:style>
  <w:style w:type="paragraph" w:styleId="EndnoteText">
    <w:name w:val="endnote text"/>
    <w:basedOn w:val="Normal"/>
    <w:link w:val="EndnoteTextChar"/>
    <w:qFormat/>
    <w:rsid w:val="00A721C0"/>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qFormat/>
    <w:rsid w:val="00A721C0"/>
    <w:rPr>
      <w:rFonts w:ascii="Times New Roman" w:hAnsi="Times New Roman"/>
      <w:lang w:val="en-GB" w:eastAsia="en-GB"/>
    </w:rPr>
  </w:style>
  <w:style w:type="character" w:customStyle="1" w:styleId="a5">
    <w:name w:val="尾注文本 字符"/>
    <w:basedOn w:val="DefaultParagraphFont"/>
    <w:rsid w:val="00A721C0"/>
    <w:rPr>
      <w:rFonts w:ascii="Times New Roman" w:hAnsi="Times New Roman"/>
      <w:lang w:val="en-GB" w:eastAsia="en-US"/>
    </w:rPr>
  </w:style>
  <w:style w:type="character" w:styleId="EndnoteReference">
    <w:name w:val="endnote reference"/>
    <w:qFormat/>
    <w:rsid w:val="00A721C0"/>
    <w:rPr>
      <w:vertAlign w:val="superscript"/>
    </w:rPr>
  </w:style>
  <w:style w:type="paragraph" w:customStyle="1" w:styleId="MTDisplayEquation">
    <w:name w:val="MTDisplayEquation"/>
    <w:basedOn w:val="Normal"/>
    <w:link w:val="MTDisplayEquationChar"/>
    <w:qFormat/>
    <w:rsid w:val="00A721C0"/>
    <w:pPr>
      <w:tabs>
        <w:tab w:val="center" w:pos="4820"/>
        <w:tab w:val="right" w:pos="9640"/>
      </w:tabs>
      <w:overflowPunct w:val="0"/>
      <w:autoSpaceDE w:val="0"/>
      <w:autoSpaceDN w:val="0"/>
      <w:adjustRightInd w:val="0"/>
      <w:textAlignment w:val="baseline"/>
    </w:pPr>
    <w:rPr>
      <w:lang w:eastAsia="en-GB"/>
    </w:rPr>
  </w:style>
  <w:style w:type="character" w:customStyle="1" w:styleId="Heading1Char2">
    <w:name w:val="Heading 1 Char2"/>
    <w:rsid w:val="00A721C0"/>
    <w:rPr>
      <w:rFonts w:ascii="Arial" w:hAnsi="Arial"/>
      <w:sz w:val="36"/>
      <w:lang w:val="en-GB" w:eastAsia="en-US"/>
    </w:rPr>
  </w:style>
  <w:style w:type="character" w:customStyle="1" w:styleId="a6">
    <w:name w:val="正文文本缩进 字符"/>
    <w:basedOn w:val="DefaultParagraphFont"/>
    <w:rsid w:val="00A721C0"/>
    <w:rPr>
      <w:rFonts w:ascii="Times New Roman" w:hAnsi="Times New Roman"/>
      <w:lang w:val="en-GB" w:eastAsia="en-US"/>
    </w:rPr>
  </w:style>
  <w:style w:type="paragraph" w:customStyle="1" w:styleId="StyleTAC">
    <w:name w:val="Style TAC +"/>
    <w:basedOn w:val="TAC"/>
    <w:next w:val="TAC"/>
    <w:link w:val="StyleTACChar"/>
    <w:autoRedefine/>
    <w:qFormat/>
    <w:rsid w:val="00A721C0"/>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qFormat/>
    <w:rsid w:val="00A721C0"/>
    <w:rPr>
      <w:rFonts w:ascii="Arial" w:hAnsi="Arial"/>
      <w:kern w:val="2"/>
      <w:sz w:val="18"/>
      <w:lang w:val="x-none" w:eastAsia="ko-KR"/>
    </w:rPr>
  </w:style>
  <w:style w:type="character" w:customStyle="1" w:styleId="CharChar15">
    <w:name w:val="Char Char15"/>
    <w:rsid w:val="00A721C0"/>
    <w:rPr>
      <w:rFonts w:ascii="Arial" w:hAnsi="Arial"/>
      <w:sz w:val="36"/>
      <w:lang w:val="en-GB"/>
    </w:rPr>
  </w:style>
  <w:style w:type="character" w:customStyle="1" w:styleId="CharChar2">
    <w:name w:val="Char Char2"/>
    <w:rsid w:val="00A721C0"/>
    <w:rPr>
      <w:rFonts w:ascii="Arial" w:hAnsi="Arial"/>
      <w:lang w:val="en-GB" w:eastAsia="en-US" w:bidi="ar-SA"/>
    </w:rPr>
  </w:style>
  <w:style w:type="paragraph" w:customStyle="1" w:styleId="15">
    <w:name w:val="수정1"/>
    <w:hidden/>
    <w:semiHidden/>
    <w:qFormat/>
    <w:rsid w:val="00A721C0"/>
    <w:rPr>
      <w:rFonts w:ascii="Times New Roman" w:eastAsia="Batang" w:hAnsi="Times New Roman"/>
      <w:lang w:val="en-GB" w:eastAsia="en-US"/>
    </w:rPr>
  </w:style>
  <w:style w:type="paragraph" w:customStyle="1" w:styleId="16">
    <w:name w:val="変更箇所1"/>
    <w:hidden/>
    <w:semiHidden/>
    <w:qFormat/>
    <w:rsid w:val="00A721C0"/>
    <w:rPr>
      <w:rFonts w:ascii="Times New Roman" w:eastAsia="MS Mincho" w:hAnsi="Times New Roman"/>
      <w:lang w:val="en-GB" w:eastAsia="en-US"/>
    </w:rPr>
  </w:style>
  <w:style w:type="character" w:customStyle="1" w:styleId="hps">
    <w:name w:val="hps"/>
    <w:rsid w:val="00A721C0"/>
  </w:style>
  <w:style w:type="paragraph" w:customStyle="1" w:styleId="CarCar5">
    <w:name w:val="Car Car5"/>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A721C0"/>
    <w:rPr>
      <w:rFonts w:ascii="Courier New" w:eastAsia="Times New Roman" w:hAnsi="Courier New" w:cs="Courier New"/>
      <w:sz w:val="20"/>
      <w:szCs w:val="20"/>
    </w:rPr>
  </w:style>
  <w:style w:type="character" w:customStyle="1" w:styleId="msoins1">
    <w:name w:val="msoins"/>
    <w:qFormat/>
    <w:rsid w:val="00A721C0"/>
  </w:style>
  <w:style w:type="paragraph" w:styleId="BodyText2">
    <w:name w:val="Body Text 2"/>
    <w:basedOn w:val="Normal"/>
    <w:link w:val="BodyText2Char"/>
    <w:qFormat/>
    <w:rsid w:val="00A721C0"/>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qFormat/>
    <w:rsid w:val="00A721C0"/>
    <w:rPr>
      <w:rFonts w:eastAsia="Malgun Gothic"/>
      <w:i/>
      <w:lang w:val="en-GB" w:eastAsia="ko-KR"/>
    </w:rPr>
  </w:style>
  <w:style w:type="character" w:customStyle="1" w:styleId="23">
    <w:name w:val="正文文本 2 字符"/>
    <w:basedOn w:val="DefaultParagraphFont"/>
    <w:rsid w:val="00A721C0"/>
    <w:rPr>
      <w:rFonts w:ascii="Times New Roman" w:hAnsi="Times New Roman"/>
      <w:lang w:val="en-GB" w:eastAsia="en-US"/>
    </w:rPr>
  </w:style>
  <w:style w:type="paragraph" w:styleId="BodyText3">
    <w:name w:val="Body Text 3"/>
    <w:basedOn w:val="Normal"/>
    <w:link w:val="BodyText3Char"/>
    <w:qFormat/>
    <w:rsid w:val="00A721C0"/>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A721C0"/>
    <w:rPr>
      <w:rFonts w:eastAsia="Osaka"/>
      <w:color w:val="000000"/>
      <w:lang w:val="en-GB" w:eastAsia="ko-KR"/>
    </w:rPr>
  </w:style>
  <w:style w:type="character" w:customStyle="1" w:styleId="30">
    <w:name w:val="正文文本 3 字符"/>
    <w:basedOn w:val="DefaultParagraphFont"/>
    <w:rsid w:val="00A721C0"/>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A721C0"/>
    <w:rPr>
      <w:b/>
      <w:lang w:val="en-GB" w:eastAsia="en-US" w:bidi="ar-SA"/>
    </w:rPr>
  </w:style>
  <w:style w:type="paragraph" w:customStyle="1" w:styleId="DAText">
    <w:name w:val="DA_Text"/>
    <w:basedOn w:val="Normal"/>
    <w:link w:val="DATextZchn"/>
    <w:qFormat/>
    <w:rsid w:val="00A721C0"/>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721C0"/>
    <w:rPr>
      <w:rFonts w:eastAsia="Malgun Gothic"/>
      <w:szCs w:val="24"/>
      <w:lang w:val="de-DE" w:eastAsia="de-DE"/>
    </w:rPr>
  </w:style>
  <w:style w:type="paragraph" w:customStyle="1" w:styleId="JK-text-simpledoc">
    <w:name w:val="JK - text - simple doc"/>
    <w:basedOn w:val="BodyText"/>
    <w:autoRedefine/>
    <w:qFormat/>
    <w:rsid w:val="00A721C0"/>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A721C0"/>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A721C0"/>
    <w:rPr>
      <w:lang w:val="x-none" w:eastAsia="x-none"/>
    </w:rPr>
  </w:style>
  <w:style w:type="paragraph" w:customStyle="1" w:styleId="BL">
    <w:name w:val="BL"/>
    <w:basedOn w:val="Normal"/>
    <w:qFormat/>
    <w:rsid w:val="00A721C0"/>
    <w:pPr>
      <w:numPr>
        <w:numId w:val="6"/>
      </w:numPr>
      <w:tabs>
        <w:tab w:val="num" w:pos="360"/>
        <w:tab w:val="left" w:pos="851"/>
      </w:tabs>
      <w:overflowPunct w:val="0"/>
      <w:autoSpaceDE w:val="0"/>
      <w:autoSpaceDN w:val="0"/>
      <w:adjustRightInd w:val="0"/>
      <w:ind w:left="0" w:firstLine="0"/>
      <w:textAlignment w:val="baseline"/>
    </w:pPr>
    <w:rPr>
      <w:rFonts w:eastAsia="Malgun Gothic"/>
      <w:lang w:eastAsia="en-GB"/>
    </w:rPr>
  </w:style>
  <w:style w:type="paragraph" w:customStyle="1" w:styleId="BN">
    <w:name w:val="BN"/>
    <w:basedOn w:val="Normal"/>
    <w:qFormat/>
    <w:rsid w:val="00A721C0"/>
    <w:pPr>
      <w:numPr>
        <w:numId w:val="7"/>
      </w:numPr>
      <w:tabs>
        <w:tab w:val="num" w:pos="360"/>
      </w:tabs>
      <w:overflowPunct w:val="0"/>
      <w:autoSpaceDE w:val="0"/>
      <w:autoSpaceDN w:val="0"/>
      <w:adjustRightInd w:val="0"/>
      <w:ind w:left="0" w:firstLine="0"/>
      <w:textAlignment w:val="baseline"/>
    </w:pPr>
    <w:rPr>
      <w:rFonts w:eastAsia="Malgun Gothic"/>
      <w:lang w:eastAsia="en-GB"/>
    </w:rPr>
  </w:style>
  <w:style w:type="paragraph" w:styleId="BodyTextIndent2">
    <w:name w:val="Body Text Indent 2"/>
    <w:basedOn w:val="Normal"/>
    <w:link w:val="BodyTextIndent2Char"/>
    <w:qFormat/>
    <w:rsid w:val="00A721C0"/>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A721C0"/>
    <w:rPr>
      <w:rFonts w:eastAsia="MS Mincho"/>
      <w:lang w:val="en-GB" w:eastAsia="en-GB"/>
    </w:rPr>
  </w:style>
  <w:style w:type="character" w:customStyle="1" w:styleId="24">
    <w:name w:val="正文文本缩进 2 字符"/>
    <w:basedOn w:val="DefaultParagraphFont"/>
    <w:rsid w:val="00A721C0"/>
    <w:rPr>
      <w:rFonts w:ascii="Times New Roman" w:hAnsi="Times New Roman"/>
      <w:lang w:val="en-GB" w:eastAsia="en-US"/>
    </w:rPr>
  </w:style>
  <w:style w:type="paragraph" w:customStyle="1" w:styleId="tabletext1">
    <w:name w:val="table text"/>
    <w:basedOn w:val="Normal"/>
    <w:next w:val="Normal"/>
    <w:qFormat/>
    <w:rsid w:val="00A721C0"/>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qFormat/>
    <w:rsid w:val="00A721C0"/>
    <w:rPr>
      <w:rFonts w:ascii="Times New Roman" w:eastAsia="MS Mincho" w:hAnsi="Times New Roman"/>
      <w:lang w:val="en-GB" w:eastAsia="en-GB"/>
    </w:rPr>
    <w:tblPr/>
  </w:style>
  <w:style w:type="paragraph" w:customStyle="1" w:styleId="Normal1">
    <w:name w:val="Normal 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A721C0"/>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qFormat/>
    <w:rsid w:val="00A721C0"/>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A721C0"/>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A721C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0">
    <w:name w:val="TableTitle"/>
    <w:basedOn w:val="BodyText2"/>
    <w:next w:val="BodyText2"/>
    <w:qFormat/>
    <w:rsid w:val="00A721C0"/>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A721C0"/>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A721C0"/>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A721C0"/>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A721C0"/>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A721C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721C0"/>
    <w:pPr>
      <w:spacing w:before="120"/>
      <w:outlineLvl w:val="2"/>
    </w:pPr>
    <w:rPr>
      <w:rFonts w:eastAsia="MS Mincho"/>
      <w:sz w:val="28"/>
      <w:lang w:eastAsia="de-DE"/>
    </w:rPr>
  </w:style>
  <w:style w:type="paragraph" w:customStyle="1" w:styleId="Bullets">
    <w:name w:val="Bullets"/>
    <w:basedOn w:val="BodyText"/>
    <w:qFormat/>
    <w:rsid w:val="00A721C0"/>
    <w:pPr>
      <w:widowControl w:val="0"/>
      <w:spacing w:after="120"/>
      <w:ind w:left="283" w:hanging="283"/>
    </w:pPr>
    <w:rPr>
      <w:rFonts w:ascii="CG Times (WN)" w:eastAsia="MS Mincho" w:hAnsi="CG Times (WN)"/>
      <w:lang w:eastAsia="de-DE"/>
    </w:rPr>
  </w:style>
  <w:style w:type="paragraph" w:customStyle="1" w:styleId="b11">
    <w:name w:val="b1"/>
    <w:basedOn w:val="Normal"/>
    <w:qFormat/>
    <w:rsid w:val="00A721C0"/>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table" w:customStyle="1" w:styleId="Tabellengitternetz1">
    <w:name w:val="Tabellengitternetz1"/>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721C0"/>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721C0"/>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721C0"/>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721C0"/>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721C0"/>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A721C0"/>
    <w:pPr>
      <w:framePr w:wrap="notBeside"/>
      <w:overflowPunct w:val="0"/>
      <w:autoSpaceDE w:val="0"/>
      <w:autoSpaceDN w:val="0"/>
      <w:adjustRightInd w:val="0"/>
      <w:textAlignment w:val="baseline"/>
    </w:pPr>
    <w:rPr>
      <w:lang w:eastAsia="en-GB"/>
    </w:rPr>
  </w:style>
  <w:style w:type="paragraph" w:customStyle="1" w:styleId="tableentry">
    <w:name w:val="table entry"/>
    <w:basedOn w:val="Normal"/>
    <w:qFormat/>
    <w:rsid w:val="00A721C0"/>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qFormat/>
    <w:rsid w:val="00A721C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721C0"/>
    <w:rPr>
      <w:rFonts w:ascii="Courier New" w:eastAsia="MS Mincho" w:hAnsi="Courier New"/>
      <w:lang w:val="en-GB" w:eastAsia="x-none"/>
    </w:rPr>
  </w:style>
  <w:style w:type="character" w:customStyle="1" w:styleId="HTML">
    <w:name w:val="HTML 预设格式 字符"/>
    <w:basedOn w:val="DefaultParagraphFont"/>
    <w:rsid w:val="00A721C0"/>
    <w:rPr>
      <w:rFonts w:ascii="Courier New" w:hAnsi="Courier New" w:cs="Courier New"/>
      <w:lang w:val="en-GB" w:eastAsia="en-US"/>
    </w:rPr>
  </w:style>
  <w:style w:type="character" w:customStyle="1" w:styleId="Char0">
    <w:name w:val="批注主题 Char"/>
    <w:qFormat/>
    <w:rsid w:val="00A721C0"/>
    <w:rPr>
      <w:b/>
      <w:bCs/>
      <w:lang w:val="en-GB" w:eastAsia="en-US" w:bidi="ar-SA"/>
    </w:rPr>
  </w:style>
  <w:style w:type="paragraph" w:customStyle="1" w:styleId="font7">
    <w:name w:val="font7"/>
    <w:basedOn w:val="Normal"/>
    <w:qFormat/>
    <w:rsid w:val="00A721C0"/>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A721C0"/>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A721C0"/>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721C0"/>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721C0"/>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721C0"/>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721C0"/>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721C0"/>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A721C0"/>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721C0"/>
  </w:style>
  <w:style w:type="character" w:customStyle="1" w:styleId="B3Char2">
    <w:name w:val="B3 Char2"/>
    <w:qFormat/>
    <w:rsid w:val="00A721C0"/>
    <w:rPr>
      <w:rFonts w:ascii="Times New Roman" w:hAnsi="Times New Roman"/>
      <w:lang w:val="en-GB" w:eastAsia="en-US"/>
    </w:rPr>
  </w:style>
  <w:style w:type="paragraph" w:customStyle="1" w:styleId="B7">
    <w:name w:val="B7"/>
    <w:basedOn w:val="B6"/>
    <w:link w:val="B7Char"/>
    <w:qFormat/>
    <w:rsid w:val="00A721C0"/>
    <w:pPr>
      <w:ind w:left="2269"/>
    </w:pPr>
  </w:style>
  <w:style w:type="character" w:customStyle="1" w:styleId="B7Char">
    <w:name w:val="B7 Char"/>
    <w:link w:val="B7"/>
    <w:qFormat/>
    <w:rsid w:val="00A721C0"/>
    <w:rPr>
      <w:rFonts w:ascii="Times New Roman" w:hAnsi="Times New Roman"/>
      <w:lang w:val="en-GB" w:eastAsia="en-GB"/>
    </w:rPr>
  </w:style>
  <w:style w:type="character" w:customStyle="1" w:styleId="EditorsNoteChar1">
    <w:name w:val="Editor's Note Char1"/>
    <w:locked/>
    <w:rsid w:val="00A721C0"/>
    <w:rPr>
      <w:color w:val="FF0000"/>
      <w:lang w:eastAsia="en-US"/>
    </w:rPr>
  </w:style>
  <w:style w:type="character" w:customStyle="1" w:styleId="PlainTextChar1">
    <w:name w:val="Plain Text Char1"/>
    <w:locked/>
    <w:rsid w:val="00A721C0"/>
    <w:rPr>
      <w:rFonts w:ascii="Courier New" w:hAnsi="Courier New"/>
      <w:lang w:val="nb-NO"/>
    </w:rPr>
  </w:style>
  <w:style w:type="character" w:customStyle="1" w:styleId="17">
    <w:name w:val="書式なし (文字)1"/>
    <w:rsid w:val="00A721C0"/>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A721C0"/>
    <w:rPr>
      <w:rFonts w:eastAsia="SimSun"/>
    </w:rPr>
  </w:style>
  <w:style w:type="character" w:customStyle="1" w:styleId="18">
    <w:name w:val="文末脚注文字列 (文字)1"/>
    <w:rsid w:val="00A721C0"/>
    <w:rPr>
      <w:rFonts w:ascii="Times New Roman" w:hAnsi="Times New Roman" w:cs="Times New Roman" w:hint="default"/>
      <w:lang w:val="en-GB" w:eastAsia="en-US"/>
    </w:rPr>
  </w:style>
  <w:style w:type="character" w:customStyle="1" w:styleId="B2Car">
    <w:name w:val="B2 Car"/>
    <w:rsid w:val="00A721C0"/>
    <w:rPr>
      <w:rFonts w:eastAsia="Batang"/>
      <w:lang w:val="en-GB" w:eastAsia="en-US" w:bidi="ar-SA"/>
    </w:rPr>
  </w:style>
  <w:style w:type="character" w:customStyle="1" w:styleId="TFZchn">
    <w:name w:val="TF Zchn"/>
    <w:link w:val="TF1"/>
    <w:locked/>
    <w:rsid w:val="00A721C0"/>
    <w:rPr>
      <w:rFonts w:ascii="Arial" w:hAnsi="Arial"/>
      <w:b/>
      <w:lang w:eastAsia="en-US"/>
    </w:rPr>
  </w:style>
  <w:style w:type="paragraph" w:customStyle="1" w:styleId="xl63">
    <w:name w:val="xl63"/>
    <w:basedOn w:val="Normal"/>
    <w:qFormat/>
    <w:rsid w:val="00A721C0"/>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721C0"/>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721C0"/>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A721C0"/>
    <w:rPr>
      <w:rFonts w:ascii="Times New Roman" w:hAnsi="Times New Roman"/>
      <w:lang w:val="en-GB"/>
    </w:rPr>
  </w:style>
  <w:style w:type="paragraph" w:customStyle="1" w:styleId="32">
    <w:name w:val="修订3"/>
    <w:hidden/>
    <w:semiHidden/>
    <w:qFormat/>
    <w:rsid w:val="00A721C0"/>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721C0"/>
    <w:rPr>
      <w:rFonts w:ascii="Arial" w:hAnsi="Arial"/>
      <w:sz w:val="36"/>
      <w:lang w:val="en-GB" w:eastAsia="en-US"/>
    </w:rPr>
  </w:style>
  <w:style w:type="paragraph" w:customStyle="1" w:styleId="1Char">
    <w:name w:val="(文字) (文字)1 Char (文字) (文字)"/>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Char2">
    <w:name w:val="cap Char Char2"/>
    <w:aliases w:val="Caption Char Char1,Caption Char1 Char Char1,cap Char Char1 Char1,Caption Char Char1 Char Char1,cap Char2 Char Char Char1"/>
    <w:qFormat/>
    <w:rsid w:val="00A721C0"/>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721C0"/>
    <w:rPr>
      <w:lang w:val="en-GB" w:eastAsia="ja-JP" w:bidi="ar-SA"/>
    </w:rPr>
  </w:style>
  <w:style w:type="character" w:customStyle="1" w:styleId="AndreaLeonardi">
    <w:name w:val="Andrea Leonardi"/>
    <w:semiHidden/>
    <w:qFormat/>
    <w:rsid w:val="00A721C0"/>
    <w:rPr>
      <w:rFonts w:ascii="Arial" w:hAnsi="Arial" w:cs="Arial"/>
      <w:color w:val="auto"/>
      <w:sz w:val="20"/>
      <w:szCs w:val="20"/>
    </w:rPr>
  </w:style>
  <w:style w:type="paragraph" w:customStyle="1" w:styleId="a7">
    <w:name w:val="(文字) (文字)"/>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A721C0"/>
    <w:rPr>
      <w:rFonts w:ascii="Arial" w:eastAsia="Batang" w:hAnsi="Arial" w:cs="Times New Roman"/>
      <w:b/>
      <w:bCs/>
      <w:i/>
      <w:iCs/>
      <w:sz w:val="28"/>
      <w:szCs w:val="28"/>
      <w:lang w:val="en-GB" w:eastAsia="en-US" w:bidi="ar-SA"/>
    </w:rPr>
  </w:style>
  <w:style w:type="paragraph" w:customStyle="1" w:styleId="33">
    <w:name w:val="(文字) (文字)3"/>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A721C0"/>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721C0"/>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721C0"/>
    <w:rPr>
      <w:rFonts w:ascii="Times New Roman" w:hAnsi="Times New Roman"/>
      <w:b/>
      <w:lang w:val="en-GB"/>
    </w:rPr>
  </w:style>
  <w:style w:type="paragraph" w:customStyle="1" w:styleId="AutoCorrect">
    <w:name w:val="AutoCorrect"/>
    <w:qFormat/>
    <w:rsid w:val="00A721C0"/>
    <w:rPr>
      <w:rFonts w:ascii="Times New Roman" w:eastAsia="MS Mincho" w:hAnsi="Times New Roman"/>
      <w:sz w:val="24"/>
      <w:szCs w:val="24"/>
      <w:lang w:val="en-GB" w:eastAsia="ko-KR"/>
    </w:rPr>
  </w:style>
  <w:style w:type="paragraph" w:customStyle="1" w:styleId="-PAGE-">
    <w:name w:val="- PAGE -"/>
    <w:qFormat/>
    <w:rsid w:val="00A721C0"/>
    <w:rPr>
      <w:rFonts w:ascii="Times New Roman" w:eastAsia="MS Mincho" w:hAnsi="Times New Roman"/>
      <w:sz w:val="24"/>
      <w:szCs w:val="24"/>
      <w:lang w:val="en-GB" w:eastAsia="ko-KR"/>
    </w:rPr>
  </w:style>
  <w:style w:type="paragraph" w:customStyle="1" w:styleId="PageXofY">
    <w:name w:val="Page X of Y"/>
    <w:qFormat/>
    <w:rsid w:val="00A721C0"/>
    <w:rPr>
      <w:rFonts w:ascii="Times New Roman" w:eastAsia="MS Mincho" w:hAnsi="Times New Roman"/>
      <w:sz w:val="24"/>
      <w:szCs w:val="24"/>
      <w:lang w:val="en-GB" w:eastAsia="ko-KR"/>
    </w:rPr>
  </w:style>
  <w:style w:type="paragraph" w:customStyle="1" w:styleId="Createdby">
    <w:name w:val="Created by"/>
    <w:qFormat/>
    <w:rsid w:val="00A721C0"/>
    <w:rPr>
      <w:rFonts w:ascii="Times New Roman" w:eastAsia="MS Mincho" w:hAnsi="Times New Roman"/>
      <w:sz w:val="24"/>
      <w:szCs w:val="24"/>
      <w:lang w:val="en-GB" w:eastAsia="ko-KR"/>
    </w:rPr>
  </w:style>
  <w:style w:type="paragraph" w:customStyle="1" w:styleId="Createdon">
    <w:name w:val="Created on"/>
    <w:qFormat/>
    <w:rsid w:val="00A721C0"/>
    <w:rPr>
      <w:rFonts w:ascii="Times New Roman" w:eastAsia="MS Mincho" w:hAnsi="Times New Roman"/>
      <w:sz w:val="24"/>
      <w:szCs w:val="24"/>
      <w:lang w:val="en-GB" w:eastAsia="ko-KR"/>
    </w:rPr>
  </w:style>
  <w:style w:type="paragraph" w:customStyle="1" w:styleId="Lastprinted">
    <w:name w:val="Last printed"/>
    <w:qFormat/>
    <w:rsid w:val="00A721C0"/>
    <w:rPr>
      <w:rFonts w:ascii="Times New Roman" w:eastAsia="MS Mincho" w:hAnsi="Times New Roman"/>
      <w:sz w:val="24"/>
      <w:szCs w:val="24"/>
      <w:lang w:val="en-GB" w:eastAsia="ko-KR"/>
    </w:rPr>
  </w:style>
  <w:style w:type="paragraph" w:customStyle="1" w:styleId="Lastsavedby">
    <w:name w:val="Last saved by"/>
    <w:qFormat/>
    <w:rsid w:val="00A721C0"/>
    <w:rPr>
      <w:rFonts w:ascii="Times New Roman" w:eastAsia="MS Mincho" w:hAnsi="Times New Roman"/>
      <w:sz w:val="24"/>
      <w:szCs w:val="24"/>
      <w:lang w:val="en-GB" w:eastAsia="ko-KR"/>
    </w:rPr>
  </w:style>
  <w:style w:type="paragraph" w:customStyle="1" w:styleId="Filename">
    <w:name w:val="Filename"/>
    <w:qFormat/>
    <w:rsid w:val="00A721C0"/>
    <w:rPr>
      <w:rFonts w:ascii="Times New Roman" w:eastAsia="MS Mincho" w:hAnsi="Times New Roman"/>
      <w:sz w:val="24"/>
      <w:szCs w:val="24"/>
      <w:lang w:val="en-GB" w:eastAsia="ko-KR"/>
    </w:rPr>
  </w:style>
  <w:style w:type="paragraph" w:customStyle="1" w:styleId="Filenameandpath">
    <w:name w:val="Filename and path"/>
    <w:qFormat/>
    <w:rsid w:val="00A721C0"/>
    <w:rPr>
      <w:rFonts w:ascii="Times New Roman" w:eastAsia="MS Mincho" w:hAnsi="Times New Roman"/>
      <w:sz w:val="24"/>
      <w:szCs w:val="24"/>
      <w:lang w:val="en-GB" w:eastAsia="ko-KR"/>
    </w:rPr>
  </w:style>
  <w:style w:type="paragraph" w:customStyle="1" w:styleId="AuthorPageDate">
    <w:name w:val="Author  Page #  Date"/>
    <w:qFormat/>
    <w:rsid w:val="00A721C0"/>
    <w:rPr>
      <w:rFonts w:ascii="Times New Roman" w:eastAsia="MS Mincho" w:hAnsi="Times New Roman"/>
      <w:sz w:val="24"/>
      <w:szCs w:val="24"/>
      <w:lang w:val="en-GB" w:eastAsia="ko-KR"/>
    </w:rPr>
  </w:style>
  <w:style w:type="paragraph" w:customStyle="1" w:styleId="ConfidentialPageDate">
    <w:name w:val="Confidential  Page #  Date"/>
    <w:qFormat/>
    <w:rsid w:val="00A721C0"/>
    <w:rPr>
      <w:rFonts w:ascii="Times New Roman" w:eastAsia="MS Mincho" w:hAnsi="Times New Roman"/>
      <w:sz w:val="24"/>
      <w:szCs w:val="24"/>
      <w:lang w:val="en-GB" w:eastAsia="ko-KR"/>
    </w:rPr>
  </w:style>
  <w:style w:type="paragraph" w:customStyle="1" w:styleId="Figure">
    <w:name w:val="Figure"/>
    <w:basedOn w:val="Normal"/>
    <w:qFormat/>
    <w:rsid w:val="00A721C0"/>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qFormat/>
    <w:rsid w:val="00A721C0"/>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qFormat/>
    <w:rsid w:val="00A721C0"/>
    <w:pPr>
      <w:overflowPunct w:val="0"/>
      <w:autoSpaceDE w:val="0"/>
      <w:autoSpaceDN w:val="0"/>
      <w:adjustRightInd w:val="0"/>
      <w:snapToGrid w:val="0"/>
      <w:spacing w:after="0"/>
      <w:textAlignment w:val="baseline"/>
    </w:pPr>
    <w:rPr>
      <w:rFonts w:ascii="Arial" w:hAnsi="Arial" w:cs="Arial"/>
      <w:sz w:val="18"/>
      <w:szCs w:val="18"/>
      <w:lang w:val="en-US" w:eastAsia="en-GB"/>
    </w:rPr>
  </w:style>
  <w:style w:type="paragraph" w:customStyle="1" w:styleId="ATC">
    <w:name w:val="ATC"/>
    <w:basedOn w:val="Normal"/>
    <w:qFormat/>
    <w:rsid w:val="00A721C0"/>
    <w:pPr>
      <w:overflowPunct w:val="0"/>
      <w:autoSpaceDE w:val="0"/>
      <w:autoSpaceDN w:val="0"/>
      <w:adjustRightInd w:val="0"/>
      <w:textAlignment w:val="baseline"/>
    </w:pPr>
    <w:rPr>
      <w:rFonts w:eastAsia="MS Mincho"/>
      <w:lang w:eastAsia="ja-JP"/>
    </w:rPr>
  </w:style>
  <w:style w:type="paragraph" w:customStyle="1" w:styleId="TaOC">
    <w:name w:val="TaOC"/>
    <w:basedOn w:val="TAC"/>
    <w:qFormat/>
    <w:rsid w:val="00A721C0"/>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A721C0"/>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721C0"/>
    <w:rPr>
      <w:rFonts w:ascii="Arial" w:hAnsi="Arial"/>
      <w:sz w:val="28"/>
      <w:lang w:val="en-GB" w:eastAsia="en-US" w:bidi="ar-SA"/>
    </w:rPr>
  </w:style>
  <w:style w:type="paragraph" w:customStyle="1" w:styleId="34">
    <w:name w:val="吹き出し3"/>
    <w:basedOn w:val="Normal"/>
    <w:semiHidden/>
    <w:qFormat/>
    <w:rsid w:val="00A721C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qFormat/>
    <w:rsid w:val="00A721C0"/>
    <w:pPr>
      <w:numPr>
        <w:numId w:val="16"/>
      </w:numPr>
      <w:tabs>
        <w:tab w:val="num" w:pos="360"/>
      </w:tabs>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6">
    <w:name w:val="吹き出し2"/>
    <w:basedOn w:val="Normal"/>
    <w:semiHidden/>
    <w:qFormat/>
    <w:rsid w:val="00A721C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qFormat/>
    <w:rsid w:val="00A721C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qFormat/>
    <w:rsid w:val="00A721C0"/>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721C0"/>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en-GB"/>
    </w:rPr>
  </w:style>
  <w:style w:type="table" w:customStyle="1" w:styleId="40">
    <w:name w:val="网格型4"/>
    <w:basedOn w:val="TableNormal"/>
    <w:next w:val="TableGrid"/>
    <w:qFormat/>
    <w:rsid w:val="00A721C0"/>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A721C0"/>
    <w:rPr>
      <w:rFonts w:ascii="Times New Roman" w:eastAsia="MS Mincho" w:hAnsi="Times New Roman"/>
      <w:lang w:val="en-GB" w:eastAsia="en-US"/>
    </w:rPr>
  </w:style>
  <w:style w:type="paragraph" w:customStyle="1" w:styleId="a8">
    <w:name w:val="수정"/>
    <w:hidden/>
    <w:semiHidden/>
    <w:qFormat/>
    <w:rsid w:val="00A721C0"/>
    <w:rPr>
      <w:rFonts w:ascii="Times New Roman" w:eastAsia="Batang" w:hAnsi="Times New Roman"/>
      <w:lang w:val="en-GB" w:eastAsia="en-US"/>
    </w:rPr>
  </w:style>
  <w:style w:type="paragraph" w:customStyle="1" w:styleId="1a">
    <w:name w:val="无间隔1"/>
    <w:qFormat/>
    <w:rsid w:val="00A721C0"/>
    <w:rPr>
      <w:rFonts w:ascii="Times New Roman" w:eastAsia="SimSun" w:hAnsi="Times New Roman"/>
      <w:lang w:val="en-GB" w:eastAsia="en-US"/>
    </w:rPr>
  </w:style>
  <w:style w:type="paragraph" w:customStyle="1" w:styleId="Arial">
    <w:name w:val="Arial"/>
    <w:basedOn w:val="Normal"/>
    <w:qFormat/>
    <w:rsid w:val="00A721C0"/>
    <w:pPr>
      <w:tabs>
        <w:tab w:val="right" w:pos="9639"/>
      </w:tabs>
      <w:overflowPunct w:val="0"/>
      <w:autoSpaceDE w:val="0"/>
      <w:autoSpaceDN w:val="0"/>
      <w:adjustRightInd w:val="0"/>
      <w:textAlignment w:val="baseline"/>
    </w:pPr>
    <w:rPr>
      <w:b/>
      <w:bCs/>
      <w:lang w:val="fr-FR" w:eastAsia="en-GB"/>
    </w:rPr>
  </w:style>
  <w:style w:type="paragraph" w:customStyle="1" w:styleId="27">
    <w:name w:val="无间隔2"/>
    <w:qFormat/>
    <w:rsid w:val="00A721C0"/>
    <w:rPr>
      <w:rFonts w:ascii="Times New Roman" w:eastAsia="SimSun" w:hAnsi="Times New Roman"/>
      <w:lang w:val="en-GB" w:eastAsia="en-US"/>
    </w:rPr>
  </w:style>
  <w:style w:type="paragraph" w:customStyle="1" w:styleId="7">
    <w:name w:val="吹き出し7"/>
    <w:basedOn w:val="Normal"/>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A721C0"/>
    <w:pPr>
      <w:overflowPunct w:val="0"/>
      <w:autoSpaceDE w:val="0"/>
      <w:autoSpaceDN w:val="0"/>
      <w:adjustRightInd w:val="0"/>
      <w:textAlignment w:val="baseline"/>
    </w:pPr>
    <w:rPr>
      <w:rFonts w:eastAsia="PMingLiU"/>
      <w:b/>
      <w:bCs/>
      <w:lang w:eastAsia="x-none"/>
    </w:rPr>
  </w:style>
  <w:style w:type="paragraph" w:customStyle="1" w:styleId="Textedebulles1">
    <w:name w:val="Texte de bulles1"/>
    <w:basedOn w:val="Normal"/>
    <w:semiHidden/>
    <w:qFormat/>
    <w:rsid w:val="00A721C0"/>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A721C0"/>
    <w:rPr>
      <w:rFonts w:ascii="Arial" w:hAnsi="Arial" w:cs="Arial"/>
      <w:color w:val="auto"/>
      <w:sz w:val="20"/>
      <w:szCs w:val="20"/>
    </w:rPr>
  </w:style>
  <w:style w:type="paragraph" w:customStyle="1" w:styleId="Arial0">
    <w:name w:val="正文 + Arial"/>
    <w:aliases w:val="8 磅,加粗,段后: 0 磅"/>
    <w:basedOn w:val="TAL"/>
    <w:qFormat/>
    <w:rsid w:val="00A721C0"/>
    <w:pPr>
      <w:overflowPunct w:val="0"/>
      <w:autoSpaceDE w:val="0"/>
      <w:autoSpaceDN w:val="0"/>
      <w:adjustRightInd w:val="0"/>
      <w:textAlignment w:val="baseline"/>
    </w:pPr>
    <w:rPr>
      <w:sz w:val="16"/>
      <w:szCs w:val="16"/>
      <w:lang w:eastAsia="x-none"/>
    </w:rPr>
  </w:style>
  <w:style w:type="paragraph" w:customStyle="1" w:styleId="xl22">
    <w:name w:val="xl22"/>
    <w:basedOn w:val="Normal"/>
    <w:qFormat/>
    <w:rsid w:val="00A721C0"/>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A721C0"/>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A721C0"/>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A721C0"/>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A721C0"/>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A721C0"/>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A721C0"/>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A721C0"/>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A721C0"/>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A721C0"/>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A721C0"/>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721C0"/>
    <w:pPr>
      <w:overflowPunct w:val="0"/>
      <w:autoSpaceDE w:val="0"/>
      <w:autoSpaceDN w:val="0"/>
      <w:adjustRightInd w:val="0"/>
      <w:textAlignment w:val="baseline"/>
    </w:pPr>
    <w:rPr>
      <w:lang w:eastAsia="ja-JP"/>
    </w:rPr>
  </w:style>
  <w:style w:type="character" w:customStyle="1" w:styleId="FooterChar2">
    <w:name w:val="Footer Char2"/>
    <w:rsid w:val="00A721C0"/>
    <w:rPr>
      <w:sz w:val="18"/>
      <w:szCs w:val="18"/>
    </w:rPr>
  </w:style>
  <w:style w:type="character" w:customStyle="1" w:styleId="Heading7Char3">
    <w:name w:val="Heading 7 Char3"/>
    <w:rsid w:val="00A721C0"/>
    <w:rPr>
      <w:rFonts w:ascii="Arial" w:eastAsia="SimSun" w:hAnsi="Arial" w:cs="Times New Roman"/>
      <w:kern w:val="0"/>
      <w:sz w:val="20"/>
      <w:szCs w:val="20"/>
      <w:lang w:val="en-GB" w:eastAsia="en-US"/>
    </w:rPr>
  </w:style>
  <w:style w:type="character" w:customStyle="1" w:styleId="Heading8Char3">
    <w:name w:val="Heading 8 Char3"/>
    <w:rsid w:val="00A721C0"/>
    <w:rPr>
      <w:rFonts w:ascii="Arial" w:eastAsia="SimSun" w:hAnsi="Arial" w:cs="Times New Roman"/>
      <w:kern w:val="0"/>
      <w:sz w:val="36"/>
      <w:szCs w:val="20"/>
      <w:lang w:val="en-GB" w:eastAsia="en-US"/>
    </w:rPr>
  </w:style>
  <w:style w:type="character" w:customStyle="1" w:styleId="Heading9Char2">
    <w:name w:val="Heading 9 Char2"/>
    <w:rsid w:val="00A721C0"/>
    <w:rPr>
      <w:rFonts w:ascii="Arial" w:eastAsia="SimSun" w:hAnsi="Arial" w:cs="Times New Roman"/>
      <w:kern w:val="0"/>
      <w:sz w:val="36"/>
      <w:szCs w:val="20"/>
      <w:lang w:val="en-GB" w:eastAsia="en-US"/>
    </w:rPr>
  </w:style>
  <w:style w:type="character" w:customStyle="1" w:styleId="BalloonTextChar1">
    <w:name w:val="Balloon Text Char1"/>
    <w:uiPriority w:val="99"/>
    <w:rsid w:val="00A721C0"/>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A721C0"/>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A721C0"/>
    <w:rPr>
      <w:rFonts w:ascii="Courier New" w:eastAsia="SimSun" w:hAnsi="Courier New" w:cs="Times New Roman"/>
      <w:kern w:val="0"/>
      <w:sz w:val="20"/>
      <w:szCs w:val="20"/>
      <w:lang w:val="nb-NO" w:eastAsia="ja-JP"/>
    </w:rPr>
  </w:style>
  <w:style w:type="character" w:customStyle="1" w:styleId="Titre3Car">
    <w:name w:val="Titre 3 Car"/>
    <w:qFormat/>
    <w:rsid w:val="00A721C0"/>
    <w:rPr>
      <w:rFonts w:ascii="Arial" w:hAnsi="Arial"/>
      <w:sz w:val="28"/>
      <w:szCs w:val="28"/>
      <w:lang w:val="en-GB" w:eastAsia="en-GB"/>
    </w:rPr>
  </w:style>
  <w:style w:type="paragraph" w:customStyle="1" w:styleId="IBN">
    <w:name w:val="IBN"/>
    <w:basedOn w:val="Normal"/>
    <w:qFormat/>
    <w:rsid w:val="00A721C0"/>
    <w:pPr>
      <w:tabs>
        <w:tab w:val="left" w:pos="567"/>
      </w:tabs>
      <w:overflowPunct w:val="0"/>
      <w:autoSpaceDE w:val="0"/>
      <w:autoSpaceDN w:val="0"/>
      <w:adjustRightInd w:val="0"/>
      <w:textAlignment w:val="baseline"/>
    </w:pPr>
    <w:rPr>
      <w:lang w:eastAsia="en-GB"/>
    </w:rPr>
  </w:style>
  <w:style w:type="paragraph" w:customStyle="1" w:styleId="1e9pt">
    <w:name w:val="1e) 9 pt"/>
    <w:basedOn w:val="B10"/>
    <w:link w:val="1e9ptCar"/>
    <w:qFormat/>
    <w:rsid w:val="00A721C0"/>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A721C0"/>
    <w:rPr>
      <w:rFonts w:ascii="Times New Roman" w:hAnsi="Times New Roman"/>
      <w:noProof/>
      <w:szCs w:val="18"/>
      <w:lang w:val="en-GB" w:eastAsia="x-none"/>
    </w:rPr>
  </w:style>
  <w:style w:type="paragraph" w:customStyle="1" w:styleId="Npr">
    <w:name w:val="Npr"/>
    <w:basedOn w:val="Normal"/>
    <w:qFormat/>
    <w:rsid w:val="00A721C0"/>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A721C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721C0"/>
    <w:rPr>
      <w:rFonts w:ascii="Arial" w:hAnsi="Arial"/>
      <w:sz w:val="22"/>
      <w:lang w:val="en-GB"/>
    </w:rPr>
  </w:style>
  <w:style w:type="paragraph" w:customStyle="1" w:styleId="B3H6">
    <w:name w:val="B3H6"/>
    <w:basedOn w:val="B3"/>
    <w:qFormat/>
    <w:rsid w:val="00A721C0"/>
    <w:pPr>
      <w:overflowPunct w:val="0"/>
      <w:autoSpaceDE w:val="0"/>
      <w:autoSpaceDN w:val="0"/>
      <w:adjustRightInd w:val="0"/>
      <w:textAlignment w:val="baseline"/>
    </w:pPr>
    <w:rPr>
      <w:lang w:eastAsia="x-none"/>
    </w:rPr>
  </w:style>
  <w:style w:type="character" w:customStyle="1" w:styleId="BodyText2Char3">
    <w:name w:val="Body Text 2 Char3"/>
    <w:rsid w:val="00A721C0"/>
    <w:rPr>
      <w:rFonts w:ascii="Times New Roman" w:eastAsia="SimSun" w:hAnsi="Times New Roman" w:cs="Times New Roman"/>
      <w:kern w:val="0"/>
      <w:sz w:val="20"/>
      <w:szCs w:val="20"/>
      <w:lang w:val="en-GB" w:eastAsia="ja-JP"/>
    </w:rPr>
  </w:style>
  <w:style w:type="character" w:customStyle="1" w:styleId="BodyText3Char3">
    <w:name w:val="Body Text 3 Char3"/>
    <w:rsid w:val="00A721C0"/>
    <w:rPr>
      <w:rFonts w:ascii="Times New Roman" w:eastAsia="SimSun" w:hAnsi="Times New Roman" w:cs="Times New Roman"/>
      <w:kern w:val="0"/>
      <w:sz w:val="20"/>
      <w:szCs w:val="20"/>
      <w:lang w:val="en-GB" w:eastAsia="ja-JP"/>
    </w:rPr>
  </w:style>
  <w:style w:type="character" w:customStyle="1" w:styleId="a9">
    <w:name w:val="+"/>
    <w:aliases w:val="superscript"/>
    <w:qFormat/>
    <w:rsid w:val="00A721C0"/>
    <w:rPr>
      <w:vertAlign w:val="superscript"/>
    </w:rPr>
  </w:style>
  <w:style w:type="paragraph" w:customStyle="1" w:styleId="berschrift1H1">
    <w:name w:val="Überschrift 1.H1"/>
    <w:basedOn w:val="Normal"/>
    <w:next w:val="Normal"/>
    <w:qFormat/>
    <w:rsid w:val="00A721C0"/>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qFormat/>
    <w:rsid w:val="00A721C0"/>
    <w:pPr>
      <w:widowControl/>
      <w:tabs>
        <w:tab w:val="num" w:pos="992"/>
      </w:tabs>
      <w:spacing w:after="120"/>
      <w:ind w:left="992" w:hanging="425"/>
    </w:pPr>
    <w:rPr>
      <w:rFonts w:eastAsia="MS Mincho"/>
      <w:lang w:val="en-US"/>
    </w:rPr>
  </w:style>
  <w:style w:type="paragraph" w:customStyle="1" w:styleId="text">
    <w:name w:val="text"/>
    <w:basedOn w:val="Normal"/>
    <w:qFormat/>
    <w:rsid w:val="00A721C0"/>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qFormat/>
    <w:rsid w:val="00A721C0"/>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721C0"/>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721C0"/>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A721C0"/>
    <w:pPr>
      <w:keepLines w:val="0"/>
      <w:pBdr>
        <w:top w:val="none" w:sz="0" w:space="0" w:color="auto"/>
      </w:pBdr>
      <w:tabs>
        <w:tab w:val="num" w:pos="360"/>
      </w:tabs>
      <w:spacing w:after="0"/>
      <w:ind w:left="360" w:hanging="360"/>
    </w:pPr>
    <w:rPr>
      <w:b/>
      <w:noProof/>
      <w:kern w:val="28"/>
      <w:sz w:val="24"/>
      <w:lang w:val="en-US"/>
    </w:rPr>
  </w:style>
  <w:style w:type="paragraph" w:customStyle="1" w:styleId="CharCharCharChar">
    <w:name w:val="Char Char Char Char"/>
    <w:qFormat/>
    <w:rsid w:val="00A721C0"/>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721C0"/>
    <w:rPr>
      <w:rFonts w:ascii="Arial" w:hAnsi="Arial"/>
      <w:sz w:val="28"/>
      <w:lang w:val="en-GB"/>
    </w:rPr>
  </w:style>
  <w:style w:type="paragraph" w:customStyle="1" w:styleId="H60">
    <w:name w:val="样式 H6"/>
    <w:basedOn w:val="H6"/>
    <w:qFormat/>
    <w:rsid w:val="00A721C0"/>
  </w:style>
  <w:style w:type="paragraph" w:customStyle="1" w:styleId="TH0">
    <w:name w:val="样式 TH"/>
    <w:basedOn w:val="TH"/>
    <w:qFormat/>
    <w:rsid w:val="00A721C0"/>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721C0"/>
    <w:rPr>
      <w:rFonts w:ascii="Arial" w:hAnsi="Arial"/>
      <w:sz w:val="28"/>
      <w:lang w:val="en-GB" w:eastAsia="en-US" w:bidi="ar-SA"/>
    </w:rPr>
  </w:style>
  <w:style w:type="paragraph" w:customStyle="1" w:styleId="TAH8pt">
    <w:name w:val="TAH + 8 pt"/>
    <w:basedOn w:val="TAH"/>
    <w:qFormat/>
    <w:rsid w:val="00A721C0"/>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721C0"/>
    <w:rPr>
      <w:sz w:val="28"/>
      <w:lang w:val="en-GB" w:eastAsia="en-US"/>
    </w:rPr>
  </w:style>
  <w:style w:type="character" w:customStyle="1" w:styleId="apple-style-span">
    <w:name w:val="apple-style-span"/>
    <w:rsid w:val="00A721C0"/>
  </w:style>
  <w:style w:type="character" w:customStyle="1" w:styleId="ListChar3">
    <w:name w:val="List Char3"/>
    <w:link w:val="List"/>
    <w:rsid w:val="00A721C0"/>
    <w:rPr>
      <w:rFonts w:ascii="Times New Roman" w:hAnsi="Times New Roman"/>
      <w:lang w:val="en-GB" w:eastAsia="en-US"/>
    </w:rPr>
  </w:style>
  <w:style w:type="paragraph" w:customStyle="1" w:styleId="TableEntry0">
    <w:name w:val="Table Entry"/>
    <w:basedOn w:val="Normal"/>
    <w:next w:val="Normal"/>
    <w:qFormat/>
    <w:rsid w:val="00A721C0"/>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A721C0"/>
    <w:rPr>
      <w:rFonts w:ascii="Times New Roman" w:eastAsia="SimSun" w:hAnsi="Times New Roman" w:cs="Times New Roman"/>
      <w:kern w:val="0"/>
      <w:sz w:val="20"/>
      <w:szCs w:val="20"/>
      <w:lang w:val="en-GB" w:eastAsia="ja-JP"/>
    </w:rPr>
  </w:style>
  <w:style w:type="paragraph" w:customStyle="1" w:styleId="tac0">
    <w:name w:val="tac0"/>
    <w:basedOn w:val="Normal"/>
    <w:qFormat/>
    <w:rsid w:val="00A721C0"/>
    <w:pPr>
      <w:keepNext/>
      <w:overflowPunct w:val="0"/>
      <w:autoSpaceDE w:val="0"/>
      <w:autoSpaceDN w:val="0"/>
      <w:adjustRightInd w:val="0"/>
      <w:spacing w:after="0"/>
      <w:jc w:val="center"/>
      <w:textAlignment w:val="baseline"/>
    </w:pPr>
    <w:rPr>
      <w:rFonts w:ascii="Arial" w:hAnsi="Arial" w:cs="Arial"/>
      <w:sz w:val="18"/>
      <w:szCs w:val="18"/>
      <w:lang w:val="en-US" w:eastAsia="en-GB"/>
    </w:rPr>
  </w:style>
  <w:style w:type="paragraph" w:customStyle="1" w:styleId="tal00">
    <w:name w:val="tal0"/>
    <w:basedOn w:val="Normal"/>
    <w:qFormat/>
    <w:rsid w:val="00A721C0"/>
    <w:pPr>
      <w:keepNext/>
      <w:overflowPunct w:val="0"/>
      <w:autoSpaceDE w:val="0"/>
      <w:autoSpaceDN w:val="0"/>
      <w:adjustRightInd w:val="0"/>
      <w:spacing w:after="0"/>
      <w:textAlignment w:val="baseline"/>
    </w:pPr>
    <w:rPr>
      <w:rFonts w:ascii="Arial" w:hAnsi="Arial" w:cs="Arial"/>
      <w:sz w:val="18"/>
      <w:szCs w:val="18"/>
      <w:lang w:val="en-US" w:eastAsia="en-GB"/>
    </w:rPr>
  </w:style>
  <w:style w:type="character" w:customStyle="1" w:styleId="BodyTextIndent2Char3">
    <w:name w:val="Body Text Indent 2 Char3"/>
    <w:rsid w:val="00A721C0"/>
    <w:rPr>
      <w:rFonts w:ascii="Arial" w:eastAsia="MS Mincho" w:hAnsi="Arial" w:cs="Times New Roman"/>
      <w:kern w:val="0"/>
      <w:sz w:val="20"/>
      <w:szCs w:val="20"/>
      <w:lang w:val="en-GB" w:eastAsia="ja-JP"/>
    </w:rPr>
  </w:style>
  <w:style w:type="character" w:customStyle="1" w:styleId="EditorsNoteCharCharChar">
    <w:name w:val="Editor's Note Char Char Char"/>
    <w:rsid w:val="00A721C0"/>
    <w:rPr>
      <w:color w:val="FF0000"/>
      <w:lang w:val="en-GB" w:eastAsia="en-US" w:bidi="ar-SA"/>
    </w:rPr>
  </w:style>
  <w:style w:type="paragraph" w:customStyle="1" w:styleId="msolistparagraph0">
    <w:name w:val="msolistparagraph"/>
    <w:basedOn w:val="Normal"/>
    <w:qFormat/>
    <w:rsid w:val="00A721C0"/>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qFormat/>
    <w:rsid w:val="00A721C0"/>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qFormat/>
    <w:rsid w:val="00A721C0"/>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qFormat/>
    <w:rsid w:val="00A721C0"/>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A721C0"/>
    <w:rPr>
      <w:rFonts w:ascii="Courier New" w:eastAsia="MS Gothic" w:hAnsi="Courier New"/>
      <w:b/>
      <w:bCs/>
      <w:noProof/>
      <w:sz w:val="16"/>
      <w:lang w:val="en-GB" w:eastAsia="ja-JP"/>
    </w:rPr>
  </w:style>
  <w:style w:type="paragraph" w:customStyle="1" w:styleId="PLBold0">
    <w:name w:val="PL + Bold"/>
    <w:basedOn w:val="PL"/>
    <w:link w:val="PLBoldChar0"/>
    <w:qFormat/>
    <w:rsid w:val="00A721C0"/>
    <w:pPr>
      <w:overflowPunct w:val="0"/>
      <w:autoSpaceDE w:val="0"/>
      <w:autoSpaceDN w:val="0"/>
      <w:adjustRightInd w:val="0"/>
      <w:textAlignment w:val="baseline"/>
    </w:pPr>
    <w:rPr>
      <w:lang w:eastAsia="ja-JP"/>
    </w:rPr>
  </w:style>
  <w:style w:type="character" w:customStyle="1" w:styleId="PLBoldChar0">
    <w:name w:val="PL + Bold Char"/>
    <w:link w:val="PLBold0"/>
    <w:rsid w:val="00A721C0"/>
    <w:rPr>
      <w:rFonts w:ascii="Courier New" w:hAnsi="Courier New"/>
      <w:noProof/>
      <w:sz w:val="16"/>
      <w:lang w:val="en-GB" w:eastAsia="ja-JP"/>
    </w:rPr>
  </w:style>
  <w:style w:type="character" w:customStyle="1" w:styleId="mediumtext1">
    <w:name w:val="medium_text1"/>
    <w:rsid w:val="00A721C0"/>
    <w:rPr>
      <w:sz w:val="18"/>
      <w:szCs w:val="18"/>
    </w:rPr>
  </w:style>
  <w:style w:type="character" w:customStyle="1" w:styleId="shorttext1">
    <w:name w:val="short_text1"/>
    <w:rsid w:val="00A721C0"/>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721C0"/>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721C0"/>
    <w:rPr>
      <w:rFonts w:ascii="Arial" w:hAnsi="Arial"/>
      <w:sz w:val="28"/>
      <w:lang w:val="en-GB" w:eastAsia="en-US"/>
    </w:rPr>
  </w:style>
  <w:style w:type="character" w:customStyle="1" w:styleId="CharChar18">
    <w:name w:val="Char Char18"/>
    <w:rsid w:val="00A721C0"/>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721C0"/>
    <w:rPr>
      <w:rFonts w:eastAsia="MS Mincho"/>
      <w:sz w:val="32"/>
      <w:lang w:val="en-GB" w:eastAsia="en-US"/>
    </w:rPr>
  </w:style>
  <w:style w:type="paragraph" w:customStyle="1" w:styleId="Char1">
    <w:name w:val="Char1"/>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A721C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721C0"/>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721C0"/>
    <w:rPr>
      <w:rFonts w:ascii="Arial" w:hAnsi="Arial"/>
      <w:sz w:val="24"/>
      <w:szCs w:val="28"/>
      <w:lang w:val="en-GB" w:eastAsia="en-GB" w:bidi="ar-SA"/>
    </w:rPr>
  </w:style>
  <w:style w:type="character" w:customStyle="1" w:styleId="Heading7Char2">
    <w:name w:val="Heading 7 Char2"/>
    <w:rsid w:val="00A721C0"/>
    <w:rPr>
      <w:rFonts w:ascii="Arial" w:hAnsi="Arial"/>
      <w:lang w:val="en-GB" w:eastAsia="en-GB" w:bidi="ar-SA"/>
    </w:rPr>
  </w:style>
  <w:style w:type="character" w:customStyle="1" w:styleId="Heading8Char2">
    <w:name w:val="Heading 8 Char2"/>
    <w:rsid w:val="00A721C0"/>
    <w:rPr>
      <w:rFonts w:ascii="Arial" w:hAnsi="Arial"/>
      <w:sz w:val="36"/>
      <w:lang w:val="en-GB" w:eastAsia="en-GB" w:bidi="ar-SA"/>
    </w:rPr>
  </w:style>
  <w:style w:type="character" w:customStyle="1" w:styleId="ListChar2">
    <w:name w:val="List Char2"/>
    <w:rsid w:val="00A721C0"/>
    <w:rPr>
      <w:lang w:val="en-GB" w:eastAsia="en-GB" w:bidi="ar-SA"/>
    </w:rPr>
  </w:style>
  <w:style w:type="character" w:customStyle="1" w:styleId="PlainTextChar2">
    <w:name w:val="Plain Text Char2"/>
    <w:rsid w:val="00A721C0"/>
    <w:rPr>
      <w:rFonts w:ascii="Courier New" w:hAnsi="Courier New"/>
      <w:lang w:val="nb-NO" w:eastAsia="en-US" w:bidi="ar-SA"/>
    </w:rPr>
  </w:style>
  <w:style w:type="character" w:customStyle="1" w:styleId="CommentTextChar2">
    <w:name w:val="Comment Text Char2"/>
    <w:semiHidden/>
    <w:rsid w:val="00A721C0"/>
    <w:rPr>
      <w:lang w:val="en-GB" w:eastAsia="en-US" w:bidi="ar-SA"/>
    </w:rPr>
  </w:style>
  <w:style w:type="character" w:customStyle="1" w:styleId="BodyText2Char2">
    <w:name w:val="Body Text 2 Char2"/>
    <w:rsid w:val="00A721C0"/>
    <w:rPr>
      <w:lang w:val="en-GB" w:eastAsia="ja-JP" w:bidi="ar-SA"/>
    </w:rPr>
  </w:style>
  <w:style w:type="character" w:customStyle="1" w:styleId="BodyText3Char2">
    <w:name w:val="Body Text 3 Char2"/>
    <w:rsid w:val="00A721C0"/>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721C0"/>
    <w:rPr>
      <w:rFonts w:ascii="Arial" w:eastAsia="SimSun" w:hAnsi="Arial"/>
      <w:sz w:val="32"/>
      <w:lang w:val="en-GB" w:eastAsia="en-US" w:bidi="ar-SA"/>
    </w:rPr>
  </w:style>
  <w:style w:type="character" w:customStyle="1" w:styleId="BodyTextIndentChar2">
    <w:name w:val="Body Text Indent Char2"/>
    <w:rsid w:val="00A721C0"/>
    <w:rPr>
      <w:lang w:val="en-GB" w:eastAsia="en-US" w:bidi="ar-SA"/>
    </w:rPr>
  </w:style>
  <w:style w:type="character" w:customStyle="1" w:styleId="BodyTextIndent2Char2">
    <w:name w:val="Body Text Indent 2 Char2"/>
    <w:rsid w:val="00A721C0"/>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721C0"/>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721C0"/>
    <w:rPr>
      <w:rFonts w:ascii="Arial" w:hAnsi="Arial"/>
      <w:sz w:val="28"/>
      <w:lang w:val="en-GB" w:eastAsia="en-GB" w:bidi="ar-SA"/>
    </w:rPr>
  </w:style>
  <w:style w:type="character" w:customStyle="1" w:styleId="CarCar9">
    <w:name w:val="Car Car9"/>
    <w:rsid w:val="00A721C0"/>
    <w:rPr>
      <w:rFonts w:ascii="Arial" w:hAnsi="Arial"/>
      <w:lang w:val="en-GB" w:eastAsia="ja-JP" w:bidi="ar-SA"/>
    </w:rPr>
  </w:style>
  <w:style w:type="character" w:customStyle="1" w:styleId="Heading9Char1">
    <w:name w:val="Heading 9 Char1"/>
    <w:aliases w:val="Figure Heading Char,FH Char"/>
    <w:rsid w:val="00A721C0"/>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A721C0"/>
    <w:rPr>
      <w:rFonts w:ascii="Arial" w:hAnsi="Arial"/>
      <w:sz w:val="32"/>
      <w:lang w:val="en-GB" w:eastAsia="ja-JP" w:bidi="ar-SA"/>
    </w:rPr>
  </w:style>
  <w:style w:type="character" w:customStyle="1" w:styleId="Heading7Char1">
    <w:name w:val="Heading 7 Char1"/>
    <w:rsid w:val="00A721C0"/>
    <w:rPr>
      <w:rFonts w:ascii="Arial" w:hAnsi="Arial"/>
      <w:lang w:val="en-GB" w:eastAsia="ja-JP" w:bidi="ar-SA"/>
    </w:rPr>
  </w:style>
  <w:style w:type="character" w:customStyle="1" w:styleId="Heading8Char1">
    <w:name w:val="Heading 8 Char1"/>
    <w:rsid w:val="00A721C0"/>
    <w:rPr>
      <w:rFonts w:ascii="Arial" w:hAnsi="Arial"/>
      <w:sz w:val="36"/>
      <w:lang w:val="en-GB" w:eastAsia="ja-JP" w:bidi="ar-SA"/>
    </w:rPr>
  </w:style>
  <w:style w:type="character" w:customStyle="1" w:styleId="ListChar1">
    <w:name w:val="List Char1"/>
    <w:rsid w:val="00A721C0"/>
    <w:rPr>
      <w:lang w:val="en-GB" w:eastAsia="ja-JP" w:bidi="ar-SA"/>
    </w:rPr>
  </w:style>
  <w:style w:type="character" w:customStyle="1" w:styleId="CommentTextChar1">
    <w:name w:val="Comment Text Char1"/>
    <w:rsid w:val="00A721C0"/>
    <w:rPr>
      <w:lang w:val="en-GB" w:eastAsia="en-US" w:bidi="ar-SA"/>
    </w:rPr>
  </w:style>
  <w:style w:type="character" w:customStyle="1" w:styleId="BodyText2Char1">
    <w:name w:val="Body Text 2 Char1"/>
    <w:qFormat/>
    <w:rsid w:val="00A721C0"/>
    <w:rPr>
      <w:lang w:val="en-GB" w:eastAsia="ja-JP" w:bidi="ar-SA"/>
    </w:rPr>
  </w:style>
  <w:style w:type="character" w:customStyle="1" w:styleId="BodyText3Char1">
    <w:name w:val="Body Text 3 Char1"/>
    <w:qFormat/>
    <w:rsid w:val="00A721C0"/>
    <w:rPr>
      <w:lang w:val="en-GB" w:eastAsia="ja-JP" w:bidi="ar-SA"/>
    </w:rPr>
  </w:style>
  <w:style w:type="character" w:customStyle="1" w:styleId="BodyTextIndentChar1">
    <w:name w:val="Body Text Indent Char1"/>
    <w:qFormat/>
    <w:rsid w:val="00A721C0"/>
    <w:rPr>
      <w:lang w:val="en-GB" w:eastAsia="en-US" w:bidi="ar-SA"/>
    </w:rPr>
  </w:style>
  <w:style w:type="character" w:customStyle="1" w:styleId="BodyTextIndent2Char1">
    <w:name w:val="Body Text Indent 2 Char1"/>
    <w:qFormat/>
    <w:rsid w:val="00A721C0"/>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A721C0"/>
    <w:pPr>
      <w:overflowPunct w:val="0"/>
      <w:autoSpaceDE w:val="0"/>
      <w:autoSpaceDN w:val="0"/>
      <w:adjustRightInd w:val="0"/>
      <w:ind w:left="1984" w:hanging="281"/>
      <w:textAlignment w:val="baseline"/>
    </w:pPr>
    <w:rPr>
      <w:lang w:eastAsia="en-GB"/>
    </w:rPr>
  </w:style>
  <w:style w:type="paragraph" w:customStyle="1" w:styleId="aa">
    <w:name w:val="標準番号"/>
    <w:basedOn w:val="Normal"/>
    <w:qFormat/>
    <w:rsid w:val="00A721C0"/>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A721C0"/>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qFormat/>
    <w:rsid w:val="00A721C0"/>
    <w:pPr>
      <w:ind w:left="0" w:firstLine="0"/>
    </w:pPr>
    <w:rPr>
      <w:lang w:eastAsia="en-GB"/>
    </w:rPr>
  </w:style>
  <w:style w:type="paragraph" w:customStyle="1" w:styleId="28">
    <w:name w:val="列出段落2"/>
    <w:basedOn w:val="Normal"/>
    <w:qFormat/>
    <w:rsid w:val="00A721C0"/>
    <w:pPr>
      <w:overflowPunct w:val="0"/>
      <w:autoSpaceDE w:val="0"/>
      <w:autoSpaceDN w:val="0"/>
      <w:adjustRightInd w:val="0"/>
      <w:ind w:firstLineChars="200" w:firstLine="420"/>
      <w:textAlignment w:val="baseline"/>
    </w:pPr>
    <w:rPr>
      <w:lang w:eastAsia="en-GB"/>
    </w:rPr>
  </w:style>
  <w:style w:type="paragraph" w:customStyle="1" w:styleId="b31">
    <w:name w:val="b3"/>
    <w:basedOn w:val="Normal"/>
    <w:qFormat/>
    <w:rsid w:val="00A721C0"/>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qFormat/>
    <w:rsid w:val="00A721C0"/>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qFormat/>
    <w:rsid w:val="00A721C0"/>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A721C0"/>
  </w:style>
  <w:style w:type="character" w:customStyle="1" w:styleId="WW-Absatz-Standardschriftart">
    <w:name w:val="WW-Absatz-Standardschriftart"/>
    <w:rsid w:val="00A721C0"/>
  </w:style>
  <w:style w:type="character" w:customStyle="1" w:styleId="WW8Num1z0">
    <w:name w:val="WW8Num1z0"/>
    <w:rsid w:val="00A721C0"/>
    <w:rPr>
      <w:rFonts w:ascii="Symbol" w:hAnsi="Symbol"/>
    </w:rPr>
  </w:style>
  <w:style w:type="character" w:customStyle="1" w:styleId="WW8Num5z0">
    <w:name w:val="WW8Num5z0"/>
    <w:rsid w:val="00A721C0"/>
    <w:rPr>
      <w:rFonts w:ascii="Times New Roman" w:eastAsia="MS Mincho" w:hAnsi="Times New Roman" w:cs="Times New Roman"/>
    </w:rPr>
  </w:style>
  <w:style w:type="character" w:customStyle="1" w:styleId="WW8Num5z1">
    <w:name w:val="WW8Num5z1"/>
    <w:rsid w:val="00A721C0"/>
    <w:rPr>
      <w:rFonts w:ascii="Courier New" w:hAnsi="Courier New" w:cs="Courier New"/>
    </w:rPr>
  </w:style>
  <w:style w:type="character" w:customStyle="1" w:styleId="WW8Num5z2">
    <w:name w:val="WW8Num5z2"/>
    <w:rsid w:val="00A721C0"/>
    <w:rPr>
      <w:rFonts w:ascii="Wingdings" w:hAnsi="Wingdings"/>
    </w:rPr>
  </w:style>
  <w:style w:type="character" w:customStyle="1" w:styleId="WW8Num5z3">
    <w:name w:val="WW8Num5z3"/>
    <w:rsid w:val="00A721C0"/>
    <w:rPr>
      <w:rFonts w:ascii="Symbol" w:hAnsi="Symbol"/>
    </w:rPr>
  </w:style>
  <w:style w:type="character" w:customStyle="1" w:styleId="WW8Num6z0">
    <w:name w:val="WW8Num6z0"/>
    <w:rsid w:val="00A721C0"/>
    <w:rPr>
      <w:rFonts w:ascii="Arial" w:eastAsia="MS Mincho" w:hAnsi="Arial" w:cs="Arial"/>
    </w:rPr>
  </w:style>
  <w:style w:type="character" w:customStyle="1" w:styleId="WW8Num6z1">
    <w:name w:val="WW8Num6z1"/>
    <w:rsid w:val="00A721C0"/>
    <w:rPr>
      <w:rFonts w:ascii="Courier New" w:hAnsi="Courier New" w:cs="Courier New"/>
    </w:rPr>
  </w:style>
  <w:style w:type="character" w:customStyle="1" w:styleId="WW8Num6z2">
    <w:name w:val="WW8Num6z2"/>
    <w:rsid w:val="00A721C0"/>
    <w:rPr>
      <w:rFonts w:ascii="Wingdings" w:hAnsi="Wingdings"/>
    </w:rPr>
  </w:style>
  <w:style w:type="character" w:customStyle="1" w:styleId="WW8Num6z3">
    <w:name w:val="WW8Num6z3"/>
    <w:rsid w:val="00A721C0"/>
    <w:rPr>
      <w:rFonts w:ascii="Symbol" w:hAnsi="Symbol"/>
    </w:rPr>
  </w:style>
  <w:style w:type="character" w:customStyle="1" w:styleId="WW8Num9z0">
    <w:name w:val="WW8Num9z0"/>
    <w:rsid w:val="00A721C0"/>
    <w:rPr>
      <w:rFonts w:ascii="Times New Roman" w:eastAsia="MS Mincho" w:hAnsi="Times New Roman" w:cs="Times New Roman"/>
    </w:rPr>
  </w:style>
  <w:style w:type="character" w:customStyle="1" w:styleId="WW8Num9z1">
    <w:name w:val="WW8Num9z1"/>
    <w:rsid w:val="00A721C0"/>
    <w:rPr>
      <w:rFonts w:ascii="Courier New" w:hAnsi="Courier New" w:cs="Courier New"/>
    </w:rPr>
  </w:style>
  <w:style w:type="character" w:customStyle="1" w:styleId="WW8Num9z2">
    <w:name w:val="WW8Num9z2"/>
    <w:rsid w:val="00A721C0"/>
    <w:rPr>
      <w:rFonts w:ascii="Wingdings" w:hAnsi="Wingdings"/>
    </w:rPr>
  </w:style>
  <w:style w:type="character" w:customStyle="1" w:styleId="WW8Num9z3">
    <w:name w:val="WW8Num9z3"/>
    <w:rsid w:val="00A721C0"/>
    <w:rPr>
      <w:rFonts w:ascii="Symbol" w:hAnsi="Symbol"/>
    </w:rPr>
  </w:style>
  <w:style w:type="character" w:customStyle="1" w:styleId="WW8Num11z0">
    <w:name w:val="WW8Num11z0"/>
    <w:rsid w:val="00A721C0"/>
    <w:rPr>
      <w:rFonts w:ascii="Times New Roman" w:eastAsia="MS Mincho" w:hAnsi="Times New Roman" w:cs="Times New Roman"/>
    </w:rPr>
  </w:style>
  <w:style w:type="character" w:customStyle="1" w:styleId="WW8Num11z1">
    <w:name w:val="WW8Num11z1"/>
    <w:rsid w:val="00A721C0"/>
    <w:rPr>
      <w:rFonts w:ascii="Courier New" w:hAnsi="Courier New" w:cs="Courier New"/>
    </w:rPr>
  </w:style>
  <w:style w:type="character" w:customStyle="1" w:styleId="WW8Num11z2">
    <w:name w:val="WW8Num11z2"/>
    <w:rsid w:val="00A721C0"/>
    <w:rPr>
      <w:rFonts w:ascii="Wingdings" w:hAnsi="Wingdings"/>
    </w:rPr>
  </w:style>
  <w:style w:type="character" w:customStyle="1" w:styleId="WW8Num11z3">
    <w:name w:val="WW8Num11z3"/>
    <w:rsid w:val="00A721C0"/>
    <w:rPr>
      <w:rFonts w:ascii="Symbol" w:hAnsi="Symbol"/>
    </w:rPr>
  </w:style>
  <w:style w:type="character" w:customStyle="1" w:styleId="WW8Num15z0">
    <w:name w:val="WW8Num15z0"/>
    <w:rsid w:val="00A721C0"/>
    <w:rPr>
      <w:rFonts w:ascii="Times New Roman" w:eastAsia="Times New Roman" w:hAnsi="Times New Roman" w:cs="Times New Roman"/>
    </w:rPr>
  </w:style>
  <w:style w:type="character" w:customStyle="1" w:styleId="WW8Num15z1">
    <w:name w:val="WW8Num15z1"/>
    <w:rsid w:val="00A721C0"/>
    <w:rPr>
      <w:rFonts w:ascii="Courier New" w:hAnsi="Courier New" w:cs="Courier New"/>
    </w:rPr>
  </w:style>
  <w:style w:type="character" w:customStyle="1" w:styleId="WW8Num15z2">
    <w:name w:val="WW8Num15z2"/>
    <w:rsid w:val="00A721C0"/>
    <w:rPr>
      <w:rFonts w:ascii="Wingdings" w:hAnsi="Wingdings"/>
    </w:rPr>
  </w:style>
  <w:style w:type="character" w:customStyle="1" w:styleId="WW8Num15z3">
    <w:name w:val="WW8Num15z3"/>
    <w:rsid w:val="00A721C0"/>
    <w:rPr>
      <w:rFonts w:ascii="Symbol" w:hAnsi="Symbol"/>
    </w:rPr>
  </w:style>
  <w:style w:type="character" w:customStyle="1" w:styleId="WW8Num16z0">
    <w:name w:val="WW8Num16z0"/>
    <w:rsid w:val="00A721C0"/>
    <w:rPr>
      <w:rFonts w:ascii="Times New Roman" w:eastAsia="MS Mincho" w:hAnsi="Times New Roman" w:cs="Times New Roman"/>
    </w:rPr>
  </w:style>
  <w:style w:type="character" w:customStyle="1" w:styleId="WW8Num16z1">
    <w:name w:val="WW8Num16z1"/>
    <w:rsid w:val="00A721C0"/>
    <w:rPr>
      <w:rFonts w:ascii="Courier New" w:hAnsi="Courier New" w:cs="Courier New"/>
    </w:rPr>
  </w:style>
  <w:style w:type="character" w:customStyle="1" w:styleId="WW8Num16z2">
    <w:name w:val="WW8Num16z2"/>
    <w:rsid w:val="00A721C0"/>
    <w:rPr>
      <w:rFonts w:ascii="Wingdings" w:hAnsi="Wingdings"/>
    </w:rPr>
  </w:style>
  <w:style w:type="character" w:customStyle="1" w:styleId="WW8Num16z3">
    <w:name w:val="WW8Num16z3"/>
    <w:rsid w:val="00A721C0"/>
    <w:rPr>
      <w:rFonts w:ascii="Symbol" w:hAnsi="Symbol"/>
    </w:rPr>
  </w:style>
  <w:style w:type="character" w:customStyle="1" w:styleId="WW8Num18z0">
    <w:name w:val="WW8Num18z0"/>
    <w:rsid w:val="00A721C0"/>
    <w:rPr>
      <w:rFonts w:ascii="Times New Roman" w:eastAsia="Times New Roman" w:hAnsi="Times New Roman" w:cs="Times New Roman"/>
    </w:rPr>
  </w:style>
  <w:style w:type="character" w:customStyle="1" w:styleId="WW8Num18z1">
    <w:name w:val="WW8Num18z1"/>
    <w:rsid w:val="00A721C0"/>
    <w:rPr>
      <w:rFonts w:ascii="Courier New" w:hAnsi="Courier New" w:cs="Courier New"/>
    </w:rPr>
  </w:style>
  <w:style w:type="character" w:customStyle="1" w:styleId="WW8Num18z2">
    <w:name w:val="WW8Num18z2"/>
    <w:rsid w:val="00A721C0"/>
    <w:rPr>
      <w:rFonts w:ascii="Wingdings" w:hAnsi="Wingdings"/>
    </w:rPr>
  </w:style>
  <w:style w:type="character" w:customStyle="1" w:styleId="WW8Num18z3">
    <w:name w:val="WW8Num18z3"/>
    <w:rsid w:val="00A721C0"/>
    <w:rPr>
      <w:rFonts w:ascii="Symbol" w:hAnsi="Symbol"/>
    </w:rPr>
  </w:style>
  <w:style w:type="character" w:customStyle="1" w:styleId="WW8Num19z0">
    <w:name w:val="WW8Num19z0"/>
    <w:rsid w:val="00A721C0"/>
    <w:rPr>
      <w:rFonts w:ascii="Times New Roman" w:eastAsia="MS Mincho" w:hAnsi="Times New Roman" w:cs="Times New Roman"/>
    </w:rPr>
  </w:style>
  <w:style w:type="character" w:customStyle="1" w:styleId="WW8Num19z1">
    <w:name w:val="WW8Num19z1"/>
    <w:rsid w:val="00A721C0"/>
    <w:rPr>
      <w:rFonts w:ascii="Wingdings" w:hAnsi="Wingdings"/>
    </w:rPr>
  </w:style>
  <w:style w:type="character" w:customStyle="1" w:styleId="WW8Num25z0">
    <w:name w:val="WW8Num25z0"/>
    <w:rsid w:val="00A721C0"/>
    <w:rPr>
      <w:rFonts w:ascii="Arial" w:eastAsia="SimSun" w:hAnsi="Arial" w:cs="Arial"/>
    </w:rPr>
  </w:style>
  <w:style w:type="character" w:customStyle="1" w:styleId="WW8Num25z1">
    <w:name w:val="WW8Num25z1"/>
    <w:rsid w:val="00A721C0"/>
    <w:rPr>
      <w:rFonts w:ascii="Wingdings" w:hAnsi="Wingdings"/>
    </w:rPr>
  </w:style>
  <w:style w:type="character" w:customStyle="1" w:styleId="WW8Num28z0">
    <w:name w:val="WW8Num28z0"/>
    <w:rsid w:val="00A721C0"/>
    <w:rPr>
      <w:rFonts w:ascii="Times New Roman" w:eastAsia="MS Mincho" w:hAnsi="Times New Roman" w:cs="Times New Roman"/>
    </w:rPr>
  </w:style>
  <w:style w:type="character" w:customStyle="1" w:styleId="WW8Num28z1">
    <w:name w:val="WW8Num28z1"/>
    <w:rsid w:val="00A721C0"/>
    <w:rPr>
      <w:rFonts w:ascii="Courier New" w:hAnsi="Courier New" w:cs="Courier New"/>
    </w:rPr>
  </w:style>
  <w:style w:type="character" w:customStyle="1" w:styleId="WW8Num28z2">
    <w:name w:val="WW8Num28z2"/>
    <w:rsid w:val="00A721C0"/>
    <w:rPr>
      <w:rFonts w:ascii="Wingdings" w:hAnsi="Wingdings"/>
    </w:rPr>
  </w:style>
  <w:style w:type="character" w:customStyle="1" w:styleId="WW8Num28z3">
    <w:name w:val="WW8Num28z3"/>
    <w:rsid w:val="00A721C0"/>
    <w:rPr>
      <w:rFonts w:ascii="Symbol" w:hAnsi="Symbol"/>
    </w:rPr>
  </w:style>
  <w:style w:type="character" w:customStyle="1" w:styleId="WW8Num32z0">
    <w:name w:val="WW8Num32z0"/>
    <w:rsid w:val="00A721C0"/>
    <w:rPr>
      <w:rFonts w:ascii="Times New Roman" w:eastAsia="Times New Roman" w:hAnsi="Times New Roman" w:cs="Times New Roman"/>
    </w:rPr>
  </w:style>
  <w:style w:type="character" w:customStyle="1" w:styleId="WW8Num32z1">
    <w:name w:val="WW8Num32z1"/>
    <w:rsid w:val="00A721C0"/>
    <w:rPr>
      <w:rFonts w:ascii="Courier New" w:hAnsi="Courier New" w:cs="Courier New"/>
    </w:rPr>
  </w:style>
  <w:style w:type="character" w:customStyle="1" w:styleId="WW8Num32z2">
    <w:name w:val="WW8Num32z2"/>
    <w:rsid w:val="00A721C0"/>
    <w:rPr>
      <w:rFonts w:ascii="Wingdings" w:hAnsi="Wingdings"/>
    </w:rPr>
  </w:style>
  <w:style w:type="character" w:customStyle="1" w:styleId="WW8Num32z3">
    <w:name w:val="WW8Num32z3"/>
    <w:rsid w:val="00A721C0"/>
    <w:rPr>
      <w:rFonts w:ascii="Symbol" w:hAnsi="Symbol"/>
    </w:rPr>
  </w:style>
  <w:style w:type="character" w:customStyle="1" w:styleId="WW8Num34z0">
    <w:name w:val="WW8Num34z0"/>
    <w:rsid w:val="00A721C0"/>
    <w:rPr>
      <w:rFonts w:ascii="Times New Roman" w:eastAsia="SimSun" w:hAnsi="Times New Roman" w:cs="Times New Roman"/>
    </w:rPr>
  </w:style>
  <w:style w:type="character" w:customStyle="1" w:styleId="WW8Num34z1">
    <w:name w:val="WW8Num34z1"/>
    <w:rsid w:val="00A721C0"/>
    <w:rPr>
      <w:rFonts w:ascii="Wingdings" w:hAnsi="Wingdings"/>
    </w:rPr>
  </w:style>
  <w:style w:type="character" w:customStyle="1" w:styleId="WW8Num35z0">
    <w:name w:val="WW8Num35z0"/>
    <w:rsid w:val="00A721C0"/>
    <w:rPr>
      <w:rFonts w:ascii="Times New Roman" w:eastAsia="SimSun" w:hAnsi="Times New Roman" w:cs="Times New Roman"/>
    </w:rPr>
  </w:style>
  <w:style w:type="character" w:customStyle="1" w:styleId="WW8Num35z1">
    <w:name w:val="WW8Num35z1"/>
    <w:rsid w:val="00A721C0"/>
    <w:rPr>
      <w:rFonts w:ascii="Wingdings" w:hAnsi="Wingdings"/>
    </w:rPr>
  </w:style>
  <w:style w:type="character" w:customStyle="1" w:styleId="WW8Num36z0">
    <w:name w:val="WW8Num36z0"/>
    <w:rsid w:val="00A721C0"/>
    <w:rPr>
      <w:rFonts w:ascii="Times New Roman" w:eastAsia="SimSun" w:hAnsi="Times New Roman" w:cs="Times New Roman"/>
    </w:rPr>
  </w:style>
  <w:style w:type="character" w:customStyle="1" w:styleId="WW8Num36z1">
    <w:name w:val="WW8Num36z1"/>
    <w:rsid w:val="00A721C0"/>
    <w:rPr>
      <w:rFonts w:ascii="Wingdings" w:hAnsi="Wingdings"/>
    </w:rPr>
  </w:style>
  <w:style w:type="character" w:customStyle="1" w:styleId="WW8Num39z0">
    <w:name w:val="WW8Num39z0"/>
    <w:rsid w:val="00A721C0"/>
    <w:rPr>
      <w:rFonts w:ascii="Times New Roman" w:eastAsia="SimSun" w:hAnsi="Times New Roman" w:cs="Times New Roman"/>
    </w:rPr>
  </w:style>
  <w:style w:type="character" w:customStyle="1" w:styleId="WW8Num39z1">
    <w:name w:val="WW8Num39z1"/>
    <w:rsid w:val="00A721C0"/>
    <w:rPr>
      <w:rFonts w:ascii="Wingdings" w:hAnsi="Wingdings"/>
    </w:rPr>
  </w:style>
  <w:style w:type="character" w:customStyle="1" w:styleId="WW8NumSt1z0">
    <w:name w:val="WW8NumSt1z0"/>
    <w:rsid w:val="00A721C0"/>
    <w:rPr>
      <w:rFonts w:ascii="Symbol" w:hAnsi="Symbol"/>
    </w:rPr>
  </w:style>
  <w:style w:type="character" w:customStyle="1" w:styleId="WW8NumSt18z0">
    <w:name w:val="WW8NumSt18z0"/>
    <w:rsid w:val="00A721C0"/>
    <w:rPr>
      <w:rFonts w:ascii="Geneva" w:hAnsi="Geneva"/>
    </w:rPr>
  </w:style>
  <w:style w:type="character" w:customStyle="1" w:styleId="50">
    <w:name w:val="段落フォント5"/>
    <w:rsid w:val="00A721C0"/>
  </w:style>
  <w:style w:type="character" w:customStyle="1" w:styleId="ab">
    <w:name w:val="脚注番号"/>
    <w:rsid w:val="00A721C0"/>
    <w:rPr>
      <w:b/>
      <w:position w:val="3"/>
      <w:sz w:val="16"/>
    </w:rPr>
  </w:style>
  <w:style w:type="character" w:customStyle="1" w:styleId="52">
    <w:name w:val="コメント参照5"/>
    <w:rsid w:val="00A721C0"/>
    <w:rPr>
      <w:sz w:val="16"/>
    </w:rPr>
  </w:style>
  <w:style w:type="character" w:customStyle="1" w:styleId="H1">
    <w:name w:val="H1 (文字)"/>
    <w:rsid w:val="00A721C0"/>
    <w:rPr>
      <w:rFonts w:ascii="Arial" w:eastAsia="MS Mincho" w:hAnsi="Arial"/>
      <w:sz w:val="36"/>
      <w:lang w:val="en-GB" w:eastAsia="ar-SA" w:bidi="ar-SA"/>
    </w:rPr>
  </w:style>
  <w:style w:type="character" w:customStyle="1" w:styleId="Head2A">
    <w:name w:val="Head2A (文字)"/>
    <w:rsid w:val="00A721C0"/>
    <w:rPr>
      <w:rFonts w:ascii="Arial" w:eastAsia="MS Mincho" w:hAnsi="Arial"/>
      <w:sz w:val="32"/>
      <w:lang w:val="en-GB" w:eastAsia="ar-SA" w:bidi="ar-SA"/>
    </w:rPr>
  </w:style>
  <w:style w:type="character" w:customStyle="1" w:styleId="Underrubrik2">
    <w:name w:val="Underrubrik2 (文字)"/>
    <w:rsid w:val="00A721C0"/>
    <w:rPr>
      <w:rFonts w:ascii="Arial" w:eastAsia="MS Mincho" w:hAnsi="Arial"/>
      <w:sz w:val="28"/>
      <w:lang w:val="en-GB" w:eastAsia="ar-SA" w:bidi="ar-SA"/>
    </w:rPr>
  </w:style>
  <w:style w:type="character" w:customStyle="1" w:styleId="h4">
    <w:name w:val="h4 (文字)"/>
    <w:rsid w:val="00A721C0"/>
    <w:rPr>
      <w:rFonts w:ascii="Arial" w:eastAsia="MS Mincho" w:hAnsi="Arial" w:cs="Arial"/>
      <w:color w:val="0000FF"/>
      <w:kern w:val="2"/>
      <w:sz w:val="24"/>
      <w:szCs w:val="28"/>
      <w:lang w:val="en-GB" w:eastAsia="ar-SA" w:bidi="ar-SA"/>
    </w:rPr>
  </w:style>
  <w:style w:type="character" w:customStyle="1" w:styleId="M5">
    <w:name w:val="M5 (文字)"/>
    <w:rsid w:val="00A721C0"/>
    <w:rPr>
      <w:rFonts w:ascii="Arial" w:eastAsia="MS Mincho" w:hAnsi="Arial"/>
      <w:sz w:val="22"/>
      <w:lang w:val="en-GB" w:eastAsia="ar-SA" w:bidi="ar-SA"/>
    </w:rPr>
  </w:style>
  <w:style w:type="character" w:customStyle="1" w:styleId="T1">
    <w:name w:val="T1 (文字)"/>
    <w:rsid w:val="00A721C0"/>
    <w:rPr>
      <w:rFonts w:ascii="Arial" w:eastAsia="MS Mincho" w:hAnsi="Arial"/>
      <w:lang w:val="en-GB" w:eastAsia="ar-SA" w:bidi="ar-SA"/>
    </w:rPr>
  </w:style>
  <w:style w:type="character" w:customStyle="1" w:styleId="8">
    <w:name w:val="(文字) (文字)8"/>
    <w:rsid w:val="00A721C0"/>
    <w:rPr>
      <w:rFonts w:ascii="Arial" w:eastAsia="MS Mincho" w:hAnsi="Arial"/>
      <w:lang w:val="en-GB" w:eastAsia="ar-SA" w:bidi="ar-SA"/>
    </w:rPr>
  </w:style>
  <w:style w:type="character" w:customStyle="1" w:styleId="70">
    <w:name w:val="(文字) (文字)7"/>
    <w:rsid w:val="00A721C0"/>
    <w:rPr>
      <w:rFonts w:ascii="Arial" w:eastAsia="MS Mincho" w:hAnsi="Arial"/>
      <w:sz w:val="36"/>
      <w:lang w:val="en-GB" w:eastAsia="ar-SA" w:bidi="ar-SA"/>
    </w:rPr>
  </w:style>
  <w:style w:type="character" w:customStyle="1" w:styleId="headerodd">
    <w:name w:val="header odd (文字)"/>
    <w:rsid w:val="00A721C0"/>
    <w:rPr>
      <w:rFonts w:ascii="Arial" w:eastAsia="MS Mincho" w:hAnsi="Arial"/>
      <w:b/>
      <w:sz w:val="18"/>
      <w:lang w:val="en-GB" w:eastAsia="ar-SA" w:bidi="ar-SA"/>
    </w:rPr>
  </w:style>
  <w:style w:type="character" w:customStyle="1" w:styleId="footnotetext1">
    <w:name w:val="footnote text1 (文字)"/>
    <w:rsid w:val="00A721C0"/>
    <w:rPr>
      <w:rFonts w:eastAsia="MS Mincho"/>
      <w:sz w:val="16"/>
      <w:lang w:val="en-GB" w:eastAsia="ar-SA" w:bidi="ar-SA"/>
    </w:rPr>
  </w:style>
  <w:style w:type="character" w:customStyle="1" w:styleId="6">
    <w:name w:val="(文字) (文字)6"/>
    <w:rsid w:val="00A721C0"/>
    <w:rPr>
      <w:rFonts w:eastAsia="MS Mincho"/>
      <w:lang w:val="en-GB" w:eastAsia="ar-SA" w:bidi="ar-SA"/>
    </w:rPr>
  </w:style>
  <w:style w:type="character" w:customStyle="1" w:styleId="cap">
    <w:name w:val="cap (文字)"/>
    <w:rsid w:val="00A721C0"/>
    <w:rPr>
      <w:rFonts w:eastAsia="MS Mincho"/>
      <w:b/>
      <w:lang w:val="en-GB" w:eastAsia="ar-SA" w:bidi="ar-SA"/>
    </w:rPr>
  </w:style>
  <w:style w:type="character" w:customStyle="1" w:styleId="53">
    <w:name w:val="(文字) (文字)5"/>
    <w:rsid w:val="00A721C0"/>
    <w:rPr>
      <w:rFonts w:ascii="Courier New" w:eastAsia="MS Mincho" w:hAnsi="Courier New"/>
      <w:lang w:val="nb-NO" w:eastAsia="ar-SA" w:bidi="ar-SA"/>
    </w:rPr>
  </w:style>
  <w:style w:type="character" w:customStyle="1" w:styleId="bt">
    <w:name w:val="bt (文字)"/>
    <w:rsid w:val="00A721C0"/>
    <w:rPr>
      <w:rFonts w:eastAsia="MS Mincho"/>
      <w:lang w:val="en-GB" w:eastAsia="ar-SA" w:bidi="ar-SA"/>
    </w:rPr>
  </w:style>
  <w:style w:type="character" w:customStyle="1" w:styleId="ac">
    <w:name w:val="番号付け記号"/>
    <w:rsid w:val="00A721C0"/>
  </w:style>
  <w:style w:type="paragraph" w:customStyle="1" w:styleId="ad">
    <w:name w:val="見出し"/>
    <w:basedOn w:val="Normal"/>
    <w:next w:val="BodyText"/>
    <w:qFormat/>
    <w:rsid w:val="00A721C0"/>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4">
    <w:name w:val="図表番号5"/>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e">
    <w:name w:val="索引"/>
    <w:basedOn w:val="Normal"/>
    <w:qFormat/>
    <w:rsid w:val="00A721C0"/>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5">
    <w:name w:val="段落番号5"/>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段落番号 25"/>
    <w:basedOn w:val="55"/>
    <w:qFormat/>
    <w:rsid w:val="00A721C0"/>
    <w:pPr>
      <w:ind w:left="851" w:hanging="284"/>
    </w:pPr>
  </w:style>
  <w:style w:type="paragraph" w:customStyle="1" w:styleId="56">
    <w:name w:val="箇条書き5"/>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1">
    <w:name w:val="箇条書き 25"/>
    <w:basedOn w:val="56"/>
    <w:qFormat/>
    <w:rsid w:val="00A721C0"/>
    <w:pPr>
      <w:tabs>
        <w:tab w:val="clear" w:pos="644"/>
        <w:tab w:val="num" w:pos="1494"/>
      </w:tabs>
      <w:ind w:left="851" w:hanging="284"/>
    </w:pPr>
  </w:style>
  <w:style w:type="paragraph" w:customStyle="1" w:styleId="35">
    <w:name w:val="箇条書き 35"/>
    <w:basedOn w:val="251"/>
    <w:qFormat/>
    <w:rsid w:val="00A721C0"/>
    <w:pPr>
      <w:ind w:left="1135"/>
    </w:pPr>
  </w:style>
  <w:style w:type="paragraph" w:customStyle="1" w:styleId="252">
    <w:name w:val="一覧 25"/>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2"/>
    <w:qFormat/>
    <w:rsid w:val="00A721C0"/>
    <w:pPr>
      <w:ind w:left="1135"/>
    </w:pPr>
  </w:style>
  <w:style w:type="paragraph" w:customStyle="1" w:styleId="45">
    <w:name w:val="一覧 45"/>
    <w:basedOn w:val="350"/>
    <w:qFormat/>
    <w:rsid w:val="00A721C0"/>
    <w:pPr>
      <w:ind w:left="1418"/>
    </w:pPr>
  </w:style>
  <w:style w:type="paragraph" w:customStyle="1" w:styleId="550">
    <w:name w:val="一覧 55"/>
    <w:basedOn w:val="45"/>
    <w:qFormat/>
    <w:rsid w:val="00A721C0"/>
    <w:pPr>
      <w:ind w:left="1702"/>
    </w:pPr>
  </w:style>
  <w:style w:type="paragraph" w:customStyle="1" w:styleId="450">
    <w:name w:val="箇条書き 45"/>
    <w:basedOn w:val="35"/>
    <w:qFormat/>
    <w:rsid w:val="00A721C0"/>
    <w:pPr>
      <w:ind w:left="1418"/>
    </w:pPr>
  </w:style>
  <w:style w:type="paragraph" w:customStyle="1" w:styleId="551">
    <w:name w:val="箇条書き 55"/>
    <w:basedOn w:val="450"/>
    <w:qFormat/>
    <w:rsid w:val="00A721C0"/>
    <w:pPr>
      <w:ind w:left="1702"/>
    </w:pPr>
  </w:style>
  <w:style w:type="paragraph" w:customStyle="1" w:styleId="57">
    <w:name w:val="コメント文字列5"/>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58">
    <w:name w:val="コメント内容5"/>
    <w:basedOn w:val="57"/>
    <w:next w:val="57"/>
    <w:qFormat/>
    <w:rsid w:val="00A721C0"/>
    <w:rPr>
      <w:b/>
      <w:bCs/>
    </w:rPr>
  </w:style>
  <w:style w:type="paragraph" w:customStyle="1" w:styleId="59">
    <w:name w:val="見出しマップ5"/>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A721C0"/>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a">
    <w:name w:val="書式なし5"/>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0">
    <w:name w:val="本文 34"/>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3">
    <w:name w:val="本文インデント 25"/>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b">
    <w:name w:val="標準インデント5"/>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5c">
    <w:name w:val="記5"/>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
    <w:name w:val="表の内容"/>
    <w:basedOn w:val="Normal"/>
    <w:qFormat/>
    <w:rsid w:val="00A721C0"/>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0">
    <w:name w:val="表の見出し"/>
    <w:basedOn w:val="af"/>
    <w:qFormat/>
    <w:rsid w:val="00A721C0"/>
    <w:pPr>
      <w:jc w:val="center"/>
    </w:pPr>
    <w:rPr>
      <w:b/>
      <w:bCs/>
    </w:rPr>
  </w:style>
  <w:style w:type="character" w:customStyle="1" w:styleId="WW8Num27z0">
    <w:name w:val="WW8Num27z0"/>
    <w:rsid w:val="00A721C0"/>
    <w:rPr>
      <w:rFonts w:ascii="Arial" w:eastAsia="Times New Roman" w:hAnsi="Arial" w:cs="Arial"/>
    </w:rPr>
  </w:style>
  <w:style w:type="character" w:customStyle="1" w:styleId="WW8Num27z1">
    <w:name w:val="WW8Num27z1"/>
    <w:rsid w:val="00A721C0"/>
    <w:rPr>
      <w:rFonts w:ascii="Courier New" w:hAnsi="Courier New" w:cs="Courier New"/>
    </w:rPr>
  </w:style>
  <w:style w:type="character" w:customStyle="1" w:styleId="WW8Num27z2">
    <w:name w:val="WW8Num27z2"/>
    <w:rsid w:val="00A721C0"/>
    <w:rPr>
      <w:rFonts w:ascii="Wingdings" w:hAnsi="Wingdings"/>
    </w:rPr>
  </w:style>
  <w:style w:type="character" w:customStyle="1" w:styleId="WW8Num27z3">
    <w:name w:val="WW8Num27z3"/>
    <w:rsid w:val="00A721C0"/>
    <w:rPr>
      <w:rFonts w:ascii="Symbol" w:hAnsi="Symbol"/>
    </w:rPr>
  </w:style>
  <w:style w:type="character" w:customStyle="1" w:styleId="WW8Num29z0">
    <w:name w:val="WW8Num29z0"/>
    <w:rsid w:val="00A721C0"/>
    <w:rPr>
      <w:rFonts w:ascii="Times New Roman" w:eastAsia="MS Mincho" w:hAnsi="Times New Roman" w:cs="Times New Roman"/>
    </w:rPr>
  </w:style>
  <w:style w:type="character" w:customStyle="1" w:styleId="WW8Num29z1">
    <w:name w:val="WW8Num29z1"/>
    <w:rsid w:val="00A721C0"/>
    <w:rPr>
      <w:rFonts w:ascii="Courier New" w:hAnsi="Courier New" w:cs="Courier New"/>
    </w:rPr>
  </w:style>
  <w:style w:type="character" w:customStyle="1" w:styleId="WW8Num29z2">
    <w:name w:val="WW8Num29z2"/>
    <w:rsid w:val="00A721C0"/>
    <w:rPr>
      <w:rFonts w:ascii="Wingdings" w:hAnsi="Wingdings"/>
    </w:rPr>
  </w:style>
  <w:style w:type="character" w:customStyle="1" w:styleId="WW8Num29z3">
    <w:name w:val="WW8Num29z3"/>
    <w:rsid w:val="00A721C0"/>
    <w:rPr>
      <w:rFonts w:ascii="Symbol" w:hAnsi="Symbol"/>
    </w:rPr>
  </w:style>
  <w:style w:type="character" w:customStyle="1" w:styleId="WW8Num31z0">
    <w:name w:val="WW8Num31z0"/>
    <w:rsid w:val="00A721C0"/>
    <w:rPr>
      <w:rFonts w:ascii="Symbol" w:hAnsi="Symbol"/>
    </w:rPr>
  </w:style>
  <w:style w:type="character" w:customStyle="1" w:styleId="WW8Num31z1">
    <w:name w:val="WW8Num31z1"/>
    <w:rsid w:val="00A721C0"/>
    <w:rPr>
      <w:rFonts w:ascii="Courier New" w:hAnsi="Courier New" w:cs="Courier New"/>
    </w:rPr>
  </w:style>
  <w:style w:type="character" w:customStyle="1" w:styleId="WW8Num31z2">
    <w:name w:val="WW8Num31z2"/>
    <w:rsid w:val="00A721C0"/>
    <w:rPr>
      <w:rFonts w:ascii="Wingdings" w:hAnsi="Wingdings"/>
    </w:rPr>
  </w:style>
  <w:style w:type="character" w:customStyle="1" w:styleId="WW8Num34z2">
    <w:name w:val="WW8Num34z2"/>
    <w:rsid w:val="00A721C0"/>
    <w:rPr>
      <w:rFonts w:ascii="Wingdings" w:hAnsi="Wingdings"/>
    </w:rPr>
  </w:style>
  <w:style w:type="character" w:customStyle="1" w:styleId="WW8Num34z3">
    <w:name w:val="WW8Num34z3"/>
    <w:rsid w:val="00A721C0"/>
    <w:rPr>
      <w:rFonts w:ascii="Symbol" w:hAnsi="Symbol"/>
    </w:rPr>
  </w:style>
  <w:style w:type="character" w:customStyle="1" w:styleId="WW8Num37z0">
    <w:name w:val="WW8Num37z0"/>
    <w:rsid w:val="00A721C0"/>
    <w:rPr>
      <w:rFonts w:ascii="Times New Roman" w:eastAsia="SimSun" w:hAnsi="Times New Roman" w:cs="Times New Roman"/>
    </w:rPr>
  </w:style>
  <w:style w:type="character" w:customStyle="1" w:styleId="WW8Num37z1">
    <w:name w:val="WW8Num37z1"/>
    <w:rsid w:val="00A721C0"/>
    <w:rPr>
      <w:rFonts w:ascii="Wingdings" w:hAnsi="Wingdings"/>
    </w:rPr>
  </w:style>
  <w:style w:type="character" w:customStyle="1" w:styleId="WW8Num38z0">
    <w:name w:val="WW8Num38z0"/>
    <w:rsid w:val="00A721C0"/>
    <w:rPr>
      <w:rFonts w:ascii="Times New Roman" w:eastAsia="SimSun" w:hAnsi="Times New Roman" w:cs="Times New Roman"/>
    </w:rPr>
  </w:style>
  <w:style w:type="character" w:customStyle="1" w:styleId="WW8Num38z1">
    <w:name w:val="WW8Num38z1"/>
    <w:rsid w:val="00A721C0"/>
    <w:rPr>
      <w:rFonts w:ascii="Wingdings" w:hAnsi="Wingdings"/>
    </w:rPr>
  </w:style>
  <w:style w:type="character" w:customStyle="1" w:styleId="WW8Num41z0">
    <w:name w:val="WW8Num41z0"/>
    <w:rsid w:val="00A721C0"/>
    <w:rPr>
      <w:rFonts w:ascii="Times New Roman" w:eastAsia="SimSun" w:hAnsi="Times New Roman" w:cs="Times New Roman"/>
    </w:rPr>
  </w:style>
  <w:style w:type="character" w:customStyle="1" w:styleId="WW8Num41z1">
    <w:name w:val="WW8Num41z1"/>
    <w:rsid w:val="00A721C0"/>
    <w:rPr>
      <w:rFonts w:ascii="Wingdings" w:hAnsi="Wingdings"/>
    </w:rPr>
  </w:style>
  <w:style w:type="character" w:customStyle="1" w:styleId="WW8NumSt20z0">
    <w:name w:val="WW8NumSt20z0"/>
    <w:rsid w:val="00A721C0"/>
    <w:rPr>
      <w:rFonts w:ascii="Geneva" w:hAnsi="Geneva"/>
    </w:rPr>
  </w:style>
  <w:style w:type="character" w:customStyle="1" w:styleId="DefaultParagraphFont1">
    <w:name w:val="Default Paragraph Font1"/>
    <w:rsid w:val="00A721C0"/>
  </w:style>
  <w:style w:type="character" w:customStyle="1" w:styleId="CommentReference1">
    <w:name w:val="Comment Reference1"/>
    <w:rsid w:val="00A721C0"/>
    <w:rPr>
      <w:sz w:val="16"/>
    </w:rPr>
  </w:style>
  <w:style w:type="paragraph" w:customStyle="1" w:styleId="ListBullet1">
    <w:name w:val="List Bullet1"/>
    <w:basedOn w:val="Normal"/>
    <w:qFormat/>
    <w:rsid w:val="00A721C0"/>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A721C0"/>
    <w:pPr>
      <w:tabs>
        <w:tab w:val="clear" w:pos="644"/>
        <w:tab w:val="num" w:pos="1494"/>
      </w:tabs>
      <w:ind w:left="851"/>
    </w:pPr>
  </w:style>
  <w:style w:type="paragraph" w:customStyle="1" w:styleId="ListBullet31">
    <w:name w:val="List Bullet 31"/>
    <w:basedOn w:val="ListBullet21"/>
    <w:qFormat/>
    <w:rsid w:val="00A721C0"/>
    <w:pPr>
      <w:ind w:left="1135"/>
    </w:pPr>
  </w:style>
  <w:style w:type="paragraph" w:customStyle="1" w:styleId="ListBullet41">
    <w:name w:val="List Bullet 41"/>
    <w:basedOn w:val="ListBullet31"/>
    <w:qFormat/>
    <w:rsid w:val="00A721C0"/>
    <w:pPr>
      <w:ind w:left="1418"/>
    </w:pPr>
  </w:style>
  <w:style w:type="paragraph" w:customStyle="1" w:styleId="ListBullet51">
    <w:name w:val="List Bullet 51"/>
    <w:basedOn w:val="ListBullet41"/>
    <w:qFormat/>
    <w:rsid w:val="00A721C0"/>
    <w:pPr>
      <w:ind w:left="1702"/>
    </w:pPr>
  </w:style>
  <w:style w:type="paragraph" w:customStyle="1" w:styleId="DocumentMap1">
    <w:name w:val="Document Map1"/>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A721C0"/>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A721C0"/>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A721C0"/>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A721C0"/>
    <w:pPr>
      <w:ind w:left="1418" w:hanging="284"/>
    </w:pPr>
  </w:style>
  <w:style w:type="paragraph" w:customStyle="1" w:styleId="ListNumber1">
    <w:name w:val="List Number1"/>
    <w:basedOn w:val="List"/>
    <w:qFormat/>
    <w:rsid w:val="00A721C0"/>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qFormat/>
    <w:rsid w:val="00A721C0"/>
    <w:pPr>
      <w:ind w:left="851" w:hanging="284"/>
    </w:pPr>
  </w:style>
  <w:style w:type="paragraph" w:customStyle="1" w:styleId="List21">
    <w:name w:val="List 21"/>
    <w:basedOn w:val="List"/>
    <w:qFormat/>
    <w:rsid w:val="00A721C0"/>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qFormat/>
    <w:rsid w:val="00A721C0"/>
    <w:pPr>
      <w:ind w:left="1702"/>
    </w:pPr>
  </w:style>
  <w:style w:type="paragraph" w:customStyle="1" w:styleId="BodyText21">
    <w:name w:val="Body Text 21"/>
    <w:basedOn w:val="Normal"/>
    <w:qFormat/>
    <w:rsid w:val="00A721C0"/>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A721C0"/>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qFormat/>
    <w:rsid w:val="00A721C0"/>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A721C0"/>
    <w:pPr>
      <w:suppressAutoHyphens/>
      <w:overflowPunct w:val="0"/>
      <w:autoSpaceDE w:val="0"/>
      <w:autoSpaceDN w:val="0"/>
      <w:adjustRightInd w:val="0"/>
      <w:textAlignment w:val="baseline"/>
    </w:pPr>
    <w:rPr>
      <w:rFonts w:eastAsia="MS Mincho"/>
      <w:lang w:eastAsia="ar-SA"/>
    </w:rPr>
  </w:style>
  <w:style w:type="paragraph" w:customStyle="1" w:styleId="af1">
    <w:name w:val="枠の内容"/>
    <w:basedOn w:val="BodyText"/>
    <w:qFormat/>
    <w:rsid w:val="00A721C0"/>
    <w:rPr>
      <w:rFonts w:eastAsia="Times New Roman"/>
      <w:lang w:eastAsia="x-none"/>
    </w:rPr>
  </w:style>
  <w:style w:type="character" w:customStyle="1" w:styleId="CharChar22">
    <w:name w:val="Char Char22"/>
    <w:rsid w:val="00A721C0"/>
    <w:rPr>
      <w:rFonts w:ascii="Arial" w:hAnsi="Arial"/>
      <w:lang w:val="en-GB"/>
    </w:rPr>
  </w:style>
  <w:style w:type="paragraph" w:styleId="BodyTextIndent3">
    <w:name w:val="Body Text Indent 3"/>
    <w:basedOn w:val="Normal"/>
    <w:link w:val="BodyTextIndent3Char"/>
    <w:qFormat/>
    <w:rsid w:val="00A721C0"/>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qFormat/>
    <w:rsid w:val="00A721C0"/>
    <w:rPr>
      <w:rFonts w:ascii="Times New Roman" w:hAnsi="Times New Roman"/>
      <w:lang w:val="x-none" w:eastAsia="en-GB"/>
    </w:rPr>
  </w:style>
  <w:style w:type="paragraph" w:customStyle="1" w:styleId="numberedlist0">
    <w:name w:val="numbered list"/>
    <w:basedOn w:val="ListBullet"/>
    <w:qFormat/>
    <w:rsid w:val="00A721C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qFormat/>
    <w:rsid w:val="00A721C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qFormat/>
    <w:rsid w:val="00A721C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qFormat/>
    <w:rsid w:val="00A721C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qFormat/>
    <w:rsid w:val="00A721C0"/>
    <w:pPr>
      <w:overflowPunct w:val="0"/>
      <w:autoSpaceDE w:val="0"/>
      <w:autoSpaceDN w:val="0"/>
      <w:adjustRightInd w:val="0"/>
      <w:spacing w:after="0" w:line="240" w:lineRule="exact"/>
      <w:jc w:val="center"/>
      <w:textAlignment w:val="baseline"/>
    </w:pPr>
    <w:rPr>
      <w:sz w:val="16"/>
      <w:lang w:val="en-US" w:eastAsia="en-GB"/>
    </w:rPr>
  </w:style>
  <w:style w:type="paragraph" w:customStyle="1" w:styleId="h61">
    <w:name w:val="h6"/>
    <w:basedOn w:val="Normal"/>
    <w:qFormat/>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tah0">
    <w:name w:val="tah"/>
    <w:basedOn w:val="Normal"/>
    <w:qFormat/>
    <w:rsid w:val="00A721C0"/>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A721C0"/>
    <w:rPr>
      <w:rFonts w:ascii="Arial" w:hAnsi="Arial"/>
      <w:sz w:val="24"/>
      <w:lang w:val="en-GB" w:eastAsia="ja-JP" w:bidi="ar-SA"/>
    </w:rPr>
  </w:style>
  <w:style w:type="paragraph" w:customStyle="1" w:styleId="NormalAfter3pt">
    <w:name w:val="Normal + After:  3 pt"/>
    <w:basedOn w:val="Normal"/>
    <w:qFormat/>
    <w:rsid w:val="00A721C0"/>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A721C0"/>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721C0"/>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721C0"/>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721C0"/>
    <w:rPr>
      <w:lang w:val="en-GB" w:eastAsia="ja-JP" w:bidi="ar-SA"/>
    </w:rPr>
  </w:style>
  <w:style w:type="character" w:customStyle="1" w:styleId="CarCar10">
    <w:name w:val="Car Car10"/>
    <w:rsid w:val="00A721C0"/>
    <w:rPr>
      <w:rFonts w:ascii="Arial" w:hAnsi="Arial"/>
      <w:lang w:val="en-GB" w:eastAsia="ja-JP" w:bidi="ar-SA"/>
    </w:rPr>
  </w:style>
  <w:style w:type="paragraph" w:customStyle="1" w:styleId="Revision2">
    <w:name w:val="Revision2"/>
    <w:hidden/>
    <w:semiHidden/>
    <w:qFormat/>
    <w:rsid w:val="00A721C0"/>
    <w:rPr>
      <w:rFonts w:ascii="Times New Roman" w:eastAsia="MS Mincho" w:hAnsi="Times New Roman"/>
      <w:lang w:val="en-GB" w:eastAsia="en-US"/>
    </w:rPr>
  </w:style>
  <w:style w:type="paragraph" w:customStyle="1" w:styleId="ListParagraph1">
    <w:name w:val="List Paragraph1"/>
    <w:basedOn w:val="Normal"/>
    <w:qFormat/>
    <w:rsid w:val="00A721C0"/>
    <w:pPr>
      <w:overflowPunct w:val="0"/>
      <w:autoSpaceDE w:val="0"/>
      <w:autoSpaceDN w:val="0"/>
      <w:adjustRightInd w:val="0"/>
      <w:ind w:left="720"/>
      <w:contextualSpacing/>
      <w:textAlignment w:val="baseline"/>
    </w:pPr>
    <w:rPr>
      <w:lang w:eastAsia="en-GB"/>
    </w:rPr>
  </w:style>
  <w:style w:type="character" w:customStyle="1" w:styleId="1b">
    <w:name w:val="段落フォント1"/>
    <w:rsid w:val="00A721C0"/>
  </w:style>
  <w:style w:type="character" w:customStyle="1" w:styleId="1c">
    <w:name w:val="コメント参照1"/>
    <w:rsid w:val="00A721C0"/>
    <w:rPr>
      <w:sz w:val="16"/>
    </w:rPr>
  </w:style>
  <w:style w:type="paragraph" w:customStyle="1" w:styleId="1d">
    <w:name w:val="図表番号1"/>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e">
    <w:name w:val="段落番号1"/>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e"/>
    <w:qFormat/>
    <w:rsid w:val="00A721C0"/>
    <w:pPr>
      <w:ind w:left="851" w:hanging="284"/>
    </w:pPr>
  </w:style>
  <w:style w:type="paragraph" w:customStyle="1" w:styleId="1f">
    <w:name w:val="箇条書き1"/>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f"/>
    <w:qFormat/>
    <w:rsid w:val="00A721C0"/>
    <w:pPr>
      <w:tabs>
        <w:tab w:val="clear" w:pos="644"/>
        <w:tab w:val="num" w:pos="1494"/>
      </w:tabs>
      <w:ind w:left="851" w:hanging="284"/>
    </w:pPr>
  </w:style>
  <w:style w:type="paragraph" w:customStyle="1" w:styleId="310">
    <w:name w:val="箇条書き 31"/>
    <w:basedOn w:val="211"/>
    <w:qFormat/>
    <w:rsid w:val="00A721C0"/>
    <w:pPr>
      <w:ind w:left="1135"/>
    </w:pPr>
  </w:style>
  <w:style w:type="paragraph" w:customStyle="1" w:styleId="212">
    <w:name w:val="一覧 21"/>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qFormat/>
    <w:rsid w:val="00A721C0"/>
    <w:pPr>
      <w:ind w:left="1135"/>
    </w:pPr>
  </w:style>
  <w:style w:type="paragraph" w:customStyle="1" w:styleId="410">
    <w:name w:val="一覧 41"/>
    <w:basedOn w:val="311"/>
    <w:qFormat/>
    <w:rsid w:val="00A721C0"/>
    <w:pPr>
      <w:ind w:left="1418"/>
    </w:pPr>
  </w:style>
  <w:style w:type="paragraph" w:customStyle="1" w:styleId="510">
    <w:name w:val="一覧 51"/>
    <w:basedOn w:val="410"/>
    <w:qFormat/>
    <w:rsid w:val="00A721C0"/>
    <w:pPr>
      <w:ind w:left="1702"/>
    </w:pPr>
  </w:style>
  <w:style w:type="paragraph" w:customStyle="1" w:styleId="411">
    <w:name w:val="箇条書き 41"/>
    <w:basedOn w:val="310"/>
    <w:qFormat/>
    <w:rsid w:val="00A721C0"/>
    <w:pPr>
      <w:ind w:left="1418"/>
    </w:pPr>
  </w:style>
  <w:style w:type="paragraph" w:customStyle="1" w:styleId="511">
    <w:name w:val="箇条書き 51"/>
    <w:basedOn w:val="411"/>
    <w:qFormat/>
    <w:rsid w:val="00A721C0"/>
    <w:pPr>
      <w:ind w:left="1702"/>
    </w:pPr>
  </w:style>
  <w:style w:type="paragraph" w:customStyle="1" w:styleId="1f0">
    <w:name w:val="コメント文字列1"/>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1f1">
    <w:name w:val="コメント内容1"/>
    <w:basedOn w:val="1f0"/>
    <w:next w:val="1f0"/>
    <w:qFormat/>
    <w:rsid w:val="00A721C0"/>
    <w:rPr>
      <w:b/>
      <w:bCs/>
    </w:rPr>
  </w:style>
  <w:style w:type="paragraph" w:customStyle="1" w:styleId="1f2">
    <w:name w:val="見出しマップ1"/>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3">
    <w:name w:val="書式なし1"/>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4">
    <w:name w:val="標準インデント1"/>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5">
    <w:name w:val="記1"/>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A721C0"/>
    <w:rPr>
      <w:rFonts w:ascii="Arial" w:hAnsi="Arial"/>
      <w:lang w:val="en-GB" w:eastAsia="en-US"/>
    </w:rPr>
  </w:style>
  <w:style w:type="character" w:customStyle="1" w:styleId="B1C">
    <w:name w:val="B1 C"/>
    <w:rsid w:val="00A721C0"/>
    <w:rPr>
      <w:lang w:val="en-GB" w:eastAsia="en-US" w:bidi="ar-SA"/>
    </w:rPr>
  </w:style>
  <w:style w:type="character" w:customStyle="1" w:styleId="Titre31">
    <w:name w:val="Titre 31"/>
    <w:rsid w:val="00A721C0"/>
    <w:rPr>
      <w:rFonts w:ascii="Arial" w:hAnsi="Arial"/>
      <w:sz w:val="28"/>
      <w:szCs w:val="28"/>
      <w:lang w:val="en-GB" w:eastAsia="en-GB"/>
    </w:rPr>
  </w:style>
  <w:style w:type="character" w:customStyle="1" w:styleId="B3c">
    <w:name w:val="B3 c"/>
    <w:rsid w:val="00A721C0"/>
    <w:rPr>
      <w:lang w:val="en-GB" w:eastAsia="en-GB"/>
    </w:rPr>
  </w:style>
  <w:style w:type="character" w:customStyle="1" w:styleId="B2C">
    <w:name w:val="B2 C"/>
    <w:rsid w:val="00A721C0"/>
    <w:rPr>
      <w:lang w:val="en-GB" w:eastAsia="en-GB"/>
    </w:rPr>
  </w:style>
  <w:style w:type="paragraph" w:customStyle="1" w:styleId="1f6">
    <w:name w:val="题注1"/>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1f7">
    <w:name w:val="图表目录1"/>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A721C0"/>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721C0"/>
    <w:rPr>
      <w:rFonts w:ascii="Arial" w:hAnsi="Arial"/>
      <w:sz w:val="24"/>
      <w:szCs w:val="28"/>
      <w:lang w:val="en-GB" w:eastAsia="en-US"/>
    </w:rPr>
  </w:style>
  <w:style w:type="character" w:customStyle="1" w:styleId="T1Char5">
    <w:name w:val="T1 Char5"/>
    <w:aliases w:val="Header 6 Char Char5"/>
    <w:rsid w:val="00A721C0"/>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721C0"/>
    <w:rPr>
      <w:rFonts w:ascii="Times New Roman" w:eastAsia="Times New Roman" w:hAnsi="Times New Roman"/>
    </w:rPr>
  </w:style>
  <w:style w:type="character" w:customStyle="1" w:styleId="ListChar">
    <w:name w:val="List Char"/>
    <w:qFormat/>
    <w:rsid w:val="00A721C0"/>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721C0"/>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721C0"/>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721C0"/>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721C0"/>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721C0"/>
    <w:rPr>
      <w:rFonts w:ascii="Arial" w:eastAsia="MS Mincho" w:hAnsi="Arial"/>
      <w:sz w:val="22"/>
      <w:lang w:val="en-GB" w:eastAsia="en-US" w:bidi="ar-SA"/>
    </w:rPr>
  </w:style>
  <w:style w:type="character" w:customStyle="1" w:styleId="T1Car">
    <w:name w:val="T1 Car"/>
    <w:aliases w:val="Header 6 Car Car"/>
    <w:rsid w:val="00A721C0"/>
    <w:rPr>
      <w:rFonts w:ascii="Arial" w:eastAsia="MS Mincho" w:hAnsi="Arial"/>
      <w:lang w:val="en-GB" w:eastAsia="en-US" w:bidi="ar-SA"/>
    </w:rPr>
  </w:style>
  <w:style w:type="character" w:customStyle="1" w:styleId="CarCar4">
    <w:name w:val="Car Car4"/>
    <w:rsid w:val="00A721C0"/>
    <w:rPr>
      <w:rFonts w:ascii="Arial" w:eastAsia="MS Mincho" w:hAnsi="Arial"/>
      <w:lang w:val="en-GB" w:eastAsia="en-US" w:bidi="ar-SA"/>
    </w:rPr>
  </w:style>
  <w:style w:type="character" w:customStyle="1" w:styleId="CarCar8">
    <w:name w:val="Car Car8"/>
    <w:rsid w:val="00A721C0"/>
    <w:rPr>
      <w:rFonts w:ascii="Arial" w:eastAsia="MS Mincho" w:hAnsi="Arial"/>
      <w:sz w:val="36"/>
      <w:lang w:val="en-GB" w:eastAsia="en-US" w:bidi="ar-SA"/>
    </w:rPr>
  </w:style>
  <w:style w:type="character" w:customStyle="1" w:styleId="CarCar3">
    <w:name w:val="Car Car3"/>
    <w:rsid w:val="00A721C0"/>
    <w:rPr>
      <w:rFonts w:ascii="Arial" w:eastAsia="MS Mincho" w:hAnsi="Arial"/>
      <w:sz w:val="36"/>
      <w:lang w:val="en-GB" w:eastAsia="en-US" w:bidi="ar-SA"/>
    </w:rPr>
  </w:style>
  <w:style w:type="character" w:customStyle="1" w:styleId="CarCar7">
    <w:name w:val="Car Car7"/>
    <w:rsid w:val="00A721C0"/>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721C0"/>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721C0"/>
    <w:rPr>
      <w:b/>
      <w:lang w:val="en-GB" w:eastAsia="ja-JP" w:bidi="ar-SA"/>
    </w:rPr>
  </w:style>
  <w:style w:type="character" w:customStyle="1" w:styleId="CarCar6">
    <w:name w:val="Car Car6"/>
    <w:rsid w:val="00A721C0"/>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721C0"/>
    <w:rPr>
      <w:lang w:val="en-GB" w:eastAsia="ja-JP" w:bidi="ar-SA"/>
    </w:rPr>
  </w:style>
  <w:style w:type="character" w:customStyle="1" w:styleId="T1Char6">
    <w:name w:val="T1 Char6"/>
    <w:aliases w:val="Header 6 Char Char6"/>
    <w:rsid w:val="00A721C0"/>
  </w:style>
  <w:style w:type="character" w:customStyle="1" w:styleId="capChar5">
    <w:name w:val="cap Char5"/>
    <w:aliases w:val="cap Char Char5,Caption Char Char4,Caption Char1 Char Char4,cap Char Char1 Char4,Caption Char Char1 Char Char4,cap Char2 Char Char Char4"/>
    <w:rsid w:val="00A721C0"/>
    <w:rPr>
      <w:b/>
      <w:lang w:val="en-GB" w:eastAsia="en-US" w:bidi="ar-SA"/>
    </w:rPr>
  </w:style>
  <w:style w:type="character" w:customStyle="1" w:styleId="Head2AZchn">
    <w:name w:val="Head2A Zchn"/>
    <w:aliases w:val="2 Zchn,H2 Zchn,h2 Zchn,DO NOT USE_h2 Zchn,h21 Zchn,UNDERRUBRIK 1-2 Zchn Zchn"/>
    <w:rsid w:val="00A721C0"/>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721C0"/>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721C0"/>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721C0"/>
    <w:rPr>
      <w:rFonts w:ascii="Arial" w:hAnsi="Arial"/>
      <w:sz w:val="22"/>
      <w:lang w:val="en-GB" w:eastAsia="en-GB" w:bidi="ar-SA"/>
    </w:rPr>
  </w:style>
  <w:style w:type="character" w:customStyle="1" w:styleId="T1Zchn">
    <w:name w:val="T1 Zchn"/>
    <w:aliases w:val="Header 6 Zchn Zchn"/>
    <w:rsid w:val="00A721C0"/>
  </w:style>
  <w:style w:type="character" w:customStyle="1" w:styleId="capChar3">
    <w:name w:val="cap Char3"/>
    <w:aliases w:val="cap Char Char3,Caption Char Char2,Caption Char1 Char Char2,cap Char Char1 Char2,Caption Char Char1 Char Char2,cap Char2 Char Char Char2"/>
    <w:rsid w:val="00A721C0"/>
    <w:rPr>
      <w:rFonts w:ascii="Times New Roman" w:eastAsia="Batang" w:hAnsi="Times New Roman"/>
      <w:b/>
      <w:lang w:val="en-GB"/>
    </w:rPr>
  </w:style>
  <w:style w:type="character" w:customStyle="1" w:styleId="Heading6Char2">
    <w:name w:val="Heading 6 Char2"/>
    <w:rsid w:val="00A721C0"/>
  </w:style>
  <w:style w:type="character" w:customStyle="1" w:styleId="capChar4">
    <w:name w:val="cap Char4"/>
    <w:aliases w:val="cap Char Char4,Caption Char Char3,Caption Char1 Char Char3,cap Char Char1 Char3,Caption Char Char1 Char Char3,cap Char2 Char Char Char3"/>
    <w:rsid w:val="00A721C0"/>
    <w:rPr>
      <w:rFonts w:ascii="Times New Roman" w:eastAsia="MS Mincho" w:hAnsi="Times New Roman"/>
      <w:b/>
      <w:lang w:val="en-GB"/>
    </w:rPr>
  </w:style>
  <w:style w:type="character" w:customStyle="1" w:styleId="T1Char8">
    <w:name w:val="T1 Char8"/>
    <w:aliases w:val="Header 6 Char Char7"/>
    <w:rsid w:val="00A721C0"/>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721C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721C0"/>
    <w:rPr>
      <w:rFonts w:ascii="Arial" w:hAnsi="Arial"/>
      <w:sz w:val="24"/>
      <w:szCs w:val="28"/>
      <w:lang w:val="en-GB" w:eastAsia="en-US"/>
    </w:rPr>
  </w:style>
  <w:style w:type="character" w:customStyle="1" w:styleId="T1Char7">
    <w:name w:val="T1 Char7"/>
    <w:aliases w:val="Header 6 Char Char8"/>
    <w:rsid w:val="00A721C0"/>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721C0"/>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721C0"/>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721C0"/>
    <w:rPr>
      <w:rFonts w:ascii="Arial" w:hAnsi="Arial" w:cs="Arial"/>
      <w:sz w:val="24"/>
      <w:szCs w:val="24"/>
      <w:lang w:val="en-GB" w:eastAsia="en-US" w:bidi="he-IL"/>
    </w:rPr>
  </w:style>
  <w:style w:type="character" w:customStyle="1" w:styleId="T1Char9">
    <w:name w:val="T1 Char9"/>
    <w:aliases w:val="Header 6 Char Char9"/>
    <w:rsid w:val="00A721C0"/>
    <w:rPr>
      <w:rFonts w:ascii="Arial" w:hAnsi="Arial" w:cs="Arial"/>
      <w:lang w:val="en-GB" w:eastAsia="en-US" w:bidi="he-IL"/>
    </w:rPr>
  </w:style>
  <w:style w:type="character" w:customStyle="1" w:styleId="List3Char">
    <w:name w:val="List 3 Char"/>
    <w:link w:val="List3"/>
    <w:rsid w:val="00A721C0"/>
    <w:rPr>
      <w:rFonts w:ascii="Times New Roman" w:hAnsi="Times New Roman"/>
      <w:lang w:val="en-GB" w:eastAsia="en-US"/>
    </w:rPr>
  </w:style>
  <w:style w:type="paragraph" w:customStyle="1" w:styleId="CharChar3CharCharCharCharCharChar">
    <w:name w:val="Char Char3 Char Char Char Char Char Char"/>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721C0"/>
  </w:style>
  <w:style w:type="character" w:customStyle="1" w:styleId="Absatz-Standardschriftart2">
    <w:name w:val="Absatz-Standardschriftart2"/>
    <w:rsid w:val="00A721C0"/>
  </w:style>
  <w:style w:type="paragraph" w:customStyle="1" w:styleId="editorsnote0">
    <w:name w:val="editorsnote"/>
    <w:basedOn w:val="Normal"/>
    <w:qFormat/>
    <w:rsid w:val="00A721C0"/>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A721C0"/>
    <w:rPr>
      <w:rFonts w:ascii="MS Mincho" w:eastAsia="MS Mincho" w:hAnsi="MS Mincho" w:hint="eastAsia"/>
      <w:lang w:val="en-GB" w:eastAsia="ar-SA" w:bidi="ar-SA"/>
    </w:rPr>
  </w:style>
  <w:style w:type="character" w:customStyle="1" w:styleId="111">
    <w:name w:val="(文字) (文字)11"/>
    <w:rsid w:val="00A721C0"/>
    <w:rPr>
      <w:rFonts w:ascii="MS Mincho" w:eastAsia="MS Mincho" w:hAnsi="MS Mincho" w:hint="eastAsia"/>
      <w:lang w:val="en-GB" w:eastAsia="ar-SA" w:bidi="ar-SA"/>
    </w:rPr>
  </w:style>
  <w:style w:type="character" w:customStyle="1" w:styleId="Absatz-Standardschriftart3">
    <w:name w:val="Absatz-Standardschriftart3"/>
    <w:rsid w:val="00A721C0"/>
  </w:style>
  <w:style w:type="paragraph" w:customStyle="1" w:styleId="TTan">
    <w:name w:val="TTan"/>
    <w:basedOn w:val="FP"/>
    <w:qFormat/>
    <w:rsid w:val="00A721C0"/>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A721C0"/>
    <w:rPr>
      <w:rFonts w:ascii="Arial" w:hAnsi="Arial"/>
      <w:sz w:val="36"/>
      <w:lang w:val="en-GB" w:eastAsia="en-US" w:bidi="ar-SA"/>
    </w:rPr>
  </w:style>
  <w:style w:type="paragraph" w:customStyle="1" w:styleId="5d">
    <w:name w:val="修订5"/>
    <w:hidden/>
    <w:semiHidden/>
    <w:qFormat/>
    <w:rsid w:val="00A721C0"/>
    <w:rPr>
      <w:rFonts w:ascii="Times New Roman" w:eastAsia="Batang" w:hAnsi="Times New Roman"/>
      <w:lang w:val="en-GB" w:eastAsia="en-US"/>
    </w:rPr>
  </w:style>
  <w:style w:type="character" w:customStyle="1" w:styleId="Char10">
    <w:name w:val="批注文字 Char1"/>
    <w:rsid w:val="00A721C0"/>
    <w:rPr>
      <w:rFonts w:eastAsia="SimSun"/>
      <w:lang w:eastAsia="en-US"/>
    </w:rPr>
  </w:style>
  <w:style w:type="character" w:customStyle="1" w:styleId="Char2">
    <w:name w:val="批注主题 Char2"/>
    <w:rsid w:val="00A721C0"/>
    <w:rPr>
      <w:rFonts w:eastAsia="SimSun"/>
      <w:b/>
      <w:bCs/>
      <w:lang w:eastAsia="en-US"/>
    </w:rPr>
  </w:style>
  <w:style w:type="character" w:customStyle="1" w:styleId="Char11">
    <w:name w:val="注释标题 Char1"/>
    <w:rsid w:val="00A721C0"/>
    <w:rPr>
      <w:rFonts w:eastAsia="MS Mincho"/>
      <w:lang w:eastAsia="en-US"/>
    </w:rPr>
  </w:style>
  <w:style w:type="character" w:customStyle="1" w:styleId="Char3">
    <w:name w:val="日期 Char"/>
    <w:rsid w:val="00A721C0"/>
    <w:rPr>
      <w:lang w:val="en-GB" w:eastAsia="en-US"/>
    </w:rPr>
  </w:style>
  <w:style w:type="character" w:customStyle="1" w:styleId="9Char1">
    <w:name w:val="标题 9 Char1"/>
    <w:rsid w:val="00A721C0"/>
    <w:rPr>
      <w:rFonts w:ascii="Arial" w:hAnsi="Arial"/>
      <w:sz w:val="36"/>
      <w:lang w:val="en-GB"/>
    </w:rPr>
  </w:style>
  <w:style w:type="character" w:customStyle="1" w:styleId="Char12">
    <w:name w:val="页脚 Char1"/>
    <w:uiPriority w:val="99"/>
    <w:rsid w:val="00A721C0"/>
    <w:rPr>
      <w:rFonts w:ascii="Arial" w:hAnsi="Arial"/>
      <w:b/>
      <w:i/>
      <w:noProof/>
      <w:sz w:val="18"/>
      <w:lang w:val="en-GB"/>
    </w:rPr>
  </w:style>
  <w:style w:type="character" w:customStyle="1" w:styleId="Char13">
    <w:name w:val="文档结构图 Char1"/>
    <w:semiHidden/>
    <w:rsid w:val="00A721C0"/>
    <w:rPr>
      <w:rFonts w:ascii="Tahoma" w:hAnsi="Tahoma" w:cs="Tahoma"/>
      <w:shd w:val="clear" w:color="auto" w:fill="000080"/>
      <w:lang w:val="en-GB"/>
    </w:rPr>
  </w:style>
  <w:style w:type="character" w:customStyle="1" w:styleId="Char14">
    <w:name w:val="纯文本 Char1"/>
    <w:rsid w:val="00A721C0"/>
    <w:rPr>
      <w:rFonts w:ascii="Courier New" w:eastAsia="SimSun" w:hAnsi="Courier New"/>
      <w:lang w:val="nb-NO"/>
    </w:rPr>
  </w:style>
  <w:style w:type="character" w:customStyle="1" w:styleId="Char15">
    <w:name w:val="批注框文本 Char1"/>
    <w:uiPriority w:val="99"/>
    <w:rsid w:val="00A721C0"/>
    <w:rPr>
      <w:rFonts w:ascii="Tahoma" w:hAnsi="Tahoma" w:cs="Tahoma"/>
      <w:sz w:val="16"/>
      <w:szCs w:val="16"/>
      <w:lang w:val="en-GB"/>
    </w:rPr>
  </w:style>
  <w:style w:type="character" w:customStyle="1" w:styleId="Char16">
    <w:name w:val="尾注文本 Char1"/>
    <w:rsid w:val="00A721C0"/>
    <w:rPr>
      <w:rFonts w:eastAsia="SimSun"/>
      <w:lang w:val="en-GB"/>
    </w:rPr>
  </w:style>
  <w:style w:type="character" w:customStyle="1" w:styleId="Char17">
    <w:name w:val="正文文本缩进 Char1"/>
    <w:rsid w:val="00A721C0"/>
    <w:rPr>
      <w:rFonts w:eastAsia="Batang"/>
      <w:lang w:val="en-GB"/>
    </w:rPr>
  </w:style>
  <w:style w:type="character" w:customStyle="1" w:styleId="2Char1">
    <w:name w:val="正文文本 2 Char1"/>
    <w:rsid w:val="00A721C0"/>
    <w:rPr>
      <w:rFonts w:ascii="CG Times (WN)" w:eastAsia="Malgun Gothic" w:hAnsi="CG Times (WN)"/>
      <w:i/>
      <w:lang w:val="en-GB" w:eastAsia="ko-KR"/>
    </w:rPr>
  </w:style>
  <w:style w:type="character" w:customStyle="1" w:styleId="3Char1">
    <w:name w:val="正文文本 3 Char1"/>
    <w:rsid w:val="00A721C0"/>
    <w:rPr>
      <w:rFonts w:ascii="CG Times (WN)" w:eastAsia="Osaka" w:hAnsi="CG Times (WN)"/>
      <w:color w:val="000000"/>
      <w:lang w:val="en-GB" w:eastAsia="ko-KR"/>
    </w:rPr>
  </w:style>
  <w:style w:type="character" w:customStyle="1" w:styleId="2Char10">
    <w:name w:val="正文文本缩进 2 Char1"/>
    <w:rsid w:val="00A721C0"/>
    <w:rPr>
      <w:rFonts w:ascii="CG Times (WN)" w:eastAsia="MS Mincho" w:hAnsi="CG Times (WN)"/>
      <w:lang w:val="en-GB"/>
    </w:rPr>
  </w:style>
  <w:style w:type="character" w:customStyle="1" w:styleId="HTMLChar1">
    <w:name w:val="HTML 预设格式 Char1"/>
    <w:rsid w:val="00A721C0"/>
    <w:rPr>
      <w:rFonts w:ascii="Courier New" w:eastAsia="MS Mincho" w:hAnsi="Courier New"/>
      <w:lang w:val="en-GB" w:eastAsia="x-none"/>
    </w:rPr>
  </w:style>
  <w:style w:type="character" w:customStyle="1" w:styleId="textbodybold1">
    <w:name w:val="textbodybold1"/>
    <w:qFormat/>
    <w:rsid w:val="00A721C0"/>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A721C0"/>
    <w:rPr>
      <w:rFonts w:ascii="Times New Roman" w:eastAsia="MS Mincho" w:hAnsi="Times New Roman"/>
      <w:lang w:val="en-GB" w:eastAsia="en-US"/>
    </w:rPr>
  </w:style>
  <w:style w:type="paragraph" w:customStyle="1" w:styleId="29">
    <w:name w:val="変更箇所2"/>
    <w:hidden/>
    <w:semiHidden/>
    <w:qFormat/>
    <w:rsid w:val="00A721C0"/>
    <w:rPr>
      <w:rFonts w:ascii="Times New Roman" w:eastAsia="MS Mincho" w:hAnsi="Times New Roman"/>
      <w:lang w:val="en-GB" w:eastAsia="en-US"/>
    </w:rPr>
  </w:style>
  <w:style w:type="paragraph" w:customStyle="1" w:styleId="42">
    <w:name w:val="修订4"/>
    <w:hidden/>
    <w:semiHidden/>
    <w:qFormat/>
    <w:rsid w:val="00A721C0"/>
    <w:rPr>
      <w:rFonts w:ascii="Times New Roman" w:eastAsia="Batang" w:hAnsi="Times New Roman"/>
      <w:lang w:val="en-GB" w:eastAsia="en-US"/>
    </w:rPr>
  </w:style>
  <w:style w:type="character" w:customStyle="1" w:styleId="gt-baf-word-clickable1">
    <w:name w:val="gt-baf-word-clickable1"/>
    <w:rsid w:val="00A721C0"/>
    <w:rPr>
      <w:color w:val="000000"/>
    </w:rPr>
  </w:style>
  <w:style w:type="paragraph" w:customStyle="1" w:styleId="910">
    <w:name w:val="目錄 91"/>
    <w:basedOn w:val="TOC8"/>
    <w:qFormat/>
    <w:rsid w:val="00A721C0"/>
    <w:pPr>
      <w:overflowPunct w:val="0"/>
      <w:autoSpaceDE w:val="0"/>
      <w:autoSpaceDN w:val="0"/>
      <w:adjustRightInd w:val="0"/>
      <w:ind w:left="1418" w:hanging="1418"/>
      <w:textAlignment w:val="baseline"/>
    </w:pPr>
    <w:rPr>
      <w:rFonts w:eastAsia="MS Mincho"/>
      <w:lang w:eastAsia="en-GB"/>
    </w:rPr>
  </w:style>
  <w:style w:type="paragraph" w:customStyle="1" w:styleId="1f8">
    <w:name w:val="標號1"/>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1f9">
    <w:name w:val="圖表目錄1"/>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721C0"/>
    <w:rPr>
      <w:rFonts w:ascii="Arial" w:hAnsi="Arial"/>
      <w:b/>
      <w:sz w:val="18"/>
      <w:lang w:val="en-GB" w:eastAsia="en-US"/>
    </w:rPr>
  </w:style>
  <w:style w:type="paragraph" w:customStyle="1" w:styleId="Verzeichnis91">
    <w:name w:val="Verzeichnis 91"/>
    <w:basedOn w:val="TOC8"/>
    <w:qFormat/>
    <w:rsid w:val="00A721C0"/>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Normal"/>
    <w:next w:val="Normal"/>
    <w:qFormat/>
    <w:rsid w:val="00A721C0"/>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qFormat/>
    <w:rsid w:val="00A721C0"/>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qFormat/>
    <w:rsid w:val="00A721C0"/>
    <w:rPr>
      <w:rFonts w:ascii="Times New Roman" w:eastAsia="Batang" w:hAnsi="Times New Roman"/>
      <w:lang w:val="en-GB" w:eastAsia="en-US"/>
    </w:rPr>
  </w:style>
  <w:style w:type="paragraph" w:customStyle="1" w:styleId="37">
    <w:name w:val="无间隔3"/>
    <w:qFormat/>
    <w:rsid w:val="00A721C0"/>
    <w:rPr>
      <w:rFonts w:ascii="Times New Roman" w:eastAsia="SimSun" w:hAnsi="Times New Roman"/>
      <w:lang w:val="en-GB" w:eastAsia="en-US"/>
    </w:rPr>
  </w:style>
  <w:style w:type="paragraph" w:customStyle="1" w:styleId="38">
    <w:name w:val="수정3"/>
    <w:hidden/>
    <w:semiHidden/>
    <w:qFormat/>
    <w:rsid w:val="00A721C0"/>
    <w:rPr>
      <w:rFonts w:ascii="Times New Roman" w:eastAsia="Batang" w:hAnsi="Times New Roman"/>
      <w:lang w:val="en-GB" w:eastAsia="en-US"/>
    </w:rPr>
  </w:style>
  <w:style w:type="character" w:customStyle="1" w:styleId="Char20">
    <w:name w:val="메모 주제 Char2"/>
    <w:rsid w:val="00A721C0"/>
    <w:rPr>
      <w:rFonts w:ascii="Times New Roman" w:eastAsia="Times New Roman" w:hAnsi="Times New Roman"/>
      <w:b/>
      <w:bCs/>
      <w:lang w:val="en-GB" w:eastAsia="en-US"/>
    </w:rPr>
  </w:style>
  <w:style w:type="paragraph" w:customStyle="1" w:styleId="43">
    <w:name w:val="수정4"/>
    <w:hidden/>
    <w:semiHidden/>
    <w:qFormat/>
    <w:rsid w:val="00A721C0"/>
    <w:rPr>
      <w:rFonts w:ascii="Times New Roman" w:eastAsia="Batang" w:hAnsi="Times New Roman"/>
      <w:lang w:val="en-GB" w:eastAsia="en-US"/>
    </w:rPr>
  </w:style>
  <w:style w:type="character" w:customStyle="1" w:styleId="11BodyTextChar">
    <w:name w:val="11 BodyText Char"/>
    <w:link w:val="11BodyText"/>
    <w:rsid w:val="00A721C0"/>
    <w:rPr>
      <w:rFonts w:ascii="Arial" w:hAnsi="Arial"/>
      <w:lang w:val="x-none" w:eastAsia="x-none"/>
    </w:rPr>
  </w:style>
  <w:style w:type="paragraph" w:customStyle="1" w:styleId="TableContent-Bulleted">
    <w:name w:val="Table Content - Bulleted"/>
    <w:basedOn w:val="Normal"/>
    <w:qFormat/>
    <w:rsid w:val="00A721C0"/>
    <w:pPr>
      <w:numPr>
        <w:numId w:val="8"/>
      </w:numPr>
      <w:tabs>
        <w:tab w:val="clear" w:pos="460"/>
        <w:tab w:val="num" w:pos="360"/>
      </w:tabs>
      <w:overflowPunct w:val="0"/>
      <w:autoSpaceDE w:val="0"/>
      <w:autoSpaceDN w:val="0"/>
      <w:adjustRightInd w:val="0"/>
      <w:ind w:left="0" w:firstLine="0"/>
      <w:textAlignment w:val="baseline"/>
    </w:pPr>
    <w:rPr>
      <w:lang w:eastAsia="en-GB"/>
    </w:rPr>
  </w:style>
  <w:style w:type="paragraph" w:customStyle="1" w:styleId="Tadc">
    <w:name w:val="Tadc"/>
    <w:basedOn w:val="Normal"/>
    <w:qFormat/>
    <w:rsid w:val="00A721C0"/>
    <w:pPr>
      <w:overflowPunct w:val="0"/>
      <w:autoSpaceDE w:val="0"/>
      <w:autoSpaceDN w:val="0"/>
      <w:adjustRightInd w:val="0"/>
      <w:textAlignment w:val="baseline"/>
    </w:pPr>
    <w:rPr>
      <w:rFonts w:cs="v4.2.0"/>
      <w:lang w:eastAsia="en-GB"/>
    </w:rPr>
  </w:style>
  <w:style w:type="paragraph" w:customStyle="1" w:styleId="Atl">
    <w:name w:val="Atl"/>
    <w:basedOn w:val="Normal"/>
    <w:qFormat/>
    <w:rsid w:val="00A721C0"/>
    <w:pPr>
      <w:overflowPunct w:val="0"/>
      <w:autoSpaceDE w:val="0"/>
      <w:autoSpaceDN w:val="0"/>
      <w:adjustRightInd w:val="0"/>
      <w:textAlignment w:val="baseline"/>
    </w:pPr>
    <w:rPr>
      <w:rFonts w:cs="v4.2.0"/>
      <w:lang w:eastAsia="en-GB"/>
    </w:rPr>
  </w:style>
  <w:style w:type="character" w:customStyle="1" w:styleId="searchcontent1">
    <w:name w:val="search_content1"/>
    <w:rsid w:val="00A721C0"/>
    <w:rPr>
      <w:sz w:val="13"/>
      <w:szCs w:val="13"/>
    </w:rPr>
  </w:style>
  <w:style w:type="paragraph" w:customStyle="1" w:styleId="Es">
    <w:name w:val="Es"/>
    <w:basedOn w:val="B10"/>
    <w:qFormat/>
    <w:rsid w:val="00A721C0"/>
    <w:pPr>
      <w:overflowPunct w:val="0"/>
      <w:autoSpaceDE w:val="0"/>
      <w:autoSpaceDN w:val="0"/>
      <w:adjustRightInd w:val="0"/>
      <w:textAlignment w:val="baseline"/>
    </w:pPr>
    <w:rPr>
      <w:rFonts w:cs="v4.2.0"/>
      <w:lang w:eastAsia="x-none"/>
    </w:rPr>
  </w:style>
  <w:style w:type="paragraph" w:customStyle="1" w:styleId="TTH">
    <w:name w:val="TTH"/>
    <w:basedOn w:val="Normal"/>
    <w:qFormat/>
    <w:rsid w:val="00A721C0"/>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qFormat/>
    <w:rsid w:val="00A721C0"/>
    <w:pPr>
      <w:tabs>
        <w:tab w:val="left" w:pos="426"/>
      </w:tabs>
    </w:pPr>
    <w:rPr>
      <w:rFonts w:ascii="Times New Roman" w:eastAsia="SimSun" w:hAnsi="Times New Roman"/>
      <w:lang w:val="en-GB" w:eastAsia="zh-CN"/>
    </w:rPr>
  </w:style>
  <w:style w:type="paragraph" w:customStyle="1" w:styleId="Headernonumber">
    <w:name w:val="Header_nonumber"/>
    <w:basedOn w:val="Heading1"/>
    <w:qFormat/>
    <w:rsid w:val="00A721C0"/>
    <w:pPr>
      <w:tabs>
        <w:tab w:val="left" w:pos="432"/>
      </w:tabs>
      <w:ind w:left="0" w:firstLine="0"/>
      <w:outlineLvl w:val="9"/>
    </w:pPr>
    <w:rPr>
      <w:lang w:eastAsia="en-GB"/>
    </w:rPr>
  </w:style>
  <w:style w:type="paragraph" w:customStyle="1" w:styleId="21">
    <w:name w:val="21"/>
    <w:basedOn w:val="Normal"/>
    <w:qFormat/>
    <w:rsid w:val="00A721C0"/>
    <w:pPr>
      <w:numPr>
        <w:ilvl w:val="1"/>
        <w:numId w:val="9"/>
      </w:numPr>
      <w:tabs>
        <w:tab w:val="num" w:pos="360"/>
      </w:tabs>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en-GB"/>
    </w:rPr>
  </w:style>
  <w:style w:type="paragraph" w:customStyle="1" w:styleId="TableDescription">
    <w:name w:val="Table Description"/>
    <w:basedOn w:val="Normal"/>
    <w:next w:val="Normal"/>
    <w:link w:val="TableDescriptionChar"/>
    <w:qFormat/>
    <w:rsid w:val="00A721C0"/>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en-GB"/>
    </w:rPr>
  </w:style>
  <w:style w:type="character" w:customStyle="1" w:styleId="TableDescriptionChar">
    <w:name w:val="Table Description Char"/>
    <w:link w:val="TableDescription"/>
    <w:rsid w:val="00A721C0"/>
    <w:rPr>
      <w:rFonts w:ascii="Times New Roman" w:hAnsi="Times New Roman"/>
      <w:spacing w:val="-4"/>
      <w:kern w:val="2"/>
      <w:sz w:val="21"/>
      <w:szCs w:val="21"/>
      <w:lang w:val="x-none" w:eastAsia="en-GB"/>
    </w:rPr>
  </w:style>
  <w:style w:type="paragraph" w:customStyle="1" w:styleId="Heading3Specs">
    <w:name w:val="Heading 3 Specs"/>
    <w:basedOn w:val="Heading3"/>
    <w:qFormat/>
    <w:rsid w:val="00A721C0"/>
    <w:pPr>
      <w:spacing w:before="200" w:after="0"/>
      <w:ind w:left="0" w:firstLine="0"/>
    </w:pPr>
    <w:rPr>
      <w:rFonts w:cs="Arial"/>
      <w:bCs/>
      <w:lang w:eastAsia="en-GB"/>
    </w:rPr>
  </w:style>
  <w:style w:type="paragraph" w:customStyle="1" w:styleId="Heading4specs">
    <w:name w:val="Heading4 specs"/>
    <w:basedOn w:val="Heading3Specs"/>
    <w:qFormat/>
    <w:rsid w:val="00A721C0"/>
    <w:rPr>
      <w:sz w:val="24"/>
    </w:rPr>
  </w:style>
  <w:style w:type="table" w:customStyle="1" w:styleId="TableGrid4">
    <w:name w:val="Table Grid4"/>
    <w:basedOn w:val="TableNormal"/>
    <w:next w:val="TableGrid"/>
    <w:qFormat/>
    <w:rsid w:val="00A721C0"/>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721C0"/>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721C0"/>
    <w:rPr>
      <w:rFonts w:ascii="Times New Roman" w:hAnsi="Times New Roman"/>
      <w:lang w:val="en-GB" w:eastAsia="en-GB"/>
    </w:rPr>
    <w:tblPr/>
  </w:style>
  <w:style w:type="table" w:customStyle="1" w:styleId="TableGrid11">
    <w:name w:val="Table Grid11"/>
    <w:basedOn w:val="TableNormal"/>
    <w:next w:val="TableGrid"/>
    <w:uiPriority w:val="39"/>
    <w:qFormat/>
    <w:rsid w:val="00A721C0"/>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721C0"/>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721C0"/>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721C0"/>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A721C0"/>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A721C0"/>
    <w:rPr>
      <w:rFonts w:ascii="MingLiU" w:eastAsia="MingLiU" w:hAnsi="Courier New" w:cs="Courier New"/>
      <w:sz w:val="24"/>
      <w:szCs w:val="24"/>
      <w:lang w:val="en-GB" w:eastAsia="en-US"/>
    </w:rPr>
  </w:style>
  <w:style w:type="character" w:customStyle="1" w:styleId="1fb">
    <w:name w:val="章節附註文字 字元1"/>
    <w:rsid w:val="00A721C0"/>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721C0"/>
    <w:rPr>
      <w:rFonts w:ascii="Arial" w:eastAsia="Times New Roman" w:hAnsi="Arial"/>
      <w:sz w:val="36"/>
      <w:lang w:val="en-GB" w:eastAsia="ja-JP" w:bidi="ar-SA"/>
    </w:rPr>
  </w:style>
  <w:style w:type="paragraph" w:customStyle="1" w:styleId="220">
    <w:name w:val="本文 22"/>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A721C0"/>
    <w:rPr>
      <w:rFonts w:eastAsia="Times New Roman"/>
      <w:b/>
      <w:bCs/>
      <w:lang w:val="en-GB"/>
    </w:rPr>
  </w:style>
  <w:style w:type="paragraph" w:customStyle="1" w:styleId="44">
    <w:name w:val="吹き出し4"/>
    <w:basedOn w:val="Normal"/>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a">
    <w:name w:val="段落フォント2"/>
    <w:rsid w:val="00A721C0"/>
  </w:style>
  <w:style w:type="character" w:customStyle="1" w:styleId="2b">
    <w:name w:val="コメント参照2"/>
    <w:rsid w:val="00A721C0"/>
    <w:rPr>
      <w:sz w:val="16"/>
    </w:rPr>
  </w:style>
  <w:style w:type="paragraph" w:customStyle="1" w:styleId="2c">
    <w:name w:val="図表番号2"/>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d">
    <w:name w:val="段落番号2"/>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d"/>
    <w:qFormat/>
    <w:rsid w:val="00A721C0"/>
    <w:pPr>
      <w:ind w:left="851" w:hanging="284"/>
    </w:pPr>
  </w:style>
  <w:style w:type="paragraph" w:customStyle="1" w:styleId="2e">
    <w:name w:val="箇条書き2"/>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e"/>
    <w:qFormat/>
    <w:rsid w:val="00A721C0"/>
    <w:pPr>
      <w:tabs>
        <w:tab w:val="clear" w:pos="644"/>
        <w:tab w:val="num" w:pos="1494"/>
      </w:tabs>
      <w:ind w:left="851" w:hanging="284"/>
    </w:pPr>
  </w:style>
  <w:style w:type="paragraph" w:customStyle="1" w:styleId="321">
    <w:name w:val="箇条書き 32"/>
    <w:basedOn w:val="222"/>
    <w:qFormat/>
    <w:rsid w:val="00A721C0"/>
    <w:pPr>
      <w:ind w:left="1135"/>
    </w:pPr>
  </w:style>
  <w:style w:type="paragraph" w:customStyle="1" w:styleId="223">
    <w:name w:val="一覧 22"/>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qFormat/>
    <w:rsid w:val="00A721C0"/>
    <w:pPr>
      <w:ind w:left="1135"/>
    </w:pPr>
  </w:style>
  <w:style w:type="paragraph" w:customStyle="1" w:styleId="420">
    <w:name w:val="一覧 42"/>
    <w:basedOn w:val="322"/>
    <w:qFormat/>
    <w:rsid w:val="00A721C0"/>
    <w:pPr>
      <w:ind w:left="1418"/>
    </w:pPr>
  </w:style>
  <w:style w:type="paragraph" w:customStyle="1" w:styleId="520">
    <w:name w:val="一覧 52"/>
    <w:basedOn w:val="420"/>
    <w:qFormat/>
    <w:rsid w:val="00A721C0"/>
    <w:pPr>
      <w:ind w:left="1702"/>
    </w:pPr>
  </w:style>
  <w:style w:type="paragraph" w:customStyle="1" w:styleId="421">
    <w:name w:val="箇条書き 42"/>
    <w:basedOn w:val="321"/>
    <w:qFormat/>
    <w:rsid w:val="00A721C0"/>
    <w:pPr>
      <w:ind w:left="1418"/>
    </w:pPr>
  </w:style>
  <w:style w:type="paragraph" w:customStyle="1" w:styleId="521">
    <w:name w:val="箇条書き 52"/>
    <w:basedOn w:val="421"/>
    <w:qFormat/>
    <w:rsid w:val="00A721C0"/>
    <w:pPr>
      <w:ind w:left="1702"/>
    </w:pPr>
  </w:style>
  <w:style w:type="paragraph" w:customStyle="1" w:styleId="2f">
    <w:name w:val="コメント文字列2"/>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2f0">
    <w:name w:val="コメント内容2"/>
    <w:basedOn w:val="2f"/>
    <w:next w:val="2f"/>
    <w:qFormat/>
    <w:rsid w:val="00A721C0"/>
    <w:rPr>
      <w:b/>
      <w:bCs/>
    </w:rPr>
  </w:style>
  <w:style w:type="paragraph" w:customStyle="1" w:styleId="2f1">
    <w:name w:val="見出しマップ2"/>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2">
    <w:name w:val="書式なし2"/>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3">
    <w:name w:val="標準インデント2"/>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4">
    <w:name w:val="記2"/>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721C0"/>
    <w:rPr>
      <w:rFonts w:ascii="Arial" w:eastAsia="Times New Roman" w:hAnsi="Arial"/>
      <w:sz w:val="36"/>
      <w:lang w:val="en-GB"/>
    </w:rPr>
  </w:style>
  <w:style w:type="paragraph" w:styleId="Subtitle">
    <w:name w:val="Subtitle"/>
    <w:basedOn w:val="Normal"/>
    <w:next w:val="Normal"/>
    <w:link w:val="SubtitleChar"/>
    <w:qFormat/>
    <w:rsid w:val="00A721C0"/>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A721C0"/>
    <w:rPr>
      <w:rFonts w:ascii="Cambria" w:eastAsia="PMingLiU" w:hAnsi="Cambria"/>
      <w:i/>
      <w:iCs/>
      <w:sz w:val="24"/>
      <w:szCs w:val="24"/>
      <w:lang w:val="en-GB" w:eastAsia="en-GB"/>
    </w:rPr>
  </w:style>
  <w:style w:type="paragraph" w:styleId="NoSpacing">
    <w:name w:val="No Spacing"/>
    <w:basedOn w:val="Normal"/>
    <w:link w:val="NoSpacingChar"/>
    <w:uiPriority w:val="1"/>
    <w:qFormat/>
    <w:rsid w:val="00A721C0"/>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A721C0"/>
    <w:rPr>
      <w:rFonts w:ascii="Arial" w:eastAsia="PMingLiU" w:hAnsi="Arial"/>
      <w:lang w:val="x-none" w:eastAsia="x-none"/>
    </w:rPr>
  </w:style>
  <w:style w:type="paragraph" w:styleId="Quote">
    <w:name w:val="Quote"/>
    <w:basedOn w:val="Normal"/>
    <w:next w:val="Normal"/>
    <w:link w:val="QuoteChar"/>
    <w:uiPriority w:val="29"/>
    <w:qFormat/>
    <w:rsid w:val="00A721C0"/>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A721C0"/>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A721C0"/>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A721C0"/>
    <w:rPr>
      <w:rFonts w:ascii="Arial" w:eastAsia="PMingLiU" w:hAnsi="Arial"/>
      <w:b/>
      <w:bCs/>
      <w:i/>
      <w:iCs/>
      <w:color w:val="4F81BD"/>
      <w:lang w:val="en-GB" w:eastAsia="en-GB"/>
    </w:rPr>
  </w:style>
  <w:style w:type="character" w:styleId="SubtleEmphasis">
    <w:name w:val="Subtle Emphasis"/>
    <w:uiPriority w:val="19"/>
    <w:qFormat/>
    <w:rsid w:val="00A721C0"/>
    <w:rPr>
      <w:i/>
      <w:iCs/>
      <w:color w:val="808080"/>
    </w:rPr>
  </w:style>
  <w:style w:type="character" w:styleId="IntenseEmphasis">
    <w:name w:val="Intense Emphasis"/>
    <w:uiPriority w:val="21"/>
    <w:qFormat/>
    <w:rsid w:val="00A721C0"/>
    <w:rPr>
      <w:b/>
      <w:bCs/>
      <w:i/>
      <w:iCs/>
      <w:color w:val="4F81BD"/>
    </w:rPr>
  </w:style>
  <w:style w:type="character" w:styleId="SubtleReference">
    <w:name w:val="Subtle Reference"/>
    <w:uiPriority w:val="31"/>
    <w:qFormat/>
    <w:rsid w:val="00A721C0"/>
    <w:rPr>
      <w:smallCaps/>
      <w:color w:val="C0504D"/>
      <w:u w:val="single"/>
    </w:rPr>
  </w:style>
  <w:style w:type="character" w:styleId="IntenseReference">
    <w:name w:val="Intense Reference"/>
    <w:uiPriority w:val="32"/>
    <w:qFormat/>
    <w:rsid w:val="00A721C0"/>
    <w:rPr>
      <w:b/>
      <w:bCs/>
      <w:smallCaps/>
      <w:color w:val="C0504D"/>
      <w:spacing w:val="5"/>
      <w:u w:val="single"/>
    </w:rPr>
  </w:style>
  <w:style w:type="character" w:styleId="BookTitle">
    <w:name w:val="Book Title"/>
    <w:uiPriority w:val="33"/>
    <w:qFormat/>
    <w:rsid w:val="00A721C0"/>
    <w:rPr>
      <w:b/>
      <w:bCs/>
      <w:smallCaps/>
      <w:spacing w:val="5"/>
    </w:rPr>
  </w:style>
  <w:style w:type="paragraph" w:styleId="TOCHeading">
    <w:name w:val="TOC Heading"/>
    <w:basedOn w:val="Heading1"/>
    <w:next w:val="Normal"/>
    <w:uiPriority w:val="39"/>
    <w:unhideWhenUsed/>
    <w:qFormat/>
    <w:rsid w:val="00A721C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A721C0"/>
    <w:pPr>
      <w:numPr>
        <w:numId w:val="12"/>
      </w:numPr>
      <w:tabs>
        <w:tab w:val="num" w:pos="360"/>
      </w:tabs>
      <w:overflowPunct w:val="0"/>
      <w:autoSpaceDE w:val="0"/>
      <w:autoSpaceDN w:val="0"/>
      <w:adjustRightInd w:val="0"/>
      <w:spacing w:before="60"/>
      <w:ind w:left="0" w:firstLine="0"/>
      <w:textAlignment w:val="baseline"/>
    </w:pPr>
    <w:rPr>
      <w:rFonts w:eastAsia="PMingLiU"/>
      <w:lang w:val="x-none" w:eastAsia="x-none" w:bidi="en-US"/>
    </w:rPr>
  </w:style>
  <w:style w:type="character" w:customStyle="1" w:styleId="List1Char">
    <w:name w:val="List 1 Char"/>
    <w:link w:val="List1"/>
    <w:uiPriority w:val="99"/>
    <w:rsid w:val="00A721C0"/>
    <w:rPr>
      <w:rFonts w:ascii="Times New Roman" w:eastAsia="PMingLiU" w:hAnsi="Times New Roman"/>
      <w:lang w:val="x-none" w:eastAsia="x-none" w:bidi="en-US"/>
    </w:rPr>
  </w:style>
  <w:style w:type="paragraph" w:customStyle="1" w:styleId="Highlight">
    <w:name w:val="Highlight"/>
    <w:basedOn w:val="Normal"/>
    <w:uiPriority w:val="99"/>
    <w:qFormat/>
    <w:rsid w:val="00A721C0"/>
    <w:pPr>
      <w:overflowPunct w:val="0"/>
      <w:autoSpaceDE w:val="0"/>
      <w:autoSpaceDN w:val="0"/>
      <w:adjustRightInd w:val="0"/>
      <w:textAlignment w:val="baseline"/>
    </w:pPr>
    <w:rPr>
      <w:color w:val="E36C0A"/>
      <w:lang w:eastAsia="en-GB"/>
    </w:rPr>
  </w:style>
  <w:style w:type="paragraph" w:customStyle="1" w:styleId="Numbered1">
    <w:name w:val="Numbered 1"/>
    <w:basedOn w:val="Normal"/>
    <w:qFormat/>
    <w:rsid w:val="00A721C0"/>
    <w:pPr>
      <w:numPr>
        <w:numId w:val="13"/>
      </w:numPr>
      <w:tabs>
        <w:tab w:val="num" w:pos="360"/>
      </w:tabs>
      <w:overflowPunct w:val="0"/>
      <w:autoSpaceDE w:val="0"/>
      <w:autoSpaceDN w:val="0"/>
      <w:adjustRightInd w:val="0"/>
      <w:spacing w:before="60"/>
      <w:ind w:left="0" w:firstLine="0"/>
      <w:textAlignment w:val="baseline"/>
    </w:pPr>
    <w:rPr>
      <w:lang w:eastAsia="en-GB"/>
    </w:rPr>
  </w:style>
  <w:style w:type="paragraph" w:customStyle="1" w:styleId="List20">
    <w:name w:val="List2"/>
    <w:basedOn w:val="List1"/>
    <w:uiPriority w:val="99"/>
    <w:qFormat/>
    <w:rsid w:val="00A721C0"/>
  </w:style>
  <w:style w:type="paragraph" w:customStyle="1" w:styleId="StyleHeading5Firstline0cm">
    <w:name w:val="Style Heading 5 + First line:  0 cm"/>
    <w:basedOn w:val="Heading5"/>
    <w:qFormat/>
    <w:rsid w:val="00A721C0"/>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721C0"/>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A721C0"/>
    <w:rPr>
      <w:rFonts w:ascii="Times New Roman" w:hAnsi="Times New Roman"/>
      <w:sz w:val="16"/>
      <w:szCs w:val="16"/>
      <w:lang w:val="x-none" w:eastAsia="x-none"/>
    </w:rPr>
  </w:style>
  <w:style w:type="numbering" w:customStyle="1" w:styleId="Style1">
    <w:name w:val="Style1"/>
    <w:uiPriority w:val="99"/>
    <w:rsid w:val="00A721C0"/>
    <w:pPr>
      <w:numPr>
        <w:numId w:val="14"/>
      </w:numPr>
    </w:pPr>
  </w:style>
  <w:style w:type="table" w:customStyle="1" w:styleId="SGSTableBasic2">
    <w:name w:val="SGS Table Basic 2"/>
    <w:basedOn w:val="TableNormal"/>
    <w:uiPriority w:val="99"/>
    <w:qFormat/>
    <w:rsid w:val="00A721C0"/>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721C0"/>
    <w:pPr>
      <w:numPr>
        <w:numId w:val="15"/>
      </w:numPr>
    </w:pPr>
  </w:style>
  <w:style w:type="table" w:styleId="TableClassic2">
    <w:name w:val="Table Classic 2"/>
    <w:basedOn w:val="TableNormal"/>
    <w:qFormat/>
    <w:rsid w:val="00A721C0"/>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A721C0"/>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A721C0"/>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A721C0"/>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721C0"/>
    <w:rPr>
      <w:rFonts w:ascii="Arial" w:hAnsi="Arial"/>
      <w:sz w:val="36"/>
      <w:lang w:val="en-GB" w:eastAsia="en-US"/>
    </w:rPr>
  </w:style>
  <w:style w:type="paragraph" w:customStyle="1" w:styleId="5e">
    <w:name w:val="吹き出し5"/>
    <w:basedOn w:val="Normal"/>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9">
    <w:name w:val="段落フォント3"/>
    <w:rsid w:val="00A721C0"/>
  </w:style>
  <w:style w:type="character" w:customStyle="1" w:styleId="3a">
    <w:name w:val="コメント参照3"/>
    <w:rsid w:val="00A721C0"/>
    <w:rPr>
      <w:sz w:val="16"/>
    </w:rPr>
  </w:style>
  <w:style w:type="paragraph" w:customStyle="1" w:styleId="3b">
    <w:name w:val="図表番号3"/>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c">
    <w:name w:val="段落番号3"/>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c"/>
    <w:qFormat/>
    <w:rsid w:val="00A721C0"/>
    <w:pPr>
      <w:ind w:left="851" w:hanging="284"/>
    </w:pPr>
  </w:style>
  <w:style w:type="paragraph" w:customStyle="1" w:styleId="3d">
    <w:name w:val="箇条書き3"/>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d"/>
    <w:qFormat/>
    <w:rsid w:val="00A721C0"/>
    <w:pPr>
      <w:tabs>
        <w:tab w:val="clear" w:pos="644"/>
        <w:tab w:val="num" w:pos="1494"/>
      </w:tabs>
      <w:ind w:left="851" w:hanging="284"/>
    </w:pPr>
  </w:style>
  <w:style w:type="paragraph" w:customStyle="1" w:styleId="330">
    <w:name w:val="箇条書き 33"/>
    <w:basedOn w:val="231"/>
    <w:qFormat/>
    <w:rsid w:val="00A721C0"/>
    <w:pPr>
      <w:ind w:left="1135"/>
    </w:pPr>
  </w:style>
  <w:style w:type="paragraph" w:customStyle="1" w:styleId="232">
    <w:name w:val="一覧 23"/>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qFormat/>
    <w:rsid w:val="00A721C0"/>
    <w:pPr>
      <w:ind w:left="1135"/>
    </w:pPr>
  </w:style>
  <w:style w:type="paragraph" w:customStyle="1" w:styleId="430">
    <w:name w:val="一覧 43"/>
    <w:basedOn w:val="331"/>
    <w:qFormat/>
    <w:rsid w:val="00A721C0"/>
    <w:pPr>
      <w:ind w:left="1418"/>
    </w:pPr>
  </w:style>
  <w:style w:type="paragraph" w:customStyle="1" w:styleId="530">
    <w:name w:val="一覧 53"/>
    <w:basedOn w:val="430"/>
    <w:qFormat/>
    <w:rsid w:val="00A721C0"/>
    <w:pPr>
      <w:ind w:left="1702"/>
    </w:pPr>
  </w:style>
  <w:style w:type="paragraph" w:customStyle="1" w:styleId="431">
    <w:name w:val="箇条書き 43"/>
    <w:basedOn w:val="330"/>
    <w:qFormat/>
    <w:rsid w:val="00A721C0"/>
    <w:pPr>
      <w:ind w:left="1418"/>
    </w:pPr>
  </w:style>
  <w:style w:type="paragraph" w:customStyle="1" w:styleId="531">
    <w:name w:val="箇条書き 53"/>
    <w:basedOn w:val="431"/>
    <w:qFormat/>
    <w:rsid w:val="00A721C0"/>
    <w:pPr>
      <w:ind w:left="1702"/>
    </w:pPr>
  </w:style>
  <w:style w:type="paragraph" w:customStyle="1" w:styleId="3e">
    <w:name w:val="コメント文字列3"/>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3f">
    <w:name w:val="コメント内容3"/>
    <w:basedOn w:val="3e"/>
    <w:next w:val="3e"/>
    <w:qFormat/>
    <w:rsid w:val="00A721C0"/>
    <w:rPr>
      <w:b/>
      <w:bCs/>
    </w:rPr>
  </w:style>
  <w:style w:type="paragraph" w:customStyle="1" w:styleId="3f0">
    <w:name w:val="見出しマップ3"/>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1">
    <w:name w:val="書式なし3"/>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2">
    <w:name w:val="標準インデント3"/>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3">
    <w:name w:val="記3"/>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A721C0"/>
    <w:rPr>
      <w:rFonts w:ascii="Times New Roman" w:hAnsi="Times New Roman"/>
      <w:b/>
      <w:bCs/>
      <w:lang w:val="en-GB" w:eastAsia="en-US"/>
    </w:rPr>
  </w:style>
  <w:style w:type="character" w:customStyle="1" w:styleId="1fc">
    <w:name w:val="吹き出し (文字)1"/>
    <w:uiPriority w:val="99"/>
    <w:semiHidden/>
    <w:rsid w:val="00A721C0"/>
    <w:rPr>
      <w:rFonts w:ascii="MS Mincho" w:eastAsia="MS Mincho" w:hAnsi="Times New Roman"/>
      <w:sz w:val="18"/>
      <w:szCs w:val="18"/>
      <w:lang w:val="en-GB" w:eastAsia="en-US"/>
    </w:rPr>
  </w:style>
  <w:style w:type="character" w:customStyle="1" w:styleId="1fd">
    <w:name w:val="見出しマップ (文字)1"/>
    <w:uiPriority w:val="99"/>
    <w:semiHidden/>
    <w:rsid w:val="00A721C0"/>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721C0"/>
    <w:rPr>
      <w:rFonts w:ascii="Times New Roman" w:eastAsia="Times New Roman" w:hAnsi="Times New Roman"/>
      <w:lang w:val="en-GB" w:eastAsia="en-US"/>
    </w:rPr>
  </w:style>
  <w:style w:type="character" w:customStyle="1" w:styleId="1ff">
    <w:name w:val="コメント文字列 (文字)1"/>
    <w:uiPriority w:val="99"/>
    <w:semiHidden/>
    <w:rsid w:val="00A721C0"/>
    <w:rPr>
      <w:rFonts w:ascii="Times New Roman" w:eastAsia="Times New Roman" w:hAnsi="Times New Roman"/>
      <w:lang w:val="en-GB" w:eastAsia="en-US"/>
    </w:rPr>
  </w:style>
  <w:style w:type="character" w:customStyle="1" w:styleId="1ff0">
    <w:name w:val="コメント内容 (文字)1"/>
    <w:uiPriority w:val="99"/>
    <w:semiHidden/>
    <w:rsid w:val="00A721C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A721C0"/>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A721C0"/>
    <w:rPr>
      <w:rFonts w:ascii="Arial" w:eastAsia="PMingLiU" w:hAnsi="Arial"/>
      <w:lang w:val="x-none" w:eastAsia="x-none"/>
    </w:rPr>
  </w:style>
  <w:style w:type="character" w:customStyle="1" w:styleId="ColorfulGrid-Accent1Char">
    <w:name w:val="Colorful Grid - Accent 1 Char"/>
    <w:link w:val="ColorfulGrid-Accent1"/>
    <w:uiPriority w:val="29"/>
    <w:rsid w:val="00A721C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A721C0"/>
    <w:rPr>
      <w:rFonts w:ascii="Arial" w:eastAsia="PMingLiU" w:hAnsi="Arial"/>
      <w:b/>
      <w:bCs/>
      <w:i/>
      <w:iCs/>
      <w:color w:val="4F81BD"/>
      <w:lang w:val="en-GB" w:eastAsia="en-US"/>
    </w:rPr>
  </w:style>
  <w:style w:type="character" w:customStyle="1" w:styleId="PlainTable32">
    <w:name w:val="Plain Table 32"/>
    <w:uiPriority w:val="19"/>
    <w:qFormat/>
    <w:rsid w:val="00A721C0"/>
    <w:rPr>
      <w:i/>
      <w:iCs/>
      <w:color w:val="808080"/>
    </w:rPr>
  </w:style>
  <w:style w:type="character" w:customStyle="1" w:styleId="PlainTable42">
    <w:name w:val="Plain Table 42"/>
    <w:uiPriority w:val="21"/>
    <w:qFormat/>
    <w:rsid w:val="00A721C0"/>
    <w:rPr>
      <w:b/>
      <w:bCs/>
      <w:i/>
      <w:iCs/>
      <w:color w:val="4F81BD"/>
    </w:rPr>
  </w:style>
  <w:style w:type="character" w:customStyle="1" w:styleId="PlainTable52">
    <w:name w:val="Plain Table 52"/>
    <w:uiPriority w:val="31"/>
    <w:qFormat/>
    <w:rsid w:val="00A721C0"/>
    <w:rPr>
      <w:smallCaps/>
      <w:color w:val="C0504D"/>
      <w:u w:val="single"/>
    </w:rPr>
  </w:style>
  <w:style w:type="character" w:customStyle="1" w:styleId="TableGridLight2">
    <w:name w:val="Table Grid Light2"/>
    <w:uiPriority w:val="32"/>
    <w:qFormat/>
    <w:rsid w:val="00A721C0"/>
    <w:rPr>
      <w:b/>
      <w:bCs/>
      <w:smallCaps/>
      <w:color w:val="C0504D"/>
      <w:spacing w:val="5"/>
      <w:u w:val="single"/>
    </w:rPr>
  </w:style>
  <w:style w:type="character" w:customStyle="1" w:styleId="GridTable1Light2">
    <w:name w:val="Grid Table 1 Light2"/>
    <w:uiPriority w:val="33"/>
    <w:qFormat/>
    <w:rsid w:val="00A721C0"/>
    <w:rPr>
      <w:b/>
      <w:bCs/>
      <w:smallCaps/>
      <w:spacing w:val="5"/>
    </w:rPr>
  </w:style>
  <w:style w:type="paragraph" w:customStyle="1" w:styleId="GridTable32">
    <w:name w:val="Grid Table 32"/>
    <w:basedOn w:val="Heading1"/>
    <w:next w:val="Normal"/>
    <w:uiPriority w:val="39"/>
    <w:unhideWhenUsed/>
    <w:qFormat/>
    <w:rsid w:val="00A721C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A721C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A721C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A721C0"/>
    <w:rPr>
      <w:rFonts w:ascii="Times New Roman" w:eastAsia="Times New Roman" w:hAnsi="Times New Roman"/>
      <w:lang w:val="en-GB"/>
    </w:rPr>
  </w:style>
  <w:style w:type="character" w:customStyle="1" w:styleId="1ff1">
    <w:name w:val="註解主旨 字元1"/>
    <w:rsid w:val="00A721C0"/>
    <w:rPr>
      <w:b/>
      <w:bCs/>
      <w:lang w:val="en-GB" w:eastAsia="sv-SE"/>
    </w:rPr>
  </w:style>
  <w:style w:type="paragraph" w:customStyle="1" w:styleId="46">
    <w:name w:val="无间隔4"/>
    <w:qFormat/>
    <w:rsid w:val="00A721C0"/>
    <w:rPr>
      <w:rFonts w:ascii="Times New Roman" w:eastAsia="SimSun" w:hAnsi="Times New Roman"/>
      <w:lang w:val="en-GB" w:eastAsia="en-US"/>
    </w:rPr>
  </w:style>
  <w:style w:type="character" w:customStyle="1" w:styleId="NurTextZchn1">
    <w:name w:val="Nur Text Zchn1"/>
    <w:rsid w:val="00A721C0"/>
    <w:rPr>
      <w:rFonts w:ascii="Courier New" w:hAnsi="Courier New" w:cs="Courier New"/>
      <w:lang w:val="en-GB" w:eastAsia="en-US"/>
    </w:rPr>
  </w:style>
  <w:style w:type="character" w:customStyle="1" w:styleId="EndnotentextZchn1">
    <w:name w:val="Endnotentext Zchn1"/>
    <w:rsid w:val="00A721C0"/>
    <w:rPr>
      <w:rFonts w:ascii="Times New Roman" w:hAnsi="Times New Roman"/>
      <w:lang w:val="en-GB" w:eastAsia="en-US"/>
    </w:rPr>
  </w:style>
  <w:style w:type="paragraph" w:customStyle="1" w:styleId="5f">
    <w:name w:val="无间隔5"/>
    <w:qFormat/>
    <w:rsid w:val="00A721C0"/>
    <w:rPr>
      <w:rFonts w:ascii="Times New Roman" w:eastAsia="SimSun" w:hAnsi="Times New Roman"/>
      <w:lang w:val="en-GB" w:eastAsia="en-US"/>
    </w:rPr>
  </w:style>
  <w:style w:type="paragraph" w:customStyle="1" w:styleId="62">
    <w:name w:val="吹き出し6"/>
    <w:basedOn w:val="Normal"/>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qFormat/>
    <w:rsid w:val="00A721C0"/>
    <w:rPr>
      <w:rFonts w:ascii="Times New Roman" w:eastAsia="MS Mincho" w:hAnsi="Times New Roman"/>
      <w:lang w:val="en-GB" w:eastAsia="en-US"/>
    </w:rPr>
  </w:style>
  <w:style w:type="character" w:customStyle="1" w:styleId="48">
    <w:name w:val="段落フォント4"/>
    <w:rsid w:val="00A721C0"/>
  </w:style>
  <w:style w:type="character" w:customStyle="1" w:styleId="49">
    <w:name w:val="コメント参照4"/>
    <w:rsid w:val="00A721C0"/>
    <w:rPr>
      <w:sz w:val="16"/>
    </w:rPr>
  </w:style>
  <w:style w:type="paragraph" w:customStyle="1" w:styleId="4a">
    <w:name w:val="図表番号4"/>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qFormat/>
    <w:rsid w:val="00A721C0"/>
    <w:pPr>
      <w:ind w:left="851" w:hanging="284"/>
    </w:pPr>
  </w:style>
  <w:style w:type="paragraph" w:customStyle="1" w:styleId="4c">
    <w:name w:val="箇条書き4"/>
    <w:basedOn w:val="List"/>
    <w:qFormat/>
    <w:rsid w:val="00A721C0"/>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qFormat/>
    <w:rsid w:val="00A721C0"/>
    <w:pPr>
      <w:tabs>
        <w:tab w:val="clear" w:pos="644"/>
        <w:tab w:val="num" w:pos="1494"/>
      </w:tabs>
      <w:ind w:left="851" w:hanging="284"/>
    </w:pPr>
  </w:style>
  <w:style w:type="paragraph" w:customStyle="1" w:styleId="341">
    <w:name w:val="箇条書き 34"/>
    <w:basedOn w:val="242"/>
    <w:qFormat/>
    <w:rsid w:val="00A721C0"/>
    <w:pPr>
      <w:ind w:left="1135"/>
    </w:pPr>
  </w:style>
  <w:style w:type="paragraph" w:customStyle="1" w:styleId="243">
    <w:name w:val="一覧 24"/>
    <w:basedOn w:val="List"/>
    <w:qFormat/>
    <w:rsid w:val="00A721C0"/>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2">
    <w:name w:val="一覧 34"/>
    <w:basedOn w:val="243"/>
    <w:qFormat/>
    <w:rsid w:val="00A721C0"/>
    <w:pPr>
      <w:ind w:left="1135"/>
    </w:pPr>
  </w:style>
  <w:style w:type="paragraph" w:customStyle="1" w:styleId="440">
    <w:name w:val="一覧 44"/>
    <w:basedOn w:val="342"/>
    <w:qFormat/>
    <w:rsid w:val="00A721C0"/>
    <w:pPr>
      <w:ind w:left="1418"/>
    </w:pPr>
  </w:style>
  <w:style w:type="paragraph" w:customStyle="1" w:styleId="540">
    <w:name w:val="一覧 54"/>
    <w:basedOn w:val="440"/>
    <w:qFormat/>
    <w:rsid w:val="00A721C0"/>
    <w:pPr>
      <w:ind w:left="1702"/>
    </w:pPr>
  </w:style>
  <w:style w:type="paragraph" w:customStyle="1" w:styleId="441">
    <w:name w:val="箇条書き 44"/>
    <w:basedOn w:val="341"/>
    <w:qFormat/>
    <w:rsid w:val="00A721C0"/>
    <w:pPr>
      <w:ind w:left="1418"/>
    </w:pPr>
  </w:style>
  <w:style w:type="paragraph" w:customStyle="1" w:styleId="541">
    <w:name w:val="箇条書き 54"/>
    <w:basedOn w:val="441"/>
    <w:qFormat/>
    <w:rsid w:val="00A721C0"/>
    <w:pPr>
      <w:ind w:left="1702"/>
    </w:pPr>
  </w:style>
  <w:style w:type="paragraph" w:customStyle="1" w:styleId="4d">
    <w:name w:val="コメント文字列4"/>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qFormat/>
    <w:rsid w:val="00A721C0"/>
    <w:rPr>
      <w:b/>
      <w:bCs/>
    </w:rPr>
  </w:style>
  <w:style w:type="paragraph" w:customStyle="1" w:styleId="4f">
    <w:name w:val="見出しマップ4"/>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8">
    <w:name w:val="글자만 Char1"/>
    <w:uiPriority w:val="99"/>
    <w:semiHidden/>
    <w:rsid w:val="00A721C0"/>
    <w:rPr>
      <w:rFonts w:ascii="Malgun Gothic" w:hAnsi="Courier New" w:cs="Courier New"/>
      <w:lang w:val="en-GB" w:eastAsia="en-US"/>
    </w:rPr>
  </w:style>
  <w:style w:type="character" w:customStyle="1" w:styleId="Char19">
    <w:name w:val="미주 텍스트 Char1"/>
    <w:uiPriority w:val="99"/>
    <w:semiHidden/>
    <w:rsid w:val="00A721C0"/>
    <w:rPr>
      <w:rFonts w:ascii="Times New Roman" w:eastAsia="Times New Roman" w:hAnsi="Times New Roman"/>
      <w:lang w:val="en-GB" w:eastAsia="en-US"/>
    </w:rPr>
  </w:style>
  <w:style w:type="character" w:customStyle="1" w:styleId="Char1a">
    <w:name w:val="풍선 도움말 텍스트 Char1"/>
    <w:uiPriority w:val="99"/>
    <w:semiHidden/>
    <w:rsid w:val="00A721C0"/>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A721C0"/>
    <w:rPr>
      <w:rFonts w:ascii="Malgun Gothic" w:eastAsia="Malgun Gothic" w:hAnsi="Times New Roman"/>
      <w:sz w:val="18"/>
      <w:szCs w:val="18"/>
      <w:lang w:val="en-GB" w:eastAsia="en-US"/>
    </w:rPr>
  </w:style>
  <w:style w:type="character" w:customStyle="1" w:styleId="Char1c">
    <w:name w:val="각주 텍스트 Char1"/>
    <w:uiPriority w:val="99"/>
    <w:semiHidden/>
    <w:rsid w:val="00A721C0"/>
    <w:rPr>
      <w:rFonts w:ascii="Times New Roman" w:eastAsia="Times New Roman" w:hAnsi="Times New Roman"/>
      <w:lang w:val="en-GB" w:eastAsia="en-US"/>
    </w:rPr>
  </w:style>
  <w:style w:type="character" w:customStyle="1" w:styleId="Char1d">
    <w:name w:val="메모 텍스트 Char1"/>
    <w:uiPriority w:val="99"/>
    <w:semiHidden/>
    <w:rsid w:val="00A721C0"/>
    <w:rPr>
      <w:rFonts w:ascii="Times New Roman" w:eastAsia="Times New Roman" w:hAnsi="Times New Roman"/>
      <w:lang w:val="en-GB" w:eastAsia="en-US"/>
    </w:rPr>
  </w:style>
  <w:style w:type="character" w:customStyle="1" w:styleId="Char1e">
    <w:name w:val="메모 주제 Char1"/>
    <w:uiPriority w:val="99"/>
    <w:semiHidden/>
    <w:rsid w:val="00A721C0"/>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A721C0"/>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721C0"/>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A721C0"/>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721C0"/>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721C0"/>
    <w:rPr>
      <w:rFonts w:ascii="Times New Roman" w:eastAsia="PMingLiU" w:hAnsi="Times New Roman"/>
      <w:lang w:val="en-GB" w:eastAsia="en-GB"/>
    </w:rPr>
    <w:tblPr>
      <w:tblInd w:w="0" w:type="nil"/>
    </w:tblPr>
  </w:style>
  <w:style w:type="table" w:customStyle="1" w:styleId="TableGrid111">
    <w:name w:val="Table Grid111"/>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721C0"/>
    <w:pPr>
      <w:numPr>
        <w:numId w:val="10"/>
      </w:numPr>
    </w:pPr>
  </w:style>
  <w:style w:type="numbering" w:customStyle="1" w:styleId="Style11">
    <w:name w:val="Style11"/>
    <w:uiPriority w:val="99"/>
    <w:rsid w:val="00A721C0"/>
    <w:pPr>
      <w:numPr>
        <w:numId w:val="11"/>
      </w:numPr>
    </w:pPr>
  </w:style>
  <w:style w:type="character" w:customStyle="1" w:styleId="Absatz-Standardschriftart4">
    <w:name w:val="Absatz-Standardschriftart4"/>
    <w:rsid w:val="00A721C0"/>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721C0"/>
    <w:rPr>
      <w:rFonts w:ascii="Arial" w:hAnsi="Arial"/>
      <w:sz w:val="36"/>
      <w:szCs w:val="36"/>
      <w:lang w:val="en-GB" w:bidi="ar-SA"/>
    </w:rPr>
  </w:style>
  <w:style w:type="character" w:customStyle="1" w:styleId="PlainTable31">
    <w:name w:val="Plain Table 31"/>
    <w:uiPriority w:val="19"/>
    <w:qFormat/>
    <w:rsid w:val="00A721C0"/>
    <w:rPr>
      <w:i/>
      <w:iCs/>
      <w:color w:val="808080"/>
    </w:rPr>
  </w:style>
  <w:style w:type="character" w:customStyle="1" w:styleId="PlainTable41">
    <w:name w:val="Plain Table 41"/>
    <w:uiPriority w:val="21"/>
    <w:qFormat/>
    <w:rsid w:val="00A721C0"/>
    <w:rPr>
      <w:b/>
      <w:bCs/>
      <w:i/>
      <w:iCs/>
      <w:color w:val="4F81BD"/>
    </w:rPr>
  </w:style>
  <w:style w:type="character" w:customStyle="1" w:styleId="PlainTable51">
    <w:name w:val="Plain Table 51"/>
    <w:uiPriority w:val="31"/>
    <w:qFormat/>
    <w:rsid w:val="00A721C0"/>
    <w:rPr>
      <w:smallCaps/>
      <w:color w:val="C0504D"/>
      <w:u w:val="single"/>
    </w:rPr>
  </w:style>
  <w:style w:type="character" w:customStyle="1" w:styleId="TableGridLight1">
    <w:name w:val="Table Grid Light1"/>
    <w:uiPriority w:val="32"/>
    <w:qFormat/>
    <w:rsid w:val="00A721C0"/>
    <w:rPr>
      <w:b/>
      <w:bCs/>
      <w:smallCaps/>
      <w:color w:val="C0504D"/>
      <w:spacing w:val="5"/>
      <w:u w:val="single"/>
    </w:rPr>
  </w:style>
  <w:style w:type="character" w:customStyle="1" w:styleId="GridTable1Light1">
    <w:name w:val="Grid Table 1 Light1"/>
    <w:uiPriority w:val="33"/>
    <w:qFormat/>
    <w:rsid w:val="00A721C0"/>
    <w:rPr>
      <w:b/>
      <w:bCs/>
      <w:smallCaps/>
      <w:spacing w:val="5"/>
    </w:rPr>
  </w:style>
  <w:style w:type="paragraph" w:customStyle="1" w:styleId="GridTable31">
    <w:name w:val="Grid Table 31"/>
    <w:basedOn w:val="Heading1"/>
    <w:next w:val="Normal"/>
    <w:uiPriority w:val="39"/>
    <w:unhideWhenUsed/>
    <w:qFormat/>
    <w:rsid w:val="00A721C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Char1f">
    <w:name w:val="脚注文本 Char1"/>
    <w:aliases w:val="footnote text41 Char1"/>
    <w:uiPriority w:val="99"/>
    <w:rsid w:val="00A721C0"/>
    <w:rPr>
      <w:rFonts w:ascii="Times New Roman" w:eastAsia="Times New Roman" w:hAnsi="Times New Roman" w:cs="Times New Roman"/>
      <w:kern w:val="0"/>
      <w:sz w:val="18"/>
      <w:szCs w:val="18"/>
      <w:lang w:val="en-GB" w:eastAsia="en-US"/>
    </w:rPr>
  </w:style>
  <w:style w:type="paragraph" w:customStyle="1" w:styleId="63">
    <w:name w:val="无间隔6"/>
    <w:qFormat/>
    <w:rsid w:val="00A721C0"/>
    <w:rPr>
      <w:rFonts w:ascii="Times New Roman" w:eastAsia="SimSun" w:hAnsi="Times New Roman"/>
      <w:lang w:val="en-GB" w:eastAsia="en-US"/>
    </w:rPr>
  </w:style>
  <w:style w:type="paragraph" w:customStyle="1" w:styleId="92">
    <w:name w:val="目录 92"/>
    <w:basedOn w:val="TOC8"/>
    <w:qFormat/>
    <w:rsid w:val="00A721C0"/>
    <w:pPr>
      <w:overflowPunct w:val="0"/>
      <w:autoSpaceDE w:val="0"/>
      <w:autoSpaceDN w:val="0"/>
      <w:adjustRightInd w:val="0"/>
      <w:ind w:left="1418" w:hanging="1418"/>
      <w:textAlignment w:val="baseline"/>
    </w:pPr>
    <w:rPr>
      <w:rFonts w:eastAsia="MS Mincho"/>
      <w:bCs/>
      <w:szCs w:val="22"/>
      <w:lang w:eastAsia="en-GB"/>
    </w:rPr>
  </w:style>
  <w:style w:type="paragraph" w:customStyle="1" w:styleId="2f5">
    <w:name w:val="题注2"/>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2f6">
    <w:name w:val="图表目录2"/>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qFormat/>
    <w:rsid w:val="00A721C0"/>
    <w:pPr>
      <w:overflowPunct w:val="0"/>
      <w:autoSpaceDE w:val="0"/>
      <w:autoSpaceDN w:val="0"/>
      <w:adjustRightInd w:val="0"/>
      <w:ind w:left="1418" w:hanging="1418"/>
      <w:textAlignment w:val="baseline"/>
    </w:pPr>
    <w:rPr>
      <w:rFonts w:eastAsia="MS Mincho"/>
      <w:lang w:eastAsia="en-GB"/>
    </w:rPr>
  </w:style>
  <w:style w:type="paragraph" w:customStyle="1" w:styleId="3f4">
    <w:name w:val="题注3"/>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3f5">
    <w:name w:val="图表目录3"/>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A721C0"/>
    <w:rPr>
      <w:lang w:eastAsia="en-GB"/>
    </w:rPr>
  </w:style>
  <w:style w:type="character" w:customStyle="1" w:styleId="qqqChar">
    <w:name w:val="qqq Char"/>
    <w:link w:val="qqq"/>
    <w:rsid w:val="00A721C0"/>
    <w:rPr>
      <w:rFonts w:ascii="Arial" w:hAnsi="Arial"/>
      <w:sz w:val="22"/>
      <w:lang w:val="en-GB" w:eastAsia="en-GB"/>
    </w:rPr>
  </w:style>
  <w:style w:type="character" w:customStyle="1" w:styleId="MTDisplayEquationChar">
    <w:name w:val="MTDisplayEquation Char"/>
    <w:link w:val="MTDisplayEquation"/>
    <w:locked/>
    <w:rsid w:val="00A721C0"/>
    <w:rPr>
      <w:rFonts w:ascii="Times New Roman" w:hAnsi="Times New Roman"/>
      <w:lang w:val="en-GB" w:eastAsia="en-GB"/>
    </w:rPr>
  </w:style>
  <w:style w:type="paragraph" w:customStyle="1" w:styleId="msonormal0">
    <w:name w:val="msonormal"/>
    <w:basedOn w:val="Normal"/>
    <w:qFormat/>
    <w:rsid w:val="00A721C0"/>
    <w:pPr>
      <w:overflowPunct w:val="0"/>
      <w:autoSpaceDE w:val="0"/>
      <w:autoSpaceDN w:val="0"/>
      <w:adjustRightInd w:val="0"/>
      <w:spacing w:before="100" w:beforeAutospacing="1" w:after="100" w:afterAutospacing="1"/>
      <w:textAlignment w:val="baseline"/>
    </w:pPr>
    <w:rPr>
      <w:sz w:val="24"/>
      <w:szCs w:val="24"/>
      <w:lang w:eastAsia="en-GB"/>
    </w:rPr>
  </w:style>
  <w:style w:type="paragraph" w:customStyle="1" w:styleId="3GPPNormalText">
    <w:name w:val="3GPP Normal Text"/>
    <w:basedOn w:val="BodyText"/>
    <w:link w:val="3GPPNormalTextChar"/>
    <w:qFormat/>
    <w:rsid w:val="00A721C0"/>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721C0"/>
    <w:rPr>
      <w:rFonts w:ascii="Arial" w:eastAsia="MS Mincho" w:hAnsi="Arial" w:cs="Arial"/>
      <w:sz w:val="24"/>
      <w:szCs w:val="24"/>
      <w:lang w:val="en-US" w:eastAsia="en-US"/>
    </w:rPr>
  </w:style>
  <w:style w:type="paragraph" w:styleId="TableofFigures">
    <w:name w:val="table of figures"/>
    <w:basedOn w:val="Normal"/>
    <w:next w:val="Normal"/>
    <w:unhideWhenUsed/>
    <w:qFormat/>
    <w:rsid w:val="00A721C0"/>
    <w:pPr>
      <w:overflowPunct w:val="0"/>
      <w:autoSpaceDE w:val="0"/>
      <w:autoSpaceDN w:val="0"/>
      <w:adjustRightInd w:val="0"/>
      <w:ind w:left="400" w:hanging="400"/>
      <w:jc w:val="center"/>
      <w:textAlignment w:val="baseline"/>
    </w:pPr>
    <w:rPr>
      <w:b/>
      <w:lang w:eastAsia="en-GB"/>
    </w:rPr>
  </w:style>
  <w:style w:type="character" w:customStyle="1" w:styleId="ListBulletChar">
    <w:name w:val="List Bullet Char"/>
    <w:aliases w:val="UL Char"/>
    <w:link w:val="ListBullet"/>
    <w:qFormat/>
    <w:locked/>
    <w:rsid w:val="00A721C0"/>
    <w:rPr>
      <w:rFonts w:ascii="Times New Roman" w:hAnsi="Times New Roman"/>
      <w:lang w:val="en-GB" w:eastAsia="en-US"/>
    </w:rPr>
  </w:style>
  <w:style w:type="character" w:customStyle="1" w:styleId="ListBullet2Char">
    <w:name w:val="List Bullet 2 Char"/>
    <w:aliases w:val="lb2 Char"/>
    <w:link w:val="ListBullet2"/>
    <w:qFormat/>
    <w:locked/>
    <w:rsid w:val="00A721C0"/>
    <w:rPr>
      <w:rFonts w:ascii="Times New Roman" w:hAnsi="Times New Roman"/>
      <w:lang w:val="en-GB" w:eastAsia="en-US"/>
    </w:rPr>
  </w:style>
  <w:style w:type="character" w:customStyle="1" w:styleId="ListBullet3Char">
    <w:name w:val="List Bullet 3 Char"/>
    <w:link w:val="ListBullet3"/>
    <w:qFormat/>
    <w:locked/>
    <w:rsid w:val="00A721C0"/>
    <w:rPr>
      <w:rFonts w:ascii="Times New Roman" w:hAnsi="Times New Roman"/>
      <w:lang w:val="en-GB" w:eastAsia="en-US"/>
    </w:rPr>
  </w:style>
  <w:style w:type="character" w:customStyle="1" w:styleId="TitleChar1">
    <w:name w:val="Title Char1"/>
    <w:aliases w:val="Section Header Char1,标题 Char1"/>
    <w:qFormat/>
    <w:rsid w:val="00A721C0"/>
    <w:rPr>
      <w:rFonts w:ascii="Calibri Light" w:eastAsia="Times New Roman" w:hAnsi="Calibri Light" w:cs="Times New Roman"/>
      <w:b/>
      <w:bCs/>
      <w:kern w:val="28"/>
      <w:sz w:val="32"/>
      <w:szCs w:val="32"/>
      <w:lang w:val="en-GB"/>
    </w:rPr>
  </w:style>
  <w:style w:type="paragraph" w:customStyle="1" w:styleId="TB1">
    <w:name w:val="TB1"/>
    <w:basedOn w:val="Normal"/>
    <w:qFormat/>
    <w:rsid w:val="00A721C0"/>
    <w:pPr>
      <w:keepNext/>
      <w:keepLines/>
      <w:numPr>
        <w:numId w:val="17"/>
      </w:numPr>
      <w:tabs>
        <w:tab w:val="num" w:pos="360"/>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A721C0"/>
    <w:pPr>
      <w:keepNext/>
      <w:keepLines/>
      <w:numPr>
        <w:numId w:val="18"/>
      </w:numPr>
      <w:tabs>
        <w:tab w:val="num" w:pos="36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customStyle="1" w:styleId="CharCharChar1">
    <w:name w:val="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A721C0"/>
    <w:rPr>
      <w:rFonts w:ascii="Times New Roman" w:hAnsi="Times New Roman"/>
      <w:lang w:val="en-GB" w:eastAsia="ja-JP"/>
    </w:rPr>
  </w:style>
  <w:style w:type="paragraph" w:customStyle="1" w:styleId="af4">
    <w:name w:val="吹き出し"/>
    <w:basedOn w:val="Normal"/>
    <w:qFormat/>
    <w:rsid w:val="00A721C0"/>
    <w:pPr>
      <w:overflowPunct w:val="0"/>
      <w:autoSpaceDE w:val="0"/>
      <w:autoSpaceDN w:val="0"/>
      <w:adjustRightInd w:val="0"/>
      <w:textAlignment w:val="baseline"/>
    </w:pPr>
    <w:rPr>
      <w:rFonts w:ascii="Tahoma" w:hAnsi="Tahoma" w:cs="Tahoma"/>
      <w:sz w:val="16"/>
      <w:szCs w:val="16"/>
      <w:lang w:eastAsia="en-GB"/>
    </w:rPr>
  </w:style>
  <w:style w:type="paragraph" w:customStyle="1" w:styleId="-31">
    <w:name w:val="深色列表 - 着色 31"/>
    <w:uiPriority w:val="99"/>
    <w:semiHidden/>
    <w:qFormat/>
    <w:rsid w:val="00A721C0"/>
    <w:pPr>
      <w:autoSpaceDN w:val="0"/>
    </w:pPr>
    <w:rPr>
      <w:rFonts w:ascii="Times New Roman" w:eastAsia="MS Mincho" w:hAnsi="Times New Roman"/>
      <w:lang w:val="en-GB" w:eastAsia="en-US"/>
    </w:rPr>
  </w:style>
  <w:style w:type="character" w:customStyle="1" w:styleId="Char4">
    <w:name w:val="样式 页眉 Char"/>
    <w:link w:val="af5"/>
    <w:qFormat/>
    <w:locked/>
    <w:rsid w:val="00A721C0"/>
    <w:rPr>
      <w:rFonts w:ascii="Arial" w:eastAsia="Arial" w:hAnsi="Arial" w:cs="Arial"/>
      <w:b/>
      <w:bCs/>
      <w:noProof/>
      <w:sz w:val="22"/>
    </w:rPr>
  </w:style>
  <w:style w:type="paragraph" w:customStyle="1" w:styleId="af5">
    <w:name w:val="样式 页眉"/>
    <w:basedOn w:val="Header"/>
    <w:link w:val="Char4"/>
    <w:qFormat/>
    <w:rsid w:val="00A721C0"/>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A721C0"/>
    <w:pPr>
      <w:overflowPunct w:val="0"/>
      <w:autoSpaceDE w:val="0"/>
      <w:autoSpaceDN w:val="0"/>
      <w:adjustRightInd w:val="0"/>
      <w:ind w:left="720"/>
      <w:contextualSpacing/>
      <w:textAlignment w:val="baseline"/>
    </w:pPr>
    <w:rPr>
      <w:lang w:eastAsia="en-GB"/>
    </w:rPr>
  </w:style>
  <w:style w:type="paragraph" w:customStyle="1" w:styleId="contribution">
    <w:name w:val="contribution"/>
    <w:basedOn w:val="Heading1"/>
    <w:semiHidden/>
    <w:qFormat/>
    <w:rsid w:val="00A721C0"/>
    <w:pPr>
      <w:tabs>
        <w:tab w:val="num" w:pos="45"/>
      </w:tabs>
      <w:ind w:left="405" w:hanging="405"/>
    </w:pPr>
    <w:rPr>
      <w:rFonts w:eastAsia="Arial"/>
    </w:rPr>
  </w:style>
  <w:style w:type="paragraph" w:customStyle="1" w:styleId="MotorolaResponse1">
    <w:name w:val="Motorola Response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A721C0"/>
    <w:rPr>
      <w:rFonts w:ascii="Batang" w:eastAsia="Batang" w:hAnsi="Batang"/>
      <w:sz w:val="24"/>
    </w:rPr>
  </w:style>
  <w:style w:type="paragraph" w:customStyle="1" w:styleId="enumlev1">
    <w:name w:val="enumlev1"/>
    <w:basedOn w:val="Normal"/>
    <w:link w:val="enumlev1Char"/>
    <w:qFormat/>
    <w:rsid w:val="00A721C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ascii="Batang" w:eastAsia="Batang" w:hAnsi="Batang"/>
      <w:sz w:val="24"/>
      <w:lang w:val="fr-FR" w:eastAsia="fr-FR"/>
    </w:rPr>
  </w:style>
  <w:style w:type="paragraph" w:customStyle="1" w:styleId="FBCharCharCharChar1">
    <w:name w:val="FB Char Char Char Char1"/>
    <w:next w:val="Normal"/>
    <w:semiHidden/>
    <w:qFormat/>
    <w:rsid w:val="00A721C0"/>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721C0"/>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721C0"/>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qFormat/>
    <w:locked/>
    <w:rsid w:val="00A721C0"/>
    <w:rPr>
      <w:rFonts w:ascii="Arial" w:eastAsia="Arial" w:hAnsi="Arial" w:cs="Arial"/>
      <w:sz w:val="28"/>
    </w:rPr>
  </w:style>
  <w:style w:type="paragraph" w:customStyle="1" w:styleId="Heading40">
    <w:name w:val="Heading4"/>
    <w:basedOn w:val="Heading3"/>
    <w:link w:val="Heading4Char0"/>
    <w:semiHidden/>
    <w:qFormat/>
    <w:rsid w:val="00A721C0"/>
    <w:pPr>
      <w:keepNext w:val="0"/>
      <w:keepLines w:val="0"/>
      <w:tabs>
        <w:tab w:val="num" w:pos="1100"/>
      </w:tabs>
      <w:spacing w:before="100" w:beforeAutospacing="1" w:afterLines="100" w:after="0"/>
      <w:ind w:left="930" w:hanging="510"/>
    </w:pPr>
    <w:rPr>
      <w:rFonts w:eastAsia="Arial" w:cs="Arial"/>
      <w:lang w:val="fr-FR" w:eastAsia="fr-FR"/>
    </w:rPr>
  </w:style>
  <w:style w:type="paragraph" w:customStyle="1" w:styleId="a">
    <w:name w:val="表格题注"/>
    <w:next w:val="Normal"/>
    <w:qFormat/>
    <w:rsid w:val="00A721C0"/>
    <w:pPr>
      <w:numPr>
        <w:numId w:val="19"/>
      </w:numPr>
      <w:tabs>
        <w:tab w:val="clear" w:pos="397"/>
        <w:tab w:val="num" w:pos="360"/>
      </w:tabs>
      <w:autoSpaceDN w:val="0"/>
      <w:spacing w:beforeLines="50" w:afterLines="50"/>
      <w:ind w:left="1248" w:firstLine="0"/>
      <w:jc w:val="center"/>
    </w:pPr>
    <w:rPr>
      <w:rFonts w:ascii="Times New Roman" w:hAnsi="Times New Roman"/>
      <w:b/>
      <w:lang w:val="en-GB" w:eastAsia="zh-CN"/>
    </w:rPr>
  </w:style>
  <w:style w:type="paragraph" w:customStyle="1" w:styleId="a0">
    <w:name w:val="插图题注"/>
    <w:next w:val="Normal"/>
    <w:qFormat/>
    <w:rsid w:val="00A721C0"/>
    <w:pPr>
      <w:numPr>
        <w:numId w:val="20"/>
      </w:numPr>
      <w:tabs>
        <w:tab w:val="clear" w:pos="397"/>
        <w:tab w:val="num" w:pos="360"/>
      </w:tabs>
      <w:autoSpaceDN w:val="0"/>
      <w:ind w:left="0" w:firstLine="0"/>
      <w:jc w:val="center"/>
    </w:pPr>
    <w:rPr>
      <w:rFonts w:ascii="Times New Roman" w:hAnsi="Times New Roman"/>
      <w:b/>
      <w:lang w:val="en-GB" w:eastAsia="zh-CN"/>
    </w:rPr>
  </w:style>
  <w:style w:type="paragraph" w:customStyle="1" w:styleId="List10">
    <w:name w:val="List1"/>
    <w:basedOn w:val="Normal"/>
    <w:qFormat/>
    <w:rsid w:val="00A721C0"/>
    <w:pPr>
      <w:overflowPunct w:val="0"/>
      <w:autoSpaceDE w:val="0"/>
      <w:autoSpaceDN w:val="0"/>
      <w:adjustRightInd w:val="0"/>
      <w:spacing w:before="120" w:after="0" w:line="280" w:lineRule="atLeast"/>
      <w:ind w:left="360" w:hanging="360"/>
      <w:jc w:val="both"/>
      <w:textAlignment w:val="baseline"/>
    </w:pPr>
    <w:rPr>
      <w:rFonts w:ascii="Bookman" w:hAnsi="Bookman"/>
      <w:lang w:val="en-US" w:eastAsia="en-GB"/>
    </w:rPr>
  </w:style>
  <w:style w:type="character" w:customStyle="1" w:styleId="1Char0">
    <w:name w:val="样式1 Char"/>
    <w:link w:val="10"/>
    <w:qFormat/>
    <w:locked/>
    <w:rsid w:val="00A721C0"/>
    <w:rPr>
      <w:rFonts w:ascii="Arial" w:hAnsi="Arial" w:cs="Arial"/>
      <w:sz w:val="18"/>
      <w:lang w:val="x-none" w:eastAsia="ja-JP"/>
    </w:rPr>
  </w:style>
  <w:style w:type="paragraph" w:customStyle="1" w:styleId="10">
    <w:name w:val="样式1"/>
    <w:basedOn w:val="TAN"/>
    <w:link w:val="1Char0"/>
    <w:qFormat/>
    <w:rsid w:val="00A721C0"/>
    <w:pPr>
      <w:numPr>
        <w:numId w:val="21"/>
      </w:numPr>
      <w:tabs>
        <w:tab w:val="num" w:pos="360"/>
      </w:tabs>
      <w:overflowPunct w:val="0"/>
      <w:autoSpaceDE w:val="0"/>
      <w:autoSpaceDN w:val="0"/>
      <w:adjustRightInd w:val="0"/>
      <w:ind w:left="851" w:hanging="851"/>
      <w:textAlignment w:val="baseline"/>
    </w:pPr>
    <w:rPr>
      <w:rFonts w:cs="Arial"/>
      <w:lang w:val="x-none" w:eastAsia="ja-JP"/>
    </w:rPr>
  </w:style>
  <w:style w:type="paragraph" w:customStyle="1" w:styleId="TdocText">
    <w:name w:val="Tdoc_Text"/>
    <w:basedOn w:val="Normal"/>
    <w:qFormat/>
    <w:rsid w:val="00A721C0"/>
    <w:pPr>
      <w:overflowPunct w:val="0"/>
      <w:autoSpaceDE w:val="0"/>
      <w:autoSpaceDN w:val="0"/>
      <w:adjustRightInd w:val="0"/>
      <w:spacing w:before="120" w:after="0"/>
      <w:jc w:val="both"/>
      <w:textAlignment w:val="baseline"/>
    </w:pPr>
    <w:rPr>
      <w:lang w:val="en-US" w:eastAsia="en-GB"/>
    </w:rPr>
  </w:style>
  <w:style w:type="paragraph" w:customStyle="1" w:styleId="centered">
    <w:name w:val="centered"/>
    <w:basedOn w:val="Normal"/>
    <w:qFormat/>
    <w:rsid w:val="00A721C0"/>
    <w:pPr>
      <w:widowControl w:val="0"/>
      <w:overflowPunct w:val="0"/>
      <w:autoSpaceDE w:val="0"/>
      <w:autoSpaceDN w:val="0"/>
      <w:adjustRightInd w:val="0"/>
      <w:spacing w:before="120" w:after="0" w:line="280" w:lineRule="atLeast"/>
      <w:jc w:val="center"/>
      <w:textAlignment w:val="baseline"/>
    </w:pPr>
    <w:rPr>
      <w:rFonts w:ascii="Bookman" w:hAnsi="Bookman"/>
      <w:lang w:val="en-US" w:eastAsia="en-GB"/>
    </w:rPr>
  </w:style>
  <w:style w:type="paragraph" w:customStyle="1" w:styleId="References">
    <w:name w:val="References"/>
    <w:basedOn w:val="Normal"/>
    <w:qFormat/>
    <w:rsid w:val="00A721C0"/>
    <w:pPr>
      <w:numPr>
        <w:numId w:val="22"/>
      </w:numPr>
      <w:tabs>
        <w:tab w:val="clear" w:pos="360"/>
        <w:tab w:val="num" w:pos="432"/>
      </w:tabs>
      <w:overflowPunct w:val="0"/>
      <w:autoSpaceDE w:val="0"/>
      <w:autoSpaceDN w:val="0"/>
      <w:adjustRightInd w:val="0"/>
      <w:spacing w:after="80"/>
      <w:ind w:left="432" w:hanging="432"/>
      <w:textAlignment w:val="baseline"/>
    </w:pPr>
    <w:rPr>
      <w:sz w:val="18"/>
      <w:lang w:val="en-US" w:eastAsia="en-GB"/>
    </w:rPr>
  </w:style>
  <w:style w:type="paragraph" w:customStyle="1" w:styleId="LightGrid-Accent31">
    <w:name w:val="Light Grid - Accent 31"/>
    <w:basedOn w:val="Normal"/>
    <w:qFormat/>
    <w:rsid w:val="00A721C0"/>
    <w:pPr>
      <w:overflowPunct w:val="0"/>
      <w:autoSpaceDE w:val="0"/>
      <w:autoSpaceDN w:val="0"/>
      <w:adjustRightInd w:val="0"/>
      <w:ind w:left="720"/>
      <w:contextualSpacing/>
      <w:textAlignment w:val="baseline"/>
    </w:pPr>
    <w:rPr>
      <w:lang w:eastAsia="en-GB"/>
    </w:rPr>
  </w:style>
  <w:style w:type="paragraph" w:customStyle="1" w:styleId="LightList-Accent31">
    <w:name w:val="Light List - Accent 31"/>
    <w:semiHidden/>
    <w:qFormat/>
    <w:rsid w:val="00A721C0"/>
    <w:pPr>
      <w:autoSpaceDN w:val="0"/>
    </w:pPr>
    <w:rPr>
      <w:rFonts w:ascii="Times New Roman" w:eastAsia="Batang" w:hAnsi="Times New Roman"/>
      <w:lang w:val="en-GB" w:eastAsia="en-US"/>
    </w:rPr>
  </w:style>
  <w:style w:type="paragraph" w:customStyle="1" w:styleId="810">
    <w:name w:val="表 (赤)  81"/>
    <w:basedOn w:val="Normal"/>
    <w:uiPriority w:val="34"/>
    <w:qFormat/>
    <w:rsid w:val="00A721C0"/>
    <w:pPr>
      <w:overflowPunct w:val="0"/>
      <w:autoSpaceDE w:val="0"/>
      <w:autoSpaceDN w:val="0"/>
      <w:adjustRightInd w:val="0"/>
      <w:ind w:left="720"/>
      <w:contextualSpacing/>
      <w:textAlignment w:val="baseline"/>
    </w:pPr>
    <w:rPr>
      <w:lang w:eastAsia="en-GB"/>
    </w:rPr>
  </w:style>
  <w:style w:type="paragraph" w:customStyle="1" w:styleId="note0">
    <w:name w:val="note"/>
    <w:basedOn w:val="Normal"/>
    <w:qFormat/>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21">
    <w:name w:val="表 (青) 121"/>
    <w:uiPriority w:val="71"/>
    <w:qFormat/>
    <w:rsid w:val="00A721C0"/>
    <w:pPr>
      <w:autoSpaceDN w:val="0"/>
    </w:pPr>
    <w:rPr>
      <w:rFonts w:ascii="Times New Roman" w:eastAsia="SimSun" w:hAnsi="Times New Roman"/>
      <w:lang w:val="en-GB" w:eastAsia="en-US"/>
    </w:rPr>
  </w:style>
  <w:style w:type="paragraph" w:customStyle="1" w:styleId="LGTdoc">
    <w:name w:val="LGTdoc_본문"/>
    <w:basedOn w:val="Normal"/>
    <w:qFormat/>
    <w:rsid w:val="00A721C0"/>
    <w:pPr>
      <w:widowControl w:val="0"/>
      <w:overflowPunct w:val="0"/>
      <w:autoSpaceDE w:val="0"/>
      <w:autoSpaceDN w:val="0"/>
      <w:adjustRightInd w:val="0"/>
      <w:snapToGrid w:val="0"/>
      <w:spacing w:after="0" w:line="264" w:lineRule="auto"/>
      <w:jc w:val="both"/>
      <w:textAlignment w:val="baseline"/>
    </w:pPr>
    <w:rPr>
      <w:rFonts w:eastAsia="Batang"/>
      <w:kern w:val="2"/>
      <w:sz w:val="22"/>
      <w:szCs w:val="24"/>
      <w:lang w:eastAsia="ko-KR"/>
    </w:rPr>
  </w:style>
  <w:style w:type="character" w:customStyle="1" w:styleId="ECCParagraphZchn">
    <w:name w:val="ECC Paragraph Zchn"/>
    <w:link w:val="ECCParagraph"/>
    <w:qFormat/>
    <w:locked/>
    <w:rsid w:val="00A721C0"/>
    <w:rPr>
      <w:rFonts w:ascii="Arial" w:hAnsi="Arial" w:cs="Arial"/>
      <w:szCs w:val="24"/>
    </w:rPr>
  </w:style>
  <w:style w:type="paragraph" w:customStyle="1" w:styleId="ECCParagraph">
    <w:name w:val="ECC Paragraph"/>
    <w:basedOn w:val="Normal"/>
    <w:link w:val="ECCParagraphZchn"/>
    <w:qFormat/>
    <w:rsid w:val="00A721C0"/>
    <w:pPr>
      <w:overflowPunct w:val="0"/>
      <w:autoSpaceDE w:val="0"/>
      <w:autoSpaceDN w:val="0"/>
      <w:adjustRightInd w:val="0"/>
      <w:spacing w:after="240"/>
      <w:jc w:val="both"/>
      <w:textAlignment w:val="baseline"/>
    </w:pPr>
    <w:rPr>
      <w:rFonts w:ascii="Arial" w:hAnsi="Arial" w:cs="Arial"/>
      <w:szCs w:val="24"/>
      <w:lang w:val="fr-FR" w:eastAsia="fr-FR"/>
    </w:rPr>
  </w:style>
  <w:style w:type="paragraph" w:customStyle="1" w:styleId="ECCFootnote">
    <w:name w:val="ECC Footnote"/>
    <w:basedOn w:val="Normal"/>
    <w:autoRedefine/>
    <w:uiPriority w:val="99"/>
    <w:qFormat/>
    <w:rsid w:val="00A721C0"/>
    <w:pPr>
      <w:overflowPunct w:val="0"/>
      <w:autoSpaceDE w:val="0"/>
      <w:autoSpaceDN w:val="0"/>
      <w:adjustRightInd w:val="0"/>
      <w:spacing w:after="0"/>
      <w:ind w:left="454" w:hanging="454"/>
      <w:textAlignment w:val="baseline"/>
    </w:pPr>
    <w:rPr>
      <w:rFonts w:ascii="Arial" w:hAnsi="Arial"/>
      <w:sz w:val="16"/>
      <w:szCs w:val="24"/>
      <w:lang w:val="en-US" w:eastAsia="en-GB"/>
    </w:rPr>
  </w:style>
  <w:style w:type="paragraph" w:customStyle="1" w:styleId="Text1">
    <w:name w:val="Text 1"/>
    <w:basedOn w:val="Normal"/>
    <w:qFormat/>
    <w:rsid w:val="00A721C0"/>
    <w:pPr>
      <w:overflowPunct w:val="0"/>
      <w:autoSpaceDE w:val="0"/>
      <w:autoSpaceDN w:val="0"/>
      <w:adjustRightInd w:val="0"/>
      <w:spacing w:after="240"/>
      <w:ind w:left="482"/>
      <w:jc w:val="both"/>
      <w:textAlignment w:val="baseline"/>
    </w:pPr>
    <w:rPr>
      <w:sz w:val="24"/>
      <w:lang w:eastAsia="fr-BE"/>
    </w:rPr>
  </w:style>
  <w:style w:type="paragraph" w:customStyle="1" w:styleId="NumPar4">
    <w:name w:val="NumPar 4"/>
    <w:basedOn w:val="Heading4"/>
    <w:next w:val="Normal"/>
    <w:uiPriority w:val="99"/>
    <w:qFormat/>
    <w:rsid w:val="00A721C0"/>
    <w:pPr>
      <w:keepNext w:val="0"/>
      <w:keepLines w:val="0"/>
      <w:tabs>
        <w:tab w:val="num" w:pos="2880"/>
      </w:tabs>
      <w:spacing w:before="0" w:after="240"/>
      <w:ind w:left="2880" w:hanging="960"/>
      <w:jc w:val="both"/>
      <w:outlineLvl w:val="9"/>
    </w:pPr>
    <w:rPr>
      <w:rFonts w:ascii="Times New Roman" w:hAnsi="Times New Roman"/>
    </w:rPr>
  </w:style>
  <w:style w:type="paragraph" w:customStyle="1" w:styleId="cita">
    <w:name w:val="cita"/>
    <w:basedOn w:val="Normal"/>
    <w:qFormat/>
    <w:rsid w:val="00A721C0"/>
    <w:pPr>
      <w:overflowPunct w:val="0"/>
      <w:autoSpaceDE w:val="0"/>
      <w:autoSpaceDN w:val="0"/>
      <w:adjustRightInd w:val="0"/>
      <w:spacing w:before="200" w:after="100" w:afterAutospacing="1"/>
      <w:textAlignment w:val="baseline"/>
    </w:pPr>
    <w:rPr>
      <w:rFonts w:ascii="SimSun" w:hAnsi="SimSun" w:cs="SimSun"/>
      <w:sz w:val="15"/>
      <w:szCs w:val="15"/>
      <w:lang w:val="en-US" w:eastAsia="en-GB"/>
    </w:rPr>
  </w:style>
  <w:style w:type="paragraph" w:customStyle="1" w:styleId="gpotblnote">
    <w:name w:val="gpotbl_note"/>
    <w:basedOn w:val="Normal"/>
    <w:qFormat/>
    <w:rsid w:val="00A721C0"/>
    <w:pPr>
      <w:overflowPunct w:val="0"/>
      <w:autoSpaceDE w:val="0"/>
      <w:autoSpaceDN w:val="0"/>
      <w:adjustRightInd w:val="0"/>
      <w:spacing w:before="100" w:beforeAutospacing="1" w:after="100" w:afterAutospacing="1"/>
      <w:ind w:firstLine="480"/>
      <w:textAlignment w:val="baseline"/>
    </w:pPr>
    <w:rPr>
      <w:rFonts w:ascii="SimSun" w:hAnsi="SimSun" w:cs="SimSun"/>
      <w:sz w:val="24"/>
      <w:szCs w:val="24"/>
      <w:lang w:val="en-US" w:eastAsia="en-GB"/>
    </w:rPr>
  </w:style>
  <w:style w:type="paragraph" w:customStyle="1" w:styleId="Norma">
    <w:name w:val="Norma"/>
    <w:basedOn w:val="Heading1"/>
    <w:qFormat/>
    <w:rsid w:val="00A721C0"/>
    <w:rPr>
      <w:szCs w:val="36"/>
      <w:lang w:eastAsia="en-GB"/>
    </w:rPr>
  </w:style>
  <w:style w:type="paragraph" w:customStyle="1" w:styleId="CharCharCharCharCharCharCharCharCharCharCharCharChar">
    <w:name w:val="Char Char Char Char Char Char Char Char Char Char Char Char Char"/>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A721C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A721C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2-21">
    <w:name w:val="中等深浅列表 2 - 着色 21"/>
    <w:uiPriority w:val="99"/>
    <w:semiHidden/>
    <w:qFormat/>
    <w:rsid w:val="00A721C0"/>
    <w:pPr>
      <w:autoSpaceDN w:val="0"/>
    </w:pPr>
    <w:rPr>
      <w:rFonts w:ascii="Times New Roman" w:eastAsia="SimSun" w:hAnsi="Times New Roman"/>
      <w:lang w:val="en-GB" w:eastAsia="en-US"/>
    </w:rPr>
  </w:style>
  <w:style w:type="paragraph" w:customStyle="1" w:styleId="-11">
    <w:name w:val="彩色底纹 - 着色 11"/>
    <w:uiPriority w:val="99"/>
    <w:semiHidden/>
    <w:qFormat/>
    <w:rsid w:val="00A721C0"/>
    <w:pPr>
      <w:autoSpaceDN w:val="0"/>
    </w:pPr>
    <w:rPr>
      <w:rFonts w:ascii="Times New Roman" w:eastAsia="SimSun" w:hAnsi="Times New Roman"/>
      <w:lang w:val="en-GB" w:eastAsia="en-US"/>
    </w:rPr>
  </w:style>
  <w:style w:type="paragraph" w:customStyle="1" w:styleId="72">
    <w:name w:val="修订7"/>
    <w:semiHidden/>
    <w:qFormat/>
    <w:rsid w:val="00A721C0"/>
    <w:pPr>
      <w:autoSpaceDN w:val="0"/>
    </w:pPr>
    <w:rPr>
      <w:rFonts w:ascii="Times New Roman" w:eastAsia="Batang" w:hAnsi="Times New Roman"/>
      <w:lang w:val="en-GB" w:eastAsia="en-US"/>
    </w:rPr>
  </w:style>
  <w:style w:type="paragraph" w:customStyle="1" w:styleId="af6">
    <w:name w:val="図表番号"/>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f7">
    <w:name w:val="段落番号"/>
    <w:basedOn w:val="List"/>
    <w:qFormat/>
    <w:rsid w:val="00A721C0"/>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f7">
    <w:name w:val="段落番号 2"/>
    <w:basedOn w:val="af7"/>
    <w:qFormat/>
    <w:rsid w:val="00A721C0"/>
    <w:pPr>
      <w:ind w:left="851" w:hanging="284"/>
    </w:pPr>
  </w:style>
  <w:style w:type="paragraph" w:customStyle="1" w:styleId="af8">
    <w:name w:val="箇条書き"/>
    <w:basedOn w:val="List"/>
    <w:qFormat/>
    <w:rsid w:val="00A721C0"/>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f8">
    <w:name w:val="箇条書き 2"/>
    <w:basedOn w:val="af8"/>
    <w:qFormat/>
    <w:rsid w:val="00A721C0"/>
    <w:pPr>
      <w:tabs>
        <w:tab w:val="clear" w:pos="644"/>
        <w:tab w:val="num" w:pos="1494"/>
      </w:tabs>
      <w:ind w:left="851" w:hanging="284"/>
    </w:pPr>
  </w:style>
  <w:style w:type="paragraph" w:customStyle="1" w:styleId="3f6">
    <w:name w:val="箇条書き 3"/>
    <w:basedOn w:val="2f8"/>
    <w:qFormat/>
    <w:rsid w:val="00A721C0"/>
    <w:pPr>
      <w:ind w:left="1135"/>
    </w:pPr>
  </w:style>
  <w:style w:type="paragraph" w:customStyle="1" w:styleId="2f9">
    <w:name w:val="一覧 2"/>
    <w:basedOn w:val="List"/>
    <w:qFormat/>
    <w:rsid w:val="00A721C0"/>
    <w:pPr>
      <w:suppressAutoHyphens/>
      <w:overflowPunct w:val="0"/>
      <w:autoSpaceDE w:val="0"/>
      <w:autoSpaceDN w:val="0"/>
      <w:adjustRightInd w:val="0"/>
      <w:ind w:left="851"/>
      <w:textAlignment w:val="baseline"/>
    </w:pPr>
    <w:rPr>
      <w:rFonts w:ascii="MS Mincho" w:eastAsia="MS Mincho" w:hAnsi="MS Mincho" w:cs="CG Times (WN)"/>
      <w:lang w:eastAsia="ar-SA"/>
    </w:rPr>
  </w:style>
  <w:style w:type="paragraph" w:customStyle="1" w:styleId="3f7">
    <w:name w:val="一覧 3"/>
    <w:basedOn w:val="2f9"/>
    <w:qFormat/>
    <w:rsid w:val="00A721C0"/>
    <w:pPr>
      <w:ind w:left="1135"/>
    </w:pPr>
  </w:style>
  <w:style w:type="paragraph" w:customStyle="1" w:styleId="4f3">
    <w:name w:val="一覧 4"/>
    <w:basedOn w:val="3f7"/>
    <w:qFormat/>
    <w:rsid w:val="00A721C0"/>
    <w:pPr>
      <w:ind w:left="1418"/>
    </w:pPr>
  </w:style>
  <w:style w:type="paragraph" w:customStyle="1" w:styleId="5f0">
    <w:name w:val="一覧 5"/>
    <w:basedOn w:val="4f3"/>
    <w:qFormat/>
    <w:rsid w:val="00A721C0"/>
    <w:pPr>
      <w:ind w:left="1702"/>
    </w:pPr>
  </w:style>
  <w:style w:type="paragraph" w:customStyle="1" w:styleId="4f4">
    <w:name w:val="箇条書き 4"/>
    <w:basedOn w:val="3f6"/>
    <w:qFormat/>
    <w:rsid w:val="00A721C0"/>
    <w:pPr>
      <w:ind w:left="1418"/>
    </w:pPr>
  </w:style>
  <w:style w:type="paragraph" w:customStyle="1" w:styleId="5f1">
    <w:name w:val="箇条書き 5"/>
    <w:basedOn w:val="4f4"/>
    <w:qFormat/>
    <w:rsid w:val="00A721C0"/>
    <w:pPr>
      <w:ind w:left="1702"/>
    </w:pPr>
  </w:style>
  <w:style w:type="paragraph" w:customStyle="1" w:styleId="af9">
    <w:name w:val="コメント文字列"/>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afa">
    <w:name w:val="コメント内容"/>
    <w:basedOn w:val="af9"/>
    <w:next w:val="af9"/>
    <w:qFormat/>
    <w:rsid w:val="00A721C0"/>
    <w:rPr>
      <w:b/>
      <w:bCs/>
    </w:rPr>
  </w:style>
  <w:style w:type="paragraph" w:customStyle="1" w:styleId="afb">
    <w:name w:val="見出しマップ"/>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afc">
    <w:name w:val="書式なし"/>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fa">
    <w:name w:val="本文 2"/>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f8">
    <w:name w:val="本文 3"/>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fb">
    <w:name w:val="本文インデント 2"/>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d">
    <w:name w:val="標準インデント"/>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e">
    <w:name w:val="記"/>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0">
    <w:name w:val="HTML 書式付き"/>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721C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721C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tac1">
    <w:name w:val="tac"/>
    <w:basedOn w:val="Normal"/>
    <w:uiPriority w:val="99"/>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n0">
    <w:name w:val="tan"/>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GridTable34">
    <w:name w:val="Grid Table 34"/>
    <w:basedOn w:val="Heading1"/>
    <w:next w:val="Normal"/>
    <w:uiPriority w:val="39"/>
    <w:qFormat/>
    <w:rsid w:val="00A721C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qFormat/>
    <w:rsid w:val="00A721C0"/>
    <w:pPr>
      <w:autoSpaceDN w:val="0"/>
    </w:pPr>
    <w:rPr>
      <w:rFonts w:ascii="Times New Roman" w:eastAsia="Batang" w:hAnsi="Times New Roman"/>
      <w:lang w:val="en-GB" w:eastAsia="en-US"/>
    </w:rPr>
  </w:style>
  <w:style w:type="paragraph" w:customStyle="1" w:styleId="73">
    <w:name w:val="无间隔7"/>
    <w:qFormat/>
    <w:rsid w:val="00A721C0"/>
    <w:pPr>
      <w:autoSpaceDN w:val="0"/>
    </w:pPr>
    <w:rPr>
      <w:rFonts w:ascii="Times New Roman" w:eastAsia="SimSun" w:hAnsi="Times New Roman"/>
      <w:lang w:val="en-GB" w:eastAsia="en-US"/>
    </w:rPr>
  </w:style>
  <w:style w:type="paragraph" w:customStyle="1" w:styleId="254">
    <w:name w:val="本文 25"/>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51">
    <w:name w:val="本文 35"/>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ZchnZchn3">
    <w:name w:val="Zchn Zchn3"/>
    <w:semiHidden/>
    <w:qFormat/>
    <w:rsid w:val="00A721C0"/>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413">
    <w:name w:val="(文字) (文字)4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A721C0"/>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qFormat/>
    <w:rsid w:val="00A721C0"/>
    <w:pPr>
      <w:suppressAutoHyphens/>
      <w:overflowPunct w:val="0"/>
      <w:autoSpaceDE w:val="0"/>
      <w:autoSpaceDN w:val="0"/>
      <w:adjustRightInd w:val="0"/>
      <w:spacing w:before="120" w:after="120"/>
      <w:textAlignment w:val="baseline"/>
    </w:pPr>
    <w:rPr>
      <w:rFonts w:eastAsia="MS Mincho"/>
      <w:b/>
      <w:lang w:eastAsia="ar-SA"/>
    </w:rPr>
  </w:style>
  <w:style w:type="paragraph" w:customStyle="1" w:styleId="1Char1">
    <w:name w:val="(文字) (文字)1 Char (文字) (文字)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CarCar51">
    <w:name w:val="Car Car51"/>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A721C0"/>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A721C0"/>
    <w:pPr>
      <w:overflowPunct w:val="0"/>
      <w:autoSpaceDE w:val="0"/>
      <w:autoSpaceDN w:val="0"/>
      <w:adjustRightInd w:val="0"/>
      <w:ind w:left="400" w:hanging="400"/>
      <w:jc w:val="center"/>
      <w:textAlignment w:val="baseline"/>
    </w:pPr>
    <w:rPr>
      <w:rFonts w:eastAsia="MS Mincho"/>
      <w:b/>
      <w:lang w:eastAsia="en-GB"/>
    </w:rPr>
  </w:style>
  <w:style w:type="paragraph" w:customStyle="1" w:styleId="aria">
    <w:name w:val="aria"/>
    <w:basedOn w:val="Normal"/>
    <w:qFormat/>
    <w:rsid w:val="00A721C0"/>
    <w:pPr>
      <w:keepNext/>
      <w:keepLines/>
      <w:overflowPunct w:val="0"/>
      <w:autoSpaceDE w:val="0"/>
      <w:autoSpaceDN w:val="0"/>
      <w:adjustRightInd w:val="0"/>
      <w:spacing w:after="0"/>
      <w:jc w:val="both"/>
      <w:textAlignment w:val="baseline"/>
    </w:pPr>
    <w:rPr>
      <w:rFonts w:ascii="Arial" w:hAnsi="Arial"/>
      <w:sz w:val="18"/>
      <w:szCs w:val="18"/>
      <w:lang w:eastAsia="en-GB"/>
    </w:rPr>
  </w:style>
  <w:style w:type="paragraph" w:customStyle="1" w:styleId="90">
    <w:name w:val="修订9"/>
    <w:semiHidden/>
    <w:qFormat/>
    <w:rsid w:val="00A721C0"/>
    <w:pPr>
      <w:autoSpaceDN w:val="0"/>
    </w:pPr>
    <w:rPr>
      <w:rFonts w:ascii="Times New Roman" w:eastAsia="Batang" w:hAnsi="Times New Roman"/>
      <w:lang w:val="en-GB" w:eastAsia="en-US"/>
    </w:rPr>
  </w:style>
  <w:style w:type="paragraph" w:customStyle="1" w:styleId="tah00">
    <w:name w:val="tah0"/>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l10">
    <w:name w:val="tal1"/>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n1">
    <w:name w:val="tan1"/>
    <w:basedOn w:val="Normal"/>
    <w:qFormat/>
    <w:rsid w:val="00A721C0"/>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B1s">
    <w:name w:val="B1s"/>
    <w:basedOn w:val="B10"/>
    <w:qFormat/>
    <w:rsid w:val="00A721C0"/>
    <w:pPr>
      <w:overflowPunct w:val="0"/>
      <w:autoSpaceDE w:val="0"/>
      <w:autoSpaceDN w:val="0"/>
      <w:adjustRightInd w:val="0"/>
      <w:textAlignment w:val="baseline"/>
    </w:pPr>
    <w:rPr>
      <w:lang w:eastAsia="en-GB"/>
    </w:rPr>
  </w:style>
  <w:style w:type="paragraph" w:customStyle="1" w:styleId="100">
    <w:name w:val="修订10"/>
    <w:semiHidden/>
    <w:qFormat/>
    <w:rsid w:val="00A721C0"/>
    <w:pPr>
      <w:autoSpaceDN w:val="0"/>
    </w:pPr>
    <w:rPr>
      <w:rFonts w:ascii="Times New Roman" w:eastAsia="Batang" w:hAnsi="Times New Roman"/>
      <w:lang w:val="en-GB" w:eastAsia="en-US"/>
    </w:rPr>
  </w:style>
  <w:style w:type="paragraph" w:customStyle="1" w:styleId="82">
    <w:name w:val="无间隔8"/>
    <w:qFormat/>
    <w:rsid w:val="00A721C0"/>
    <w:pPr>
      <w:autoSpaceDN w:val="0"/>
    </w:pPr>
    <w:rPr>
      <w:rFonts w:ascii="Times New Roman" w:eastAsia="SimSun" w:hAnsi="Times New Roman"/>
      <w:lang w:val="en-GB" w:eastAsia="en-US"/>
    </w:rPr>
  </w:style>
  <w:style w:type="character" w:customStyle="1" w:styleId="fontstyle01">
    <w:name w:val="fontstyle01"/>
    <w:qFormat/>
    <w:rsid w:val="00A721C0"/>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A721C0"/>
    <w:rPr>
      <w:rFonts w:ascii="Arial" w:hAnsi="Arial" w:cs="Arial" w:hint="default"/>
      <w:sz w:val="36"/>
      <w:lang w:val="en-GB" w:eastAsia="en-US"/>
    </w:rPr>
  </w:style>
  <w:style w:type="character" w:customStyle="1" w:styleId="TF0">
    <w:name w:val="TF字符"/>
    <w:aliases w:val="left字符"/>
    <w:rsid w:val="00A721C0"/>
    <w:rPr>
      <w:rFonts w:ascii="Arial" w:hAnsi="Arial" w:cs="Arial" w:hint="default"/>
      <w:b/>
      <w:bCs w:val="0"/>
      <w:lang w:val="en-GB" w:eastAsia="en-US"/>
    </w:rPr>
  </w:style>
  <w:style w:type="character" w:customStyle="1" w:styleId="1-11">
    <w:name w:val="网格表 1 浅色 - 着色 11"/>
    <w:uiPriority w:val="31"/>
    <w:qFormat/>
    <w:rsid w:val="00A721C0"/>
    <w:rPr>
      <w:smallCaps/>
      <w:color w:val="5A5A5A"/>
    </w:rPr>
  </w:style>
  <w:style w:type="character" w:customStyle="1" w:styleId="MTEquationSection">
    <w:name w:val="MTEquationSection"/>
    <w:qFormat/>
    <w:rsid w:val="00A721C0"/>
    <w:rPr>
      <w:vanish w:val="0"/>
      <w:webHidden w:val="0"/>
      <w:color w:val="FF0000"/>
      <w:lang w:eastAsia="en-US"/>
      <w:specVanish w:val="0"/>
    </w:rPr>
  </w:style>
  <w:style w:type="character" w:customStyle="1" w:styleId="-21">
    <w:name w:val="浅色网格 - 着色 21"/>
    <w:uiPriority w:val="99"/>
    <w:rsid w:val="00A721C0"/>
    <w:rPr>
      <w:color w:val="808080"/>
    </w:rPr>
  </w:style>
  <w:style w:type="character" w:customStyle="1" w:styleId="nowrap1">
    <w:name w:val="nowrap1"/>
    <w:qFormat/>
    <w:rsid w:val="00A721C0"/>
  </w:style>
  <w:style w:type="character" w:customStyle="1" w:styleId="shorttext">
    <w:name w:val="short_text"/>
    <w:qFormat/>
    <w:rsid w:val="00A721C0"/>
  </w:style>
  <w:style w:type="character" w:customStyle="1" w:styleId="-110">
    <w:name w:val="浅色网格 - 着色 11"/>
    <w:uiPriority w:val="99"/>
    <w:rsid w:val="00A721C0"/>
    <w:rPr>
      <w:color w:val="808080"/>
    </w:rPr>
  </w:style>
  <w:style w:type="character" w:customStyle="1" w:styleId="UnresolvedMention2">
    <w:name w:val="Unresolved Mention2"/>
    <w:uiPriority w:val="99"/>
    <w:qFormat/>
    <w:rsid w:val="00A721C0"/>
    <w:rPr>
      <w:color w:val="808080"/>
      <w:shd w:val="clear" w:color="auto" w:fill="E6E6E6"/>
    </w:rPr>
  </w:style>
  <w:style w:type="character" w:customStyle="1" w:styleId="UnresolvedMention3">
    <w:name w:val="Unresolved Mention3"/>
    <w:uiPriority w:val="99"/>
    <w:rsid w:val="00A721C0"/>
    <w:rPr>
      <w:color w:val="808080"/>
      <w:shd w:val="clear" w:color="auto" w:fill="E6E6E6"/>
    </w:rPr>
  </w:style>
  <w:style w:type="character" w:customStyle="1" w:styleId="1ff2">
    <w:name w:val="未处理的提及1"/>
    <w:uiPriority w:val="52"/>
    <w:rsid w:val="00A721C0"/>
    <w:rPr>
      <w:color w:val="808080"/>
      <w:shd w:val="clear" w:color="auto" w:fill="E6E6E6"/>
    </w:rPr>
  </w:style>
  <w:style w:type="character" w:customStyle="1" w:styleId="Char30">
    <w:name w:val="批注主题 Char3"/>
    <w:locked/>
    <w:rsid w:val="00A721C0"/>
    <w:rPr>
      <w:rFonts w:ascii="Times New Roman" w:eastAsia="MS Mincho" w:hAnsi="Times New Roman" w:cs="Times New Roman" w:hint="default"/>
      <w:b/>
      <w:bCs/>
      <w:lang w:eastAsia="en-US"/>
    </w:rPr>
  </w:style>
  <w:style w:type="character" w:customStyle="1" w:styleId="CharChar12">
    <w:name w:val="Char Char12"/>
    <w:qFormat/>
    <w:rsid w:val="00A721C0"/>
    <w:rPr>
      <w:lang w:val="en-GB" w:eastAsia="ja-JP" w:bidi="ar-SA"/>
    </w:rPr>
  </w:style>
  <w:style w:type="character" w:customStyle="1" w:styleId="Char1f0">
    <w:name w:val="批注主题 Char1"/>
    <w:rsid w:val="00A721C0"/>
    <w:rPr>
      <w:rFonts w:ascii="MS Mincho" w:eastAsia="MS Mincho" w:hAnsi="MS Mincho" w:hint="eastAsia"/>
      <w:b/>
      <w:bCs/>
      <w:lang w:val="en-GB"/>
    </w:rPr>
  </w:style>
  <w:style w:type="character" w:customStyle="1" w:styleId="Char1f1">
    <w:name w:val="日期 Char1"/>
    <w:rsid w:val="00A721C0"/>
    <w:rPr>
      <w:rFonts w:ascii="MS Mincho" w:eastAsia="MS Mincho" w:hAnsi="MS Mincho" w:hint="eastAsia"/>
      <w:lang w:val="en-GB"/>
    </w:rPr>
  </w:style>
  <w:style w:type="character" w:customStyle="1" w:styleId="aff">
    <w:name w:val="段落フォント"/>
    <w:rsid w:val="00A721C0"/>
  </w:style>
  <w:style w:type="character" w:customStyle="1" w:styleId="aff0">
    <w:name w:val="コメント参照"/>
    <w:rsid w:val="00A721C0"/>
    <w:rPr>
      <w:sz w:val="16"/>
    </w:rPr>
  </w:style>
  <w:style w:type="character" w:customStyle="1" w:styleId="CharChar210">
    <w:name w:val="Char Char210"/>
    <w:rsid w:val="00A721C0"/>
    <w:rPr>
      <w:rFonts w:ascii="Arial" w:hAnsi="Arial" w:cs="Arial" w:hint="default"/>
      <w:lang w:val="en-GB" w:eastAsia="en-US" w:bidi="ar-SA"/>
    </w:rPr>
  </w:style>
  <w:style w:type="character" w:customStyle="1" w:styleId="h48">
    <w:name w:val="h48"/>
    <w:rsid w:val="00A721C0"/>
    <w:rPr>
      <w:rFonts w:ascii="Arial" w:hAnsi="Arial" w:cs="Arial" w:hint="default"/>
      <w:sz w:val="24"/>
      <w:lang w:val="en-GB"/>
    </w:rPr>
  </w:style>
  <w:style w:type="character" w:customStyle="1" w:styleId="h510">
    <w:name w:val="h51"/>
    <w:rsid w:val="00A721C0"/>
    <w:rPr>
      <w:rFonts w:ascii="Arial" w:eastAsia="SimSun" w:hAnsi="Arial" w:cs="Arial" w:hint="default"/>
      <w:sz w:val="22"/>
      <w:lang w:val="en-GB" w:eastAsia="en-US" w:bidi="ar-SA"/>
    </w:rPr>
  </w:style>
  <w:style w:type="character" w:customStyle="1" w:styleId="PlainTable35">
    <w:name w:val="Plain Table 35"/>
    <w:uiPriority w:val="19"/>
    <w:qFormat/>
    <w:rsid w:val="00A721C0"/>
    <w:rPr>
      <w:i/>
      <w:iCs/>
      <w:color w:val="808080"/>
    </w:rPr>
  </w:style>
  <w:style w:type="character" w:customStyle="1" w:styleId="PlainTable45">
    <w:name w:val="Plain Table 45"/>
    <w:uiPriority w:val="21"/>
    <w:qFormat/>
    <w:rsid w:val="00A721C0"/>
    <w:rPr>
      <w:b/>
      <w:bCs/>
      <w:i/>
      <w:iCs/>
      <w:color w:val="4F81BD"/>
    </w:rPr>
  </w:style>
  <w:style w:type="character" w:customStyle="1" w:styleId="PlainTable55">
    <w:name w:val="Plain Table 55"/>
    <w:uiPriority w:val="31"/>
    <w:qFormat/>
    <w:rsid w:val="00A721C0"/>
    <w:rPr>
      <w:smallCaps/>
      <w:color w:val="C0504D"/>
      <w:u w:val="single"/>
    </w:rPr>
  </w:style>
  <w:style w:type="character" w:customStyle="1" w:styleId="TableGridLight5">
    <w:name w:val="Table Grid Light5"/>
    <w:uiPriority w:val="32"/>
    <w:qFormat/>
    <w:rsid w:val="00A721C0"/>
    <w:rPr>
      <w:b/>
      <w:bCs/>
      <w:smallCaps/>
      <w:color w:val="C0504D"/>
      <w:spacing w:val="5"/>
      <w:u w:val="single"/>
    </w:rPr>
  </w:style>
  <w:style w:type="character" w:customStyle="1" w:styleId="GridTable1Light5">
    <w:name w:val="Grid Table 1 Light5"/>
    <w:uiPriority w:val="33"/>
    <w:qFormat/>
    <w:rsid w:val="00A721C0"/>
    <w:rPr>
      <w:b/>
      <w:bCs/>
      <w:smallCaps/>
      <w:spacing w:val="5"/>
    </w:rPr>
  </w:style>
  <w:style w:type="character" w:customStyle="1" w:styleId="CommentSubjectChar4">
    <w:name w:val="Comment Subject Char4"/>
    <w:rsid w:val="00A721C0"/>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721C0"/>
    <w:rPr>
      <w:rFonts w:ascii="Times New Roman" w:hAnsi="Times New Roman" w:cs="Times New Roman" w:hint="default"/>
      <w:b/>
      <w:bCs w:val="0"/>
      <w:lang w:val="en-GB"/>
    </w:rPr>
  </w:style>
  <w:style w:type="character" w:customStyle="1" w:styleId="Absatz-Standardschriftart5">
    <w:name w:val="Absatz-Standardschriftart5"/>
    <w:rsid w:val="00A721C0"/>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A721C0"/>
    <w:rPr>
      <w:rFonts w:ascii="Arial" w:eastAsia="MS Gothic" w:hAnsi="Arial" w:cs="Times New Roman" w:hint="default"/>
      <w:lang w:val="en-GB" w:eastAsia="en-US"/>
    </w:rPr>
  </w:style>
  <w:style w:type="character" w:customStyle="1" w:styleId="Absatz-Standardschriftart6">
    <w:name w:val="Absatz-Standardschriftart6"/>
    <w:rsid w:val="00A721C0"/>
  </w:style>
  <w:style w:type="character" w:customStyle="1" w:styleId="PlainTable33">
    <w:name w:val="Plain Table 33"/>
    <w:uiPriority w:val="19"/>
    <w:qFormat/>
    <w:rsid w:val="00A721C0"/>
    <w:rPr>
      <w:i/>
      <w:iCs/>
      <w:color w:val="808080"/>
    </w:rPr>
  </w:style>
  <w:style w:type="character" w:customStyle="1" w:styleId="PlainTable43">
    <w:name w:val="Plain Table 43"/>
    <w:uiPriority w:val="21"/>
    <w:qFormat/>
    <w:rsid w:val="00A721C0"/>
    <w:rPr>
      <w:b/>
      <w:bCs/>
      <w:i/>
      <w:iCs/>
      <w:color w:val="4F81BD"/>
    </w:rPr>
  </w:style>
  <w:style w:type="character" w:customStyle="1" w:styleId="PlainTable53">
    <w:name w:val="Plain Table 53"/>
    <w:uiPriority w:val="31"/>
    <w:qFormat/>
    <w:rsid w:val="00A721C0"/>
    <w:rPr>
      <w:smallCaps/>
      <w:color w:val="C0504D"/>
      <w:u w:val="single"/>
    </w:rPr>
  </w:style>
  <w:style w:type="character" w:customStyle="1" w:styleId="TableGridLight3">
    <w:name w:val="Table Grid Light3"/>
    <w:uiPriority w:val="32"/>
    <w:qFormat/>
    <w:rsid w:val="00A721C0"/>
    <w:rPr>
      <w:b/>
      <w:bCs/>
      <w:smallCaps/>
      <w:color w:val="C0504D"/>
      <w:spacing w:val="5"/>
      <w:u w:val="single"/>
    </w:rPr>
  </w:style>
  <w:style w:type="character" w:customStyle="1" w:styleId="GridTable1Light3">
    <w:name w:val="Grid Table 1 Light3"/>
    <w:uiPriority w:val="33"/>
    <w:qFormat/>
    <w:rsid w:val="00A721C0"/>
    <w:rPr>
      <w:b/>
      <w:bCs/>
      <w:smallCaps/>
      <w:spacing w:val="5"/>
    </w:rPr>
  </w:style>
  <w:style w:type="character" w:customStyle="1" w:styleId="Absatz-Standardschriftart7">
    <w:name w:val="Absatz-Standardschriftart7"/>
    <w:rsid w:val="00A721C0"/>
  </w:style>
  <w:style w:type="character" w:customStyle="1" w:styleId="KommentarthemaZchn">
    <w:name w:val="Kommentarthema Zchn"/>
    <w:rsid w:val="00A721C0"/>
    <w:rPr>
      <w:b/>
      <w:bCs/>
      <w:lang w:val="en-GB" w:eastAsia="en-US" w:bidi="ar-SA"/>
    </w:rPr>
  </w:style>
  <w:style w:type="character" w:customStyle="1" w:styleId="h49">
    <w:name w:val="h49"/>
    <w:rsid w:val="00A721C0"/>
    <w:rPr>
      <w:rFonts w:ascii="Arial" w:hAnsi="Arial" w:cs="Arial" w:hint="default"/>
      <w:sz w:val="24"/>
      <w:lang w:val="en-GB"/>
    </w:rPr>
  </w:style>
  <w:style w:type="character" w:customStyle="1" w:styleId="h52">
    <w:name w:val="h52"/>
    <w:rsid w:val="00A721C0"/>
    <w:rPr>
      <w:rFonts w:ascii="Arial" w:eastAsia="SimSun" w:hAnsi="Arial" w:cs="Arial" w:hint="default"/>
      <w:sz w:val="22"/>
      <w:lang w:val="en-GB" w:eastAsia="en-US" w:bidi="ar-SA"/>
    </w:rPr>
  </w:style>
  <w:style w:type="character" w:customStyle="1" w:styleId="PlainTable34">
    <w:name w:val="Plain Table 34"/>
    <w:uiPriority w:val="19"/>
    <w:qFormat/>
    <w:rsid w:val="00A721C0"/>
    <w:rPr>
      <w:i/>
      <w:iCs/>
      <w:color w:val="808080"/>
    </w:rPr>
  </w:style>
  <w:style w:type="character" w:customStyle="1" w:styleId="PlainTable44">
    <w:name w:val="Plain Table 44"/>
    <w:uiPriority w:val="21"/>
    <w:qFormat/>
    <w:rsid w:val="00A721C0"/>
    <w:rPr>
      <w:b/>
      <w:bCs/>
      <w:i/>
      <w:iCs/>
      <w:color w:val="4F81BD"/>
    </w:rPr>
  </w:style>
  <w:style w:type="character" w:customStyle="1" w:styleId="PlainTable54">
    <w:name w:val="Plain Table 54"/>
    <w:uiPriority w:val="31"/>
    <w:qFormat/>
    <w:rsid w:val="00A721C0"/>
    <w:rPr>
      <w:smallCaps/>
      <w:color w:val="C0504D"/>
      <w:u w:val="single"/>
    </w:rPr>
  </w:style>
  <w:style w:type="character" w:customStyle="1" w:styleId="TableGridLight4">
    <w:name w:val="Table Grid Light4"/>
    <w:uiPriority w:val="32"/>
    <w:qFormat/>
    <w:rsid w:val="00A721C0"/>
    <w:rPr>
      <w:b/>
      <w:bCs/>
      <w:smallCaps/>
      <w:color w:val="C0504D"/>
      <w:spacing w:val="5"/>
      <w:u w:val="single"/>
    </w:rPr>
  </w:style>
  <w:style w:type="character" w:customStyle="1" w:styleId="GridTable1Light4">
    <w:name w:val="Grid Table 1 Light4"/>
    <w:uiPriority w:val="33"/>
    <w:qFormat/>
    <w:rsid w:val="00A721C0"/>
    <w:rPr>
      <w:b/>
      <w:bCs/>
      <w:smallCaps/>
      <w:spacing w:val="5"/>
    </w:rPr>
  </w:style>
  <w:style w:type="character" w:customStyle="1" w:styleId="aff1">
    <w:name w:val="コメント内容 (文字)"/>
    <w:qFormat/>
    <w:rsid w:val="00A721C0"/>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721C0"/>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721C0"/>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721C0"/>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721C0"/>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721C0"/>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721C0"/>
    <w:rPr>
      <w:rFonts w:ascii="Times New Roman" w:eastAsia="Yu Mincho" w:hAnsi="Times New Roman" w:cs="Times New Roman" w:hint="default"/>
      <w:lang w:val="en-GB" w:eastAsia="en-US"/>
    </w:rPr>
  </w:style>
  <w:style w:type="character" w:customStyle="1" w:styleId="1ff5">
    <w:name w:val="註解文字 字元1"/>
    <w:uiPriority w:val="99"/>
    <w:rsid w:val="00A721C0"/>
    <w:rPr>
      <w:lang w:eastAsia="en-US"/>
    </w:rPr>
  </w:style>
  <w:style w:type="character" w:customStyle="1" w:styleId="CharChar41">
    <w:name w:val="Char Char41"/>
    <w:qFormat/>
    <w:rsid w:val="00A721C0"/>
    <w:rPr>
      <w:rFonts w:ascii="Courier New" w:hAnsi="Courier New" w:cs="Courier New" w:hint="default"/>
      <w:lang w:val="nb-NO" w:eastAsia="ja-JP"/>
    </w:rPr>
  </w:style>
  <w:style w:type="character" w:customStyle="1" w:styleId="CharChar71">
    <w:name w:val="Char Char71"/>
    <w:qFormat/>
    <w:rsid w:val="00A721C0"/>
    <w:rPr>
      <w:rFonts w:ascii="Tahoma" w:hAnsi="Tahoma" w:cs="Tahoma" w:hint="default"/>
      <w:shd w:val="clear" w:color="auto" w:fill="000080"/>
      <w:lang w:val="en-GB" w:eastAsia="en-US"/>
    </w:rPr>
  </w:style>
  <w:style w:type="character" w:customStyle="1" w:styleId="CharChar101">
    <w:name w:val="Char Char101"/>
    <w:qFormat/>
    <w:rsid w:val="00A721C0"/>
    <w:rPr>
      <w:rFonts w:ascii="Times New Roman" w:hAnsi="Times New Roman" w:cs="Times New Roman" w:hint="default"/>
      <w:lang w:val="en-GB" w:eastAsia="en-US"/>
    </w:rPr>
  </w:style>
  <w:style w:type="character" w:customStyle="1" w:styleId="CharChar91">
    <w:name w:val="Char Char91"/>
    <w:qFormat/>
    <w:rsid w:val="00A721C0"/>
    <w:rPr>
      <w:rFonts w:ascii="Tahoma" w:hAnsi="Tahoma" w:cs="Tahoma" w:hint="default"/>
      <w:sz w:val="16"/>
      <w:lang w:val="en-GB" w:eastAsia="en-US"/>
    </w:rPr>
  </w:style>
  <w:style w:type="character" w:customStyle="1" w:styleId="CharChar81">
    <w:name w:val="Char Char81"/>
    <w:semiHidden/>
    <w:qFormat/>
    <w:rsid w:val="00A721C0"/>
    <w:rPr>
      <w:rFonts w:ascii="Times New Roman" w:hAnsi="Times New Roman" w:cs="Times New Roman" w:hint="default"/>
      <w:b/>
      <w:bCs w:val="0"/>
      <w:lang w:val="en-GB" w:eastAsia="en-US"/>
    </w:rPr>
  </w:style>
  <w:style w:type="character" w:customStyle="1" w:styleId="CharChar31">
    <w:name w:val="Char Char31"/>
    <w:rsid w:val="00A721C0"/>
    <w:rPr>
      <w:rFonts w:ascii="Arial" w:hAnsi="Arial" w:cs="Arial" w:hint="default"/>
      <w:sz w:val="22"/>
      <w:lang w:val="en-GB" w:eastAsia="en-US" w:bidi="ar-SA"/>
    </w:rPr>
  </w:style>
  <w:style w:type="character" w:customStyle="1" w:styleId="CharChar51">
    <w:name w:val="Char Char51"/>
    <w:rsid w:val="00A721C0"/>
    <w:rPr>
      <w:rFonts w:ascii="Arial" w:hAnsi="Arial" w:cs="Arial" w:hint="default"/>
      <w:sz w:val="28"/>
      <w:lang w:val="en-GB" w:eastAsia="en-US" w:bidi="ar-SA"/>
    </w:rPr>
  </w:style>
  <w:style w:type="character" w:customStyle="1" w:styleId="CharChar211">
    <w:name w:val="Char Char211"/>
    <w:rsid w:val="00A721C0"/>
    <w:rPr>
      <w:rFonts w:ascii="Times New Roman" w:hAnsi="Times New Roman" w:cs="Times New Roman" w:hint="default"/>
      <w:lang w:val="en-GB" w:eastAsia="en-US"/>
    </w:rPr>
  </w:style>
  <w:style w:type="character" w:customStyle="1" w:styleId="CharChar61">
    <w:name w:val="Char Char61"/>
    <w:rsid w:val="00A721C0"/>
    <w:rPr>
      <w:rFonts w:ascii="Arial" w:eastAsia="SimSun" w:hAnsi="Arial" w:cs="Arial" w:hint="default"/>
      <w:sz w:val="32"/>
      <w:lang w:val="en-GB" w:eastAsia="en-US" w:bidi="ar-SA"/>
    </w:rPr>
  </w:style>
  <w:style w:type="character" w:customStyle="1" w:styleId="CharChar161">
    <w:name w:val="Char Char161"/>
    <w:rsid w:val="00A721C0"/>
    <w:rPr>
      <w:rFonts w:ascii="Arial" w:eastAsia="SimSun" w:hAnsi="Arial" w:cs="Arial" w:hint="default"/>
      <w:lang w:val="en-GB" w:eastAsia="en-US" w:bidi="ar-SA"/>
    </w:rPr>
  </w:style>
  <w:style w:type="character" w:customStyle="1" w:styleId="CharChar141">
    <w:name w:val="Char Char141"/>
    <w:rsid w:val="00A721C0"/>
    <w:rPr>
      <w:rFonts w:ascii="Arial" w:eastAsia="SimSun" w:hAnsi="Arial" w:cs="Arial" w:hint="default"/>
      <w:sz w:val="36"/>
      <w:lang w:val="en-GB" w:eastAsia="en-US" w:bidi="ar-SA"/>
    </w:rPr>
  </w:style>
  <w:style w:type="character" w:customStyle="1" w:styleId="CharChar251">
    <w:name w:val="Char Char251"/>
    <w:rsid w:val="00A721C0"/>
    <w:rPr>
      <w:rFonts w:ascii="Arial" w:hAnsi="Arial" w:cs="Arial" w:hint="default"/>
      <w:lang w:val="en-GB" w:eastAsia="en-US"/>
    </w:rPr>
  </w:style>
  <w:style w:type="character" w:customStyle="1" w:styleId="CharChar171">
    <w:name w:val="Char Char171"/>
    <w:rsid w:val="00A721C0"/>
    <w:rPr>
      <w:rFonts w:ascii="Tahoma" w:hAnsi="Tahoma" w:cs="Tahoma" w:hint="default"/>
      <w:shd w:val="clear" w:color="auto" w:fill="000080"/>
      <w:lang w:val="en-GB" w:eastAsia="en-US"/>
    </w:rPr>
  </w:style>
  <w:style w:type="character" w:customStyle="1" w:styleId="CharChar191">
    <w:name w:val="Char Char191"/>
    <w:rsid w:val="00A721C0"/>
    <w:rPr>
      <w:rFonts w:ascii="Times New Roman" w:hAnsi="Times New Roman" w:cs="Times New Roman" w:hint="default"/>
      <w:lang w:val="en-GB"/>
    </w:rPr>
  </w:style>
  <w:style w:type="character" w:customStyle="1" w:styleId="CharChar201">
    <w:name w:val="Char Char201"/>
    <w:rsid w:val="00A721C0"/>
    <w:rPr>
      <w:rFonts w:ascii="Tahoma" w:hAnsi="Tahoma" w:cs="Tahoma" w:hint="default"/>
      <w:sz w:val="16"/>
      <w:szCs w:val="16"/>
      <w:lang w:val="en-GB" w:eastAsia="en-US"/>
    </w:rPr>
  </w:style>
  <w:style w:type="character" w:customStyle="1" w:styleId="CharChar301">
    <w:name w:val="Char Char301"/>
    <w:rsid w:val="00A721C0"/>
    <w:rPr>
      <w:rFonts w:ascii="Arial" w:hAnsi="Arial" w:cs="Arial" w:hint="default"/>
      <w:lang w:val="en-GB" w:eastAsia="en-US"/>
    </w:rPr>
  </w:style>
  <w:style w:type="character" w:customStyle="1" w:styleId="CharChar291">
    <w:name w:val="Char Char291"/>
    <w:qFormat/>
    <w:rsid w:val="00A721C0"/>
    <w:rPr>
      <w:rFonts w:ascii="Arial" w:hAnsi="Arial" w:cs="Arial" w:hint="default"/>
      <w:sz w:val="36"/>
      <w:lang w:val="en-GB" w:eastAsia="en-US"/>
    </w:rPr>
  </w:style>
  <w:style w:type="character" w:customStyle="1" w:styleId="CharChar261">
    <w:name w:val="Char Char261"/>
    <w:rsid w:val="00A721C0"/>
    <w:rPr>
      <w:rFonts w:ascii="Times New Roman" w:hAnsi="Times New Roman" w:cs="Times New Roman" w:hint="default"/>
      <w:lang w:val="en-GB" w:eastAsia="en-US"/>
    </w:rPr>
  </w:style>
  <w:style w:type="character" w:customStyle="1" w:styleId="CharChar281">
    <w:name w:val="Char Char281"/>
    <w:qFormat/>
    <w:rsid w:val="00A721C0"/>
    <w:rPr>
      <w:rFonts w:ascii="Arial" w:hAnsi="Arial" w:cs="Arial" w:hint="default"/>
      <w:sz w:val="36"/>
      <w:lang w:val="en-GB" w:eastAsia="en-US"/>
    </w:rPr>
  </w:style>
  <w:style w:type="character" w:customStyle="1" w:styleId="CharChar271">
    <w:name w:val="Char Char271"/>
    <w:rsid w:val="00A721C0"/>
    <w:rPr>
      <w:rFonts w:ascii="Arial" w:hAnsi="Arial" w:cs="Arial" w:hint="default"/>
      <w:b/>
      <w:bCs w:val="0"/>
      <w:i/>
      <w:iCs w:val="0"/>
      <w:noProof/>
      <w:sz w:val="18"/>
      <w:lang w:val="en-GB" w:eastAsia="en-US"/>
    </w:rPr>
  </w:style>
  <w:style w:type="character" w:customStyle="1" w:styleId="CharChar111">
    <w:name w:val="Char Char111"/>
    <w:rsid w:val="00A721C0"/>
    <w:rPr>
      <w:lang w:val="en-GB" w:eastAsia="en-US" w:bidi="ar-SA"/>
    </w:rPr>
  </w:style>
  <w:style w:type="character" w:customStyle="1" w:styleId="ZchnZchn51">
    <w:name w:val="Zchn Zchn51"/>
    <w:qFormat/>
    <w:rsid w:val="00A721C0"/>
    <w:rPr>
      <w:rFonts w:ascii="Courier New" w:eastAsia="Batang" w:hAnsi="Courier New" w:cs="Courier New" w:hint="default"/>
      <w:lang w:val="nb-NO" w:eastAsia="en-US" w:bidi="ar-SA"/>
    </w:rPr>
  </w:style>
  <w:style w:type="character" w:customStyle="1" w:styleId="CharChar151">
    <w:name w:val="Char Char151"/>
    <w:rsid w:val="00A721C0"/>
    <w:rPr>
      <w:rFonts w:ascii="Arial" w:hAnsi="Arial" w:cs="Arial" w:hint="default"/>
      <w:sz w:val="36"/>
      <w:lang w:val="en-GB"/>
    </w:rPr>
  </w:style>
  <w:style w:type="character" w:customStyle="1" w:styleId="CharChar131">
    <w:name w:val="Char Char131"/>
    <w:semiHidden/>
    <w:rsid w:val="00A721C0"/>
    <w:rPr>
      <w:rFonts w:ascii="SimSun" w:eastAsia="SimSun" w:hAnsi="SimSun" w:hint="eastAsia"/>
      <w:lang w:val="en-GB" w:eastAsia="en-US" w:bidi="ar-SA"/>
    </w:rPr>
  </w:style>
  <w:style w:type="character" w:customStyle="1" w:styleId="Char40">
    <w:name w:val="批注主题 Char4"/>
    <w:rsid w:val="00A721C0"/>
    <w:rPr>
      <w:b/>
      <w:bCs/>
      <w:lang w:eastAsia="en-US"/>
    </w:rPr>
  </w:style>
  <w:style w:type="character" w:customStyle="1" w:styleId="Char22">
    <w:name w:val="日期 Char2"/>
    <w:rsid w:val="00A721C0"/>
    <w:rPr>
      <w:rFonts w:ascii="Times New Roman" w:eastAsia="Times New Roman" w:hAnsi="Times New Roman" w:cs="Times New Roman" w:hint="default"/>
      <w:lang w:val="en-GB" w:eastAsia="en-US"/>
    </w:rPr>
  </w:style>
  <w:style w:type="table" w:customStyle="1" w:styleId="TableGrid51">
    <w:name w:val="Table Grid51"/>
    <w:basedOn w:val="TableNormal"/>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A721C0"/>
    <w:pPr>
      <w:overflowPunct w:val="0"/>
      <w:autoSpaceDE w:val="0"/>
      <w:autoSpaceDN w:val="0"/>
      <w:adjustRightInd w:val="0"/>
      <w:textAlignment w:val="baseline"/>
    </w:pPr>
    <w:rPr>
      <w:rFonts w:ascii="Tahoma" w:hAnsi="Tahoma" w:cs="Tahoma"/>
      <w:sz w:val="16"/>
      <w:szCs w:val="16"/>
      <w:lang w:eastAsia="en-GB"/>
    </w:rPr>
  </w:style>
  <w:style w:type="paragraph" w:customStyle="1" w:styleId="64">
    <w:name w:val="図表番号6"/>
    <w:basedOn w:val="Normal"/>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65">
    <w:name w:val="段落番号6"/>
    <w:basedOn w:val="List"/>
    <w:qFormat/>
    <w:rsid w:val="00A721C0"/>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60">
    <w:name w:val="段落番号 26"/>
    <w:basedOn w:val="65"/>
    <w:qFormat/>
    <w:rsid w:val="00A721C0"/>
    <w:pPr>
      <w:ind w:left="851" w:hanging="284"/>
    </w:pPr>
  </w:style>
  <w:style w:type="paragraph" w:customStyle="1" w:styleId="66">
    <w:name w:val="箇条書き6"/>
    <w:basedOn w:val="List"/>
    <w:qFormat/>
    <w:rsid w:val="00A721C0"/>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61">
    <w:name w:val="箇条書き 26"/>
    <w:basedOn w:val="66"/>
    <w:qFormat/>
    <w:rsid w:val="00A721C0"/>
    <w:pPr>
      <w:tabs>
        <w:tab w:val="clear" w:pos="644"/>
        <w:tab w:val="num" w:pos="1494"/>
      </w:tabs>
      <w:ind w:left="851" w:hanging="284"/>
    </w:pPr>
  </w:style>
  <w:style w:type="paragraph" w:customStyle="1" w:styleId="360">
    <w:name w:val="箇条書き 36"/>
    <w:basedOn w:val="261"/>
    <w:qFormat/>
    <w:rsid w:val="00A721C0"/>
    <w:pPr>
      <w:ind w:left="1135"/>
    </w:pPr>
  </w:style>
  <w:style w:type="paragraph" w:customStyle="1" w:styleId="262">
    <w:name w:val="一覧 26"/>
    <w:basedOn w:val="List"/>
    <w:qFormat/>
    <w:rsid w:val="00A721C0"/>
    <w:pPr>
      <w:suppressAutoHyphens/>
      <w:overflowPunct w:val="0"/>
      <w:autoSpaceDE w:val="0"/>
      <w:autoSpaceDN w:val="0"/>
      <w:adjustRightInd w:val="0"/>
      <w:ind w:left="851"/>
      <w:textAlignment w:val="baseline"/>
    </w:pPr>
    <w:rPr>
      <w:rFonts w:ascii="MS Mincho" w:eastAsia="MS Mincho" w:hAnsi="MS Mincho" w:cs="CG Times (WN)"/>
      <w:lang w:eastAsia="ar-SA"/>
    </w:rPr>
  </w:style>
  <w:style w:type="paragraph" w:customStyle="1" w:styleId="361">
    <w:name w:val="一覧 36"/>
    <w:basedOn w:val="262"/>
    <w:qFormat/>
    <w:rsid w:val="00A721C0"/>
  </w:style>
  <w:style w:type="paragraph" w:customStyle="1" w:styleId="460">
    <w:name w:val="一覧 46"/>
    <w:basedOn w:val="361"/>
    <w:qFormat/>
    <w:rsid w:val="00A721C0"/>
  </w:style>
  <w:style w:type="paragraph" w:customStyle="1" w:styleId="560">
    <w:name w:val="一覧 56"/>
    <w:basedOn w:val="460"/>
    <w:qFormat/>
    <w:rsid w:val="00A721C0"/>
  </w:style>
  <w:style w:type="paragraph" w:customStyle="1" w:styleId="461">
    <w:name w:val="箇条書き 46"/>
    <w:basedOn w:val="360"/>
    <w:qFormat/>
    <w:rsid w:val="00A721C0"/>
    <w:pPr>
      <w:ind w:left="1418"/>
    </w:pPr>
  </w:style>
  <w:style w:type="paragraph" w:customStyle="1" w:styleId="561">
    <w:name w:val="箇条書き 56"/>
    <w:basedOn w:val="461"/>
    <w:qFormat/>
    <w:rsid w:val="00A721C0"/>
  </w:style>
  <w:style w:type="paragraph" w:customStyle="1" w:styleId="67">
    <w:name w:val="コメント文字列6"/>
    <w:basedOn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68">
    <w:name w:val="コメント内容6"/>
    <w:basedOn w:val="67"/>
    <w:next w:val="67"/>
    <w:qFormat/>
    <w:rsid w:val="00A721C0"/>
    <w:rPr>
      <w:b/>
      <w:bCs/>
    </w:rPr>
  </w:style>
  <w:style w:type="paragraph" w:customStyle="1" w:styleId="69">
    <w:name w:val="見出しマップ6"/>
    <w:basedOn w:val="Normal"/>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6a">
    <w:name w:val="書式なし6"/>
    <w:basedOn w:val="Normal"/>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6">
    <w:name w:val="標準 (Web)6"/>
    <w:basedOn w:val="Normal"/>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3">
    <w:name w:val="本文インデント 26"/>
    <w:basedOn w:val="Normal"/>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6b">
    <w:name w:val="標準インデント6"/>
    <w:basedOn w:val="Normal"/>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6c">
    <w:name w:val="記6"/>
    <w:basedOn w:val="Normal"/>
    <w:next w:val="Normal"/>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6">
    <w:name w:val="HTML 書式付き6"/>
    <w:basedOn w:val="Normal"/>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6d">
    <w:name w:val="段落フォント6"/>
    <w:rsid w:val="00A721C0"/>
  </w:style>
  <w:style w:type="character" w:customStyle="1" w:styleId="6e">
    <w:name w:val="コメント参照6"/>
    <w:rsid w:val="00A721C0"/>
    <w:rPr>
      <w:sz w:val="16"/>
    </w:rPr>
  </w:style>
  <w:style w:type="character" w:customStyle="1" w:styleId="ListChar5">
    <w:name w:val="List Char5"/>
    <w:rsid w:val="00A721C0"/>
    <w:rPr>
      <w:rFonts w:ascii="Times New Roman" w:hAnsi="Times New Roman" w:cs="Times New Roman"/>
      <w:lang w:val="en-GB"/>
    </w:rPr>
  </w:style>
  <w:style w:type="character" w:customStyle="1" w:styleId="CommentSubjectChar5">
    <w:name w:val="Comment Subject Char5"/>
    <w:rsid w:val="00A721C0"/>
    <w:rPr>
      <w:rFonts w:ascii="Osaka" w:hAnsi="Osaka"/>
      <w:b/>
      <w:bCs/>
      <w:lang w:val="en-GB" w:eastAsia="en-US"/>
    </w:rPr>
  </w:style>
  <w:style w:type="paragraph" w:customStyle="1" w:styleId="CharCharCharCharChar2">
    <w:name w:val="Char Char Char Char Char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A721C0"/>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A721C0"/>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en-GB"/>
    </w:rPr>
  </w:style>
  <w:style w:type="paragraph" w:customStyle="1" w:styleId="CharCharCharCharCharChar2">
    <w:name w:val="Char Char Char Char Char Char2"/>
    <w:semiHidden/>
    <w:qFormat/>
    <w:rsid w:val="00A721C0"/>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A721C0"/>
    <w:rPr>
      <w:rFonts w:ascii="Yu Gothic Light" w:hAnsi="Yu Gothic Light" w:cs="Yu Gothic Light" w:hint="default"/>
      <w:lang w:val="nb-NO" w:eastAsia="ja-JP" w:bidi="ar-SA"/>
    </w:rPr>
  </w:style>
  <w:style w:type="character" w:customStyle="1" w:styleId="CharChar72">
    <w:name w:val="Char Char72"/>
    <w:qFormat/>
    <w:rsid w:val="00A721C0"/>
    <w:rPr>
      <w:rFonts w:ascii="Calibri" w:hAnsi="Calibri" w:cs="Calibri" w:hint="default"/>
      <w:shd w:val="clear" w:color="auto" w:fill="000080"/>
      <w:lang w:val="en-GB" w:eastAsia="en-US"/>
    </w:rPr>
  </w:style>
  <w:style w:type="character" w:customStyle="1" w:styleId="CharChar102">
    <w:name w:val="Char Char102"/>
    <w:semiHidden/>
    <w:qFormat/>
    <w:rsid w:val="00A721C0"/>
    <w:rPr>
      <w:rFonts w:ascii="Osaka" w:hAnsi="Osaka" w:cs="Osaka" w:hint="default"/>
      <w:lang w:val="en-GB" w:eastAsia="en-US"/>
    </w:rPr>
  </w:style>
  <w:style w:type="character" w:customStyle="1" w:styleId="CharChar92">
    <w:name w:val="Char Char92"/>
    <w:qFormat/>
    <w:rsid w:val="00A721C0"/>
    <w:rPr>
      <w:rFonts w:ascii="Calibri" w:hAnsi="Calibri" w:cs="Calibri" w:hint="default"/>
      <w:sz w:val="16"/>
      <w:szCs w:val="16"/>
      <w:lang w:val="en-GB" w:eastAsia="en-US"/>
    </w:rPr>
  </w:style>
  <w:style w:type="character" w:customStyle="1" w:styleId="CharChar82">
    <w:name w:val="Char Char82"/>
    <w:semiHidden/>
    <w:qFormat/>
    <w:rsid w:val="00A721C0"/>
    <w:rPr>
      <w:rFonts w:ascii="Osaka" w:hAnsi="Osaka" w:cs="Osaka" w:hint="default"/>
      <w:b/>
      <w:bCs/>
      <w:lang w:val="en-GB" w:eastAsia="en-US"/>
    </w:rPr>
  </w:style>
  <w:style w:type="character" w:customStyle="1" w:styleId="CharChar292">
    <w:name w:val="Char Char292"/>
    <w:qFormat/>
    <w:rsid w:val="00A721C0"/>
    <w:rPr>
      <w:rFonts w:ascii="Helvetica" w:hAnsi="Helvetica" w:cs="Helvetica" w:hint="default"/>
      <w:sz w:val="36"/>
      <w:lang w:val="en-GB" w:eastAsia="en-US" w:bidi="ar-SA"/>
    </w:rPr>
  </w:style>
  <w:style w:type="character" w:customStyle="1" w:styleId="CharChar282">
    <w:name w:val="Char Char282"/>
    <w:qFormat/>
    <w:rsid w:val="00A721C0"/>
    <w:rPr>
      <w:rFonts w:ascii="Helvetica" w:hAnsi="Helvetica" w:cs="Helvetica" w:hint="default"/>
      <w:sz w:val="32"/>
      <w:lang w:val="en-GB"/>
    </w:rPr>
  </w:style>
  <w:style w:type="character" w:customStyle="1" w:styleId="ZchnZchn52">
    <w:name w:val="Zchn Zchn52"/>
    <w:qFormat/>
    <w:rsid w:val="00A721C0"/>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A721C0"/>
    <w:rPr>
      <w:color w:val="808080"/>
      <w:shd w:val="clear" w:color="auto" w:fill="E6E6E6"/>
    </w:rPr>
  </w:style>
  <w:style w:type="paragraph" w:customStyle="1" w:styleId="Char1f2">
    <w:name w:val="(文字) (文字) Char1"/>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en-GB"/>
    </w:rPr>
  </w:style>
  <w:style w:type="paragraph" w:customStyle="1" w:styleId="CharCharCharCharCharCharCharCharCharCharCharCharChar1">
    <w:name w:val="Char Char Char Char Char Char Char Char Char Char Char Char Char1"/>
    <w:semiHidden/>
    <w:qFormat/>
    <w:rsid w:val="00A721C0"/>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A721C0"/>
  </w:style>
  <w:style w:type="character" w:customStyle="1" w:styleId="Char50">
    <w:name w:val="批注主题 Char5"/>
    <w:rsid w:val="00A721C0"/>
    <w:rPr>
      <w:b/>
      <w:bCs/>
      <w:lang w:eastAsia="en-US"/>
    </w:rPr>
  </w:style>
  <w:style w:type="character" w:customStyle="1" w:styleId="Char31">
    <w:name w:val="日期 Char3"/>
    <w:qFormat/>
    <w:rsid w:val="00A721C0"/>
    <w:rPr>
      <w:rFonts w:eastAsia="Osaka"/>
      <w:lang w:val="en-GB" w:eastAsia="en-US"/>
    </w:rPr>
  </w:style>
  <w:style w:type="paragraph" w:customStyle="1" w:styleId="113">
    <w:name w:val="修订11"/>
    <w:hidden/>
    <w:semiHidden/>
    <w:qFormat/>
    <w:rsid w:val="00A721C0"/>
    <w:rPr>
      <w:rFonts w:ascii="Osaka" w:eastAsia="Bookman Old Style" w:hAnsi="Osaka" w:cs="Osaka"/>
      <w:lang w:val="en-GB" w:eastAsia="en-US"/>
    </w:rPr>
  </w:style>
  <w:style w:type="paragraph" w:customStyle="1" w:styleId="94">
    <w:name w:val="无间隔9"/>
    <w:qFormat/>
    <w:rsid w:val="00A721C0"/>
    <w:rPr>
      <w:rFonts w:ascii="Osaka" w:eastAsia="SimSun" w:hAnsi="Osaka" w:cs="Osaka"/>
      <w:lang w:val="en-GB" w:eastAsia="en-US"/>
    </w:rPr>
  </w:style>
  <w:style w:type="character" w:customStyle="1" w:styleId="UnresolvedMention4">
    <w:name w:val="Unresolved Mention4"/>
    <w:uiPriority w:val="99"/>
    <w:unhideWhenUsed/>
    <w:rsid w:val="00A721C0"/>
    <w:rPr>
      <w:color w:val="808080"/>
      <w:shd w:val="clear" w:color="auto" w:fill="E6E6E6"/>
    </w:rPr>
  </w:style>
  <w:style w:type="character" w:customStyle="1" w:styleId="MediumShading1-Accent1Char">
    <w:name w:val="Medium Shading 1 - Accent 1 Char"/>
    <w:link w:val="MediumShading1-Accent1"/>
    <w:uiPriority w:val="1"/>
    <w:rsid w:val="00A721C0"/>
    <w:rPr>
      <w:rFonts w:ascii="Helvetica" w:eastAsia="MS Gothic" w:hAnsi="Helvetica"/>
      <w:lang w:val="x-none" w:eastAsia="x-none"/>
    </w:rPr>
  </w:style>
  <w:style w:type="character" w:customStyle="1" w:styleId="MediumGrid2-Accent2Char">
    <w:name w:val="Medium Grid 2 - Accent 2 Char"/>
    <w:link w:val="MediumGrid2-Accent2"/>
    <w:uiPriority w:val="29"/>
    <w:rsid w:val="00A721C0"/>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A721C0"/>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A721C0"/>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721C0"/>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721C0"/>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721C0"/>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721C0"/>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721C0"/>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A721C0"/>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A721C0"/>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qFormat/>
    <w:rsid w:val="00A721C0"/>
    <w:pPr>
      <w:autoSpaceDN w:val="0"/>
    </w:pPr>
    <w:rPr>
      <w:rFonts w:ascii="Osaka" w:eastAsia="SimSun" w:hAnsi="Osaka" w:cs="Osaka"/>
      <w:lang w:val="en-GB" w:eastAsia="en-US"/>
    </w:rPr>
  </w:style>
  <w:style w:type="paragraph" w:customStyle="1" w:styleId="LightList-Accent33">
    <w:name w:val="Light List - Accent 33"/>
    <w:uiPriority w:val="99"/>
    <w:semiHidden/>
    <w:qFormat/>
    <w:rsid w:val="00A721C0"/>
    <w:pPr>
      <w:autoSpaceDN w:val="0"/>
    </w:pPr>
    <w:rPr>
      <w:rFonts w:ascii="Osaka" w:eastAsia="SimSun" w:hAnsi="Osaka" w:cs="Osaka"/>
      <w:lang w:val="en-GB" w:eastAsia="en-US"/>
    </w:rPr>
  </w:style>
  <w:style w:type="paragraph" w:customStyle="1" w:styleId="ColorfulShading-Accent12">
    <w:name w:val="Colorful Shading - Accent 12"/>
    <w:uiPriority w:val="99"/>
    <w:qFormat/>
    <w:rsid w:val="00A721C0"/>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A721C0"/>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A721C0"/>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qFormat/>
    <w:rsid w:val="00A721C0"/>
    <w:pPr>
      <w:autoSpaceDN w:val="0"/>
    </w:pPr>
    <w:rPr>
      <w:rFonts w:ascii="Osaka" w:eastAsia="SimSun" w:hAnsi="Osaka" w:cs="Osaka"/>
      <w:lang w:val="en-GB" w:eastAsia="en-US"/>
    </w:rPr>
  </w:style>
  <w:style w:type="paragraph" w:customStyle="1" w:styleId="LightList-Accent32">
    <w:name w:val="Light List - Accent 32"/>
    <w:uiPriority w:val="99"/>
    <w:semiHidden/>
    <w:qFormat/>
    <w:rsid w:val="00A721C0"/>
    <w:pPr>
      <w:autoSpaceDN w:val="0"/>
    </w:pPr>
    <w:rPr>
      <w:rFonts w:ascii="Osaka" w:eastAsia="SimSun" w:hAnsi="Osaka" w:cs="Osaka"/>
      <w:lang w:val="en-GB" w:eastAsia="en-US"/>
    </w:rPr>
  </w:style>
  <w:style w:type="paragraph" w:customStyle="1" w:styleId="ColorfulShading-Accent11">
    <w:name w:val="Colorful Shading - Accent 11"/>
    <w:qFormat/>
    <w:rsid w:val="00A721C0"/>
    <w:pPr>
      <w:autoSpaceDN w:val="0"/>
    </w:pPr>
    <w:rPr>
      <w:rFonts w:ascii="Osaka" w:eastAsia="SimSun" w:hAnsi="Osaka" w:cs="Osaka"/>
      <w:lang w:val="en-GB" w:eastAsia="en-US"/>
    </w:rPr>
  </w:style>
  <w:style w:type="character" w:customStyle="1" w:styleId="2fc">
    <w:name w:val="未处理的提及2"/>
    <w:uiPriority w:val="52"/>
    <w:rsid w:val="00A721C0"/>
    <w:rPr>
      <w:color w:val="808080"/>
      <w:shd w:val="clear" w:color="auto" w:fill="E6E6E6"/>
    </w:rPr>
  </w:style>
  <w:style w:type="character" w:customStyle="1" w:styleId="tlid-translation">
    <w:name w:val="tlid-translation"/>
    <w:rsid w:val="00A721C0"/>
  </w:style>
  <w:style w:type="paragraph" w:customStyle="1" w:styleId="101">
    <w:name w:val="无间隔10"/>
    <w:qFormat/>
    <w:rsid w:val="00A721C0"/>
    <w:rPr>
      <w:rFonts w:ascii="Times New Roman" w:eastAsia="SimSun" w:hAnsi="Times New Roman"/>
      <w:lang w:val="en-GB" w:eastAsia="en-US"/>
    </w:rPr>
  </w:style>
  <w:style w:type="paragraph" w:customStyle="1" w:styleId="LightShading-Accent53">
    <w:name w:val="Light Shading - Accent 53"/>
    <w:hidden/>
    <w:uiPriority w:val="99"/>
    <w:semiHidden/>
    <w:qFormat/>
    <w:rsid w:val="00A721C0"/>
    <w:rPr>
      <w:rFonts w:ascii="Times New Roman" w:eastAsia="SimSun" w:hAnsi="Times New Roman"/>
      <w:lang w:val="en-GB" w:eastAsia="en-US"/>
    </w:rPr>
  </w:style>
  <w:style w:type="paragraph" w:customStyle="1" w:styleId="LightList-Accent53">
    <w:name w:val="Light List - Accent 53"/>
    <w:basedOn w:val="Normal"/>
    <w:uiPriority w:val="34"/>
    <w:qFormat/>
    <w:rsid w:val="00A721C0"/>
    <w:pPr>
      <w:overflowPunct w:val="0"/>
      <w:autoSpaceDE w:val="0"/>
      <w:autoSpaceDN w:val="0"/>
      <w:adjustRightInd w:val="0"/>
      <w:ind w:left="720"/>
      <w:textAlignment w:val="baseline"/>
    </w:pPr>
    <w:rPr>
      <w:rFonts w:eastAsia="DengXian"/>
      <w:lang w:eastAsia="en-GB"/>
    </w:rPr>
  </w:style>
  <w:style w:type="paragraph" w:customStyle="1" w:styleId="MediumList1-Accent43">
    <w:name w:val="Medium List 1 - Accent 43"/>
    <w:hidden/>
    <w:uiPriority w:val="99"/>
    <w:semiHidden/>
    <w:qFormat/>
    <w:rsid w:val="00A721C0"/>
    <w:rPr>
      <w:rFonts w:ascii="Times New Roman" w:eastAsia="SimSun" w:hAnsi="Times New Roman"/>
      <w:lang w:val="en-GB" w:eastAsia="en-US"/>
    </w:rPr>
  </w:style>
  <w:style w:type="character" w:customStyle="1" w:styleId="3f9">
    <w:name w:val="未处理的提及3"/>
    <w:uiPriority w:val="52"/>
    <w:rsid w:val="00A721C0"/>
    <w:rPr>
      <w:color w:val="808080"/>
      <w:shd w:val="clear" w:color="auto" w:fill="E6E6E6"/>
    </w:rPr>
  </w:style>
  <w:style w:type="paragraph" w:customStyle="1" w:styleId="LightList-Accent34">
    <w:name w:val="Light List - Accent 34"/>
    <w:hidden/>
    <w:uiPriority w:val="99"/>
    <w:semiHidden/>
    <w:qFormat/>
    <w:rsid w:val="00A721C0"/>
    <w:rPr>
      <w:rFonts w:ascii="Times New Roman" w:eastAsia="SimSun" w:hAnsi="Times New Roman"/>
      <w:lang w:val="en-GB" w:eastAsia="en-US"/>
    </w:rPr>
  </w:style>
  <w:style w:type="paragraph" w:customStyle="1" w:styleId="ColorfulShading-Accent13">
    <w:name w:val="Colorful Shading - Accent 13"/>
    <w:hidden/>
    <w:uiPriority w:val="99"/>
    <w:unhideWhenUsed/>
    <w:qFormat/>
    <w:rsid w:val="00A721C0"/>
    <w:rPr>
      <w:rFonts w:ascii="Times New Roman" w:eastAsia="SimSun" w:hAnsi="Times New Roman"/>
      <w:lang w:val="en-GB" w:eastAsia="en-US"/>
    </w:rPr>
  </w:style>
  <w:style w:type="character" w:customStyle="1" w:styleId="UnresolvedMention5">
    <w:name w:val="Unresolved Mention5"/>
    <w:uiPriority w:val="99"/>
    <w:unhideWhenUsed/>
    <w:rsid w:val="00A721C0"/>
    <w:rPr>
      <w:color w:val="808080"/>
      <w:shd w:val="clear" w:color="auto" w:fill="E6E6E6"/>
    </w:rPr>
  </w:style>
  <w:style w:type="character" w:customStyle="1" w:styleId="MediumGrid2Char1">
    <w:name w:val="Medium Grid 2 Char1"/>
    <w:link w:val="MediumGrid2"/>
    <w:uiPriority w:val="1"/>
    <w:rsid w:val="00A721C0"/>
    <w:rPr>
      <w:rFonts w:ascii="Arial" w:eastAsia="PMingLiU" w:hAnsi="Arial"/>
      <w:lang w:val="x-none" w:eastAsia="x-none"/>
    </w:rPr>
  </w:style>
  <w:style w:type="character" w:customStyle="1" w:styleId="ColorfulGrid-Accent1Char1">
    <w:name w:val="Colorful Grid - Accent 1 Char1"/>
    <w:uiPriority w:val="29"/>
    <w:rsid w:val="00A721C0"/>
    <w:rPr>
      <w:rFonts w:ascii="Arial" w:eastAsia="PMingLiU" w:hAnsi="Arial"/>
      <w:i/>
      <w:iCs/>
      <w:color w:val="000000"/>
      <w:lang w:val="en-GB" w:eastAsia="en-GB"/>
    </w:rPr>
  </w:style>
  <w:style w:type="character" w:customStyle="1" w:styleId="LightShading-Accent2Char1">
    <w:name w:val="Light Shading - Accent 2 Char1"/>
    <w:uiPriority w:val="30"/>
    <w:rsid w:val="00A721C0"/>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721C0"/>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721C0"/>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721C0"/>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721C0"/>
    <w:rPr>
      <w:rFonts w:ascii="Calibri" w:eastAsia="Calibri" w:hAnsi="Calibri"/>
      <w:sz w:val="22"/>
      <w:szCs w:val="22"/>
      <w:lang w:eastAsia="en-GB"/>
    </w:rPr>
  </w:style>
  <w:style w:type="table" w:styleId="MediumGrid2">
    <w:name w:val="Medium Grid 2"/>
    <w:basedOn w:val="TableNormal"/>
    <w:link w:val="MediumGrid2Char1"/>
    <w:uiPriority w:val="1"/>
    <w:unhideWhenUsed/>
    <w:rsid w:val="00A721C0"/>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721C0"/>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A721C0"/>
    <w:rPr>
      <w:rFonts w:ascii="Times New Roman" w:eastAsia="Batang" w:hAnsi="Times New Roman"/>
      <w:lang w:val="en-GB" w:eastAsia="en-US"/>
    </w:rPr>
  </w:style>
  <w:style w:type="paragraph" w:customStyle="1" w:styleId="114">
    <w:name w:val="无间隔11"/>
    <w:qFormat/>
    <w:rsid w:val="00A721C0"/>
    <w:rPr>
      <w:rFonts w:ascii="Times New Roman" w:eastAsia="SimSun" w:hAnsi="Times New Roma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721C0"/>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721C0"/>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A721C0"/>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721C0"/>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721C0"/>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721C0"/>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A721C0"/>
    <w:rPr>
      <w:rFonts w:ascii="Times New Roman" w:eastAsia="Times New Roman" w:hAnsi="Times New Roman"/>
      <w:sz w:val="18"/>
      <w:szCs w:val="18"/>
      <w:lang w:val="en-GB" w:eastAsia="en-GB"/>
    </w:rPr>
  </w:style>
  <w:style w:type="character" w:customStyle="1" w:styleId="1ff8">
    <w:name w:val="标题 字符1"/>
    <w:aliases w:val="Section Header 字符1"/>
    <w:rsid w:val="00A721C0"/>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721C0"/>
    <w:rPr>
      <w:rFonts w:ascii="Times New Roman" w:hAnsi="Times New Roman"/>
      <w:lang w:val="en-GB" w:eastAsia="en-US"/>
    </w:rPr>
  </w:style>
  <w:style w:type="character" w:customStyle="1" w:styleId="MediumGrid2Char2">
    <w:name w:val="Medium Grid 2 Char2"/>
    <w:uiPriority w:val="1"/>
    <w:locked/>
    <w:rsid w:val="00A721C0"/>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721C0"/>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721C0"/>
    <w:pPr>
      <w:overflowPunct w:val="0"/>
      <w:autoSpaceDE w:val="0"/>
      <w:autoSpaceDN w:val="0"/>
      <w:adjustRightInd w:val="0"/>
      <w:spacing w:after="200" w:line="276" w:lineRule="auto"/>
      <w:ind w:left="720"/>
      <w:contextualSpacing/>
      <w:textAlignment w:val="baseline"/>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A721C0"/>
    <w:rPr>
      <w:rFonts w:ascii="Arial" w:eastAsia="PMingLiU" w:hAnsi="Arial"/>
      <w:i/>
      <w:iCs/>
      <w:color w:val="000000"/>
      <w:lang w:val="en-GB" w:eastAsia="en-GB"/>
    </w:rPr>
  </w:style>
  <w:style w:type="character" w:customStyle="1" w:styleId="LightShading-Accent2Char2">
    <w:name w:val="Light Shading - Accent 2 Char2"/>
    <w:uiPriority w:val="30"/>
    <w:rsid w:val="00A721C0"/>
    <w:rPr>
      <w:rFonts w:ascii="Arial" w:eastAsia="PMingLiU" w:hAnsi="Arial"/>
      <w:b/>
      <w:bCs/>
      <w:i/>
      <w:iCs/>
      <w:color w:val="4F81BD"/>
      <w:lang w:val="en-GB" w:eastAsia="en-GB"/>
    </w:rPr>
  </w:style>
  <w:style w:type="character" w:customStyle="1" w:styleId="MediumGrid11">
    <w:name w:val="Medium Grid 11"/>
    <w:uiPriority w:val="99"/>
    <w:rsid w:val="00A721C0"/>
    <w:rPr>
      <w:color w:val="808080"/>
    </w:rPr>
  </w:style>
  <w:style w:type="character" w:customStyle="1" w:styleId="5f2">
    <w:name w:val="未处理的提及5"/>
    <w:uiPriority w:val="52"/>
    <w:rsid w:val="00A721C0"/>
    <w:rPr>
      <w:color w:val="808080"/>
      <w:shd w:val="clear" w:color="auto" w:fill="E6E6E6"/>
    </w:rPr>
  </w:style>
  <w:style w:type="character" w:customStyle="1" w:styleId="4f5">
    <w:name w:val="未处理的提及4"/>
    <w:uiPriority w:val="52"/>
    <w:rsid w:val="00A721C0"/>
    <w:rPr>
      <w:color w:val="808080"/>
      <w:shd w:val="clear" w:color="auto" w:fill="E6E6E6"/>
    </w:rPr>
  </w:style>
  <w:style w:type="table" w:styleId="MediumGrid1-Accent2">
    <w:name w:val="Medium Grid 1 Accent 2"/>
    <w:basedOn w:val="TableNormal"/>
    <w:uiPriority w:val="34"/>
    <w:unhideWhenUsed/>
    <w:rsid w:val="00A721C0"/>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721C0"/>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721C0"/>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721C0"/>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A721C0"/>
    <w:rPr>
      <w:rFonts w:ascii="Arial" w:hAnsi="Arial"/>
      <w:sz w:val="36"/>
      <w:lang w:eastAsia="zh-CN"/>
    </w:rPr>
  </w:style>
  <w:style w:type="character" w:customStyle="1" w:styleId="9Char2">
    <w:name w:val="标题 9 Char2"/>
    <w:rsid w:val="00A721C0"/>
    <w:rPr>
      <w:rFonts w:ascii="Arial" w:hAnsi="Arial"/>
      <w:sz w:val="36"/>
      <w:lang w:eastAsia="zh-CN"/>
    </w:rPr>
  </w:style>
  <w:style w:type="character" w:customStyle="1" w:styleId="Char32">
    <w:name w:val="页脚 Char3"/>
    <w:rsid w:val="00A721C0"/>
    <w:rPr>
      <w:rFonts w:ascii="Arial" w:hAnsi="Arial"/>
      <w:b/>
      <w:i/>
      <w:noProof/>
      <w:sz w:val="18"/>
      <w:lang w:val="en-US" w:eastAsia="zh-CN"/>
    </w:rPr>
  </w:style>
  <w:style w:type="character" w:customStyle="1" w:styleId="Char23">
    <w:name w:val="批注框文本 Char2"/>
    <w:rsid w:val="00A721C0"/>
    <w:rPr>
      <w:rFonts w:ascii="Segoe UI" w:hAnsi="Segoe UI" w:cs="Segoe UI"/>
      <w:sz w:val="18"/>
      <w:szCs w:val="18"/>
      <w:lang w:eastAsia="en-US"/>
    </w:rPr>
  </w:style>
  <w:style w:type="character" w:customStyle="1" w:styleId="Char41">
    <w:name w:val="批注文字 Char4"/>
    <w:qFormat/>
    <w:rsid w:val="00A721C0"/>
    <w:rPr>
      <w:lang w:val="en-GB" w:eastAsia="en-US"/>
    </w:rPr>
  </w:style>
  <w:style w:type="character" w:customStyle="1" w:styleId="Char24">
    <w:name w:val="文档结构图 Char2"/>
    <w:rsid w:val="00A721C0"/>
    <w:rPr>
      <w:rFonts w:ascii="Tahoma" w:hAnsi="Tahoma" w:cs="Tahoma"/>
      <w:shd w:val="clear" w:color="auto" w:fill="000080"/>
      <w:lang w:val="en-GB" w:eastAsia="en-US"/>
    </w:rPr>
  </w:style>
  <w:style w:type="character" w:customStyle="1" w:styleId="Char25">
    <w:name w:val="纯文本 Char2"/>
    <w:rsid w:val="00A721C0"/>
    <w:rPr>
      <w:rFonts w:ascii="Courier New" w:hAnsi="Courier New"/>
      <w:lang w:val="nb-NO" w:eastAsia="en-US"/>
    </w:rPr>
  </w:style>
  <w:style w:type="paragraph" w:customStyle="1" w:styleId="B8">
    <w:name w:val="B8"/>
    <w:basedOn w:val="B7"/>
    <w:link w:val="B8Char"/>
    <w:qFormat/>
    <w:rsid w:val="00A721C0"/>
    <w:pPr>
      <w:ind w:left="2552"/>
    </w:pPr>
    <w:rPr>
      <w:rFonts w:eastAsia="MS Mincho"/>
      <w:lang w:eastAsia="ja-JP"/>
    </w:rPr>
  </w:style>
  <w:style w:type="character" w:customStyle="1" w:styleId="B8Char">
    <w:name w:val="B8 Char"/>
    <w:link w:val="B8"/>
    <w:rsid w:val="00A721C0"/>
    <w:rPr>
      <w:rFonts w:ascii="Times New Roman" w:eastAsia="MS Mincho" w:hAnsi="Times New Roman"/>
      <w:lang w:val="en-GB" w:eastAsia="ja-JP"/>
    </w:rPr>
  </w:style>
  <w:style w:type="paragraph" w:customStyle="1" w:styleId="BalloonText1">
    <w:name w:val="Balloon Text1"/>
    <w:basedOn w:val="Normal"/>
    <w:qFormat/>
    <w:rsid w:val="00A721C0"/>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qFormat/>
    <w:rsid w:val="00A721C0"/>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qFormat/>
    <w:rsid w:val="00A721C0"/>
    <w:pPr>
      <w:overflowPunct w:val="0"/>
      <w:autoSpaceDE w:val="0"/>
      <w:autoSpaceDN w:val="0"/>
      <w:adjustRightInd w:val="0"/>
      <w:ind w:left="2269" w:hanging="284"/>
      <w:textAlignment w:val="baseline"/>
    </w:pPr>
    <w:rPr>
      <w:lang w:eastAsia="ja-JP"/>
    </w:rPr>
  </w:style>
  <w:style w:type="character" w:customStyle="1" w:styleId="NOChar2">
    <w:name w:val="NO Char2"/>
    <w:locked/>
    <w:rsid w:val="00A721C0"/>
    <w:rPr>
      <w:lang w:eastAsia="en-US"/>
    </w:rPr>
  </w:style>
  <w:style w:type="character" w:customStyle="1" w:styleId="TF2">
    <w:name w:val="TF (文字)"/>
    <w:locked/>
    <w:rsid w:val="00A721C0"/>
    <w:rPr>
      <w:rFonts w:ascii="Arial" w:hAnsi="Arial"/>
      <w:b/>
      <w:lang w:val="en-GB"/>
    </w:rPr>
  </w:style>
  <w:style w:type="paragraph" w:customStyle="1" w:styleId="TAHLeft">
    <w:name w:val="TAH + Left"/>
    <w:basedOn w:val="TAL"/>
    <w:qFormat/>
    <w:rsid w:val="00A721C0"/>
    <w:pPr>
      <w:overflowPunct w:val="0"/>
      <w:autoSpaceDE w:val="0"/>
      <w:autoSpaceDN w:val="0"/>
      <w:adjustRightInd w:val="0"/>
      <w:textAlignment w:val="baseline"/>
    </w:pPr>
    <w:rPr>
      <w:lang w:eastAsia="en-GB"/>
    </w:rPr>
  </w:style>
  <w:style w:type="paragraph" w:customStyle="1" w:styleId="63-13">
    <w:name w:val=".6.3-13"/>
    <w:basedOn w:val="TAH"/>
    <w:rsid w:val="00A721C0"/>
    <w:pPr>
      <w:overflowPunct w:val="0"/>
      <w:autoSpaceDE w:val="0"/>
      <w:autoSpaceDN w:val="0"/>
      <w:adjustRightInd w:val="0"/>
      <w:jc w:val="left"/>
      <w:textAlignment w:val="baseline"/>
    </w:pPr>
    <w:rPr>
      <w:b w:val="0"/>
      <w:lang w:eastAsia="en-GB"/>
    </w:rPr>
  </w:style>
  <w:style w:type="character" w:customStyle="1" w:styleId="B12">
    <w:name w:val="B1 (文字)"/>
    <w:qFormat/>
    <w:locked/>
    <w:rsid w:val="00A721C0"/>
    <w:rPr>
      <w:rFonts w:ascii="Times New Roman" w:eastAsia="Times New Roman" w:hAnsi="Times New Roman" w:cs="Times New Roman"/>
      <w:sz w:val="20"/>
      <w:szCs w:val="20"/>
      <w:lang w:val="en-GB" w:eastAsia="en-US"/>
    </w:rPr>
  </w:style>
  <w:style w:type="character" w:customStyle="1" w:styleId="Char1f3">
    <w:name w:val="列表 Char1"/>
    <w:rsid w:val="00A721C0"/>
    <w:rPr>
      <w:lang w:eastAsia="zh-CN"/>
    </w:rPr>
  </w:style>
  <w:style w:type="character" w:customStyle="1" w:styleId="H10">
    <w:name w:val="H1_"/>
    <w:rsid w:val="00A721C0"/>
    <w:rPr>
      <w:rFonts w:ascii="Arial" w:eastAsia="MS Mincho" w:hAnsi="Arial"/>
      <w:sz w:val="36"/>
      <w:lang w:val="en-GB" w:eastAsia="en-US" w:bidi="ar-SA"/>
    </w:rPr>
  </w:style>
  <w:style w:type="character" w:customStyle="1" w:styleId="Heading2-">
    <w:name w:val="Heading 2-"/>
    <w:rsid w:val="00A721C0"/>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721C0"/>
    <w:rPr>
      <w:rFonts w:ascii="Arial" w:hAnsi="Arial"/>
      <w:sz w:val="32"/>
      <w:lang w:val="en-GB" w:eastAsia="en-US"/>
    </w:rPr>
  </w:style>
  <w:style w:type="paragraph" w:customStyle="1" w:styleId="TDC91">
    <w:name w:val="TDC 91"/>
    <w:basedOn w:val="TOC8"/>
    <w:qFormat/>
    <w:rsid w:val="00A721C0"/>
    <w:pPr>
      <w:keepNext w:val="0"/>
      <w:overflowPunct w:val="0"/>
      <w:autoSpaceDE w:val="0"/>
      <w:autoSpaceDN w:val="0"/>
      <w:adjustRightInd w:val="0"/>
      <w:ind w:left="1418" w:hanging="1418"/>
      <w:textAlignment w:val="baseline"/>
    </w:pPr>
    <w:rPr>
      <w:rFonts w:eastAsia="MS Mincho"/>
      <w:lang w:eastAsia="ja-JP"/>
    </w:rPr>
  </w:style>
  <w:style w:type="character" w:customStyle="1" w:styleId="NoteHeadingChar1">
    <w:name w:val="Note Heading Char1"/>
    <w:rsid w:val="00A721C0"/>
    <w:rPr>
      <w:rFonts w:eastAsia="MS Mincho"/>
      <w:lang w:val="en-GB" w:eastAsia="x-none"/>
    </w:rPr>
  </w:style>
  <w:style w:type="character" w:customStyle="1" w:styleId="HTMLPreformattedChar1">
    <w:name w:val="HTML Preformatted Char1"/>
    <w:rsid w:val="00A721C0"/>
    <w:rPr>
      <w:rFonts w:ascii="Courier New" w:eastAsia="MS Mincho" w:hAnsi="Courier New"/>
      <w:lang w:val="en-GB" w:eastAsia="x-none"/>
    </w:rPr>
  </w:style>
  <w:style w:type="paragraph" w:customStyle="1" w:styleId="Epgrafe1">
    <w:name w:val="Epígrafe1"/>
    <w:basedOn w:val="Normal"/>
    <w:next w:val="Normal"/>
    <w:qFormat/>
    <w:rsid w:val="00A721C0"/>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qFormat/>
    <w:rsid w:val="00A721C0"/>
    <w:pPr>
      <w:overflowPunct w:val="0"/>
      <w:autoSpaceDE w:val="0"/>
      <w:autoSpaceDN w:val="0"/>
      <w:adjustRightInd w:val="0"/>
      <w:ind w:left="400" w:hanging="400"/>
      <w:jc w:val="center"/>
      <w:textAlignment w:val="baseline"/>
    </w:pPr>
    <w:rPr>
      <w:rFonts w:eastAsia="MS Mincho"/>
      <w:b/>
      <w:lang w:eastAsia="ja-JP"/>
    </w:rPr>
  </w:style>
  <w:style w:type="paragraph" w:customStyle="1" w:styleId="3fa">
    <w:name w:val="列出段落3"/>
    <w:basedOn w:val="Normal"/>
    <w:qFormat/>
    <w:rsid w:val="00A721C0"/>
    <w:pPr>
      <w:overflowPunct w:val="0"/>
      <w:autoSpaceDE w:val="0"/>
      <w:autoSpaceDN w:val="0"/>
      <w:adjustRightInd w:val="0"/>
      <w:ind w:firstLineChars="200" w:firstLine="420"/>
      <w:textAlignment w:val="baseline"/>
    </w:pPr>
    <w:rPr>
      <w:lang w:eastAsia="en-GB"/>
    </w:rPr>
  </w:style>
  <w:style w:type="paragraph" w:customStyle="1" w:styleId="B-Body">
    <w:name w:val="B-Body"/>
    <w:link w:val="B-BodyChar"/>
    <w:qFormat/>
    <w:rsid w:val="00A721C0"/>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A721C0"/>
    <w:rPr>
      <w:rFonts w:ascii="Times New Roman" w:eastAsia="SimSun" w:hAnsi="Times New Roman"/>
      <w:sz w:val="22"/>
      <w:lang w:val="en-GB" w:eastAsia="en-GB"/>
    </w:rPr>
  </w:style>
  <w:style w:type="paragraph" w:customStyle="1" w:styleId="4f6">
    <w:name w:val="列出段落4"/>
    <w:basedOn w:val="Normal"/>
    <w:qFormat/>
    <w:rsid w:val="00A721C0"/>
    <w:pPr>
      <w:overflowPunct w:val="0"/>
      <w:autoSpaceDE w:val="0"/>
      <w:autoSpaceDN w:val="0"/>
      <w:adjustRightInd w:val="0"/>
      <w:ind w:firstLineChars="200" w:firstLine="420"/>
      <w:textAlignment w:val="baseline"/>
    </w:pPr>
    <w:rPr>
      <w:lang w:eastAsia="en-GB"/>
    </w:rPr>
  </w:style>
  <w:style w:type="paragraph" w:customStyle="1" w:styleId="TF1">
    <w:name w:val="TF1"/>
    <w:link w:val="TFZchn"/>
    <w:qFormat/>
    <w:rsid w:val="00A721C0"/>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721C0"/>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721C0"/>
    <w:rPr>
      <w:rFonts w:ascii="Arial" w:hAnsi="Arial"/>
      <w:sz w:val="24"/>
      <w:lang w:val="en-GB"/>
    </w:rPr>
  </w:style>
  <w:style w:type="paragraph" w:customStyle="1" w:styleId="Commentnokia0">
    <w:name w:val="Comment nokia"/>
    <w:basedOn w:val="Heading4"/>
    <w:qFormat/>
    <w:rsid w:val="00A721C0"/>
    <w:rPr>
      <w:b/>
      <w:sz w:val="28"/>
      <w:lang w:eastAsia="x-none"/>
    </w:rPr>
  </w:style>
  <w:style w:type="paragraph" w:customStyle="1" w:styleId="5f3">
    <w:name w:val="列出段落5"/>
    <w:basedOn w:val="Normal"/>
    <w:qFormat/>
    <w:rsid w:val="00A721C0"/>
    <w:pPr>
      <w:overflowPunct w:val="0"/>
      <w:autoSpaceDE w:val="0"/>
      <w:autoSpaceDN w:val="0"/>
      <w:adjustRightInd w:val="0"/>
      <w:ind w:firstLineChars="200" w:firstLine="420"/>
      <w:textAlignment w:val="baseline"/>
    </w:pPr>
    <w:rPr>
      <w:lang w:eastAsia="en-GB"/>
    </w:rPr>
  </w:style>
  <w:style w:type="character" w:customStyle="1" w:styleId="Titre32">
    <w:name w:val="Titre 32"/>
    <w:rsid w:val="00A721C0"/>
    <w:rPr>
      <w:rFonts w:ascii="Arial" w:hAnsi="Arial"/>
      <w:sz w:val="28"/>
      <w:szCs w:val="28"/>
      <w:lang w:val="en-GB" w:eastAsia="en-GB"/>
    </w:rPr>
  </w:style>
  <w:style w:type="character" w:customStyle="1" w:styleId="trans">
    <w:name w:val="trans"/>
    <w:rsid w:val="00A721C0"/>
  </w:style>
  <w:style w:type="character" w:customStyle="1" w:styleId="Head2A1">
    <w:name w:val="Head2A1"/>
    <w:rsid w:val="00A721C0"/>
    <w:rPr>
      <w:rFonts w:ascii="Arial" w:eastAsia="MS Mincho" w:hAnsi="Arial" w:cs="Arial" w:hint="default"/>
      <w:sz w:val="32"/>
      <w:lang w:val="en-GB" w:eastAsia="en-US" w:bidi="ar-SA"/>
    </w:rPr>
  </w:style>
  <w:style w:type="paragraph" w:customStyle="1" w:styleId="TAHCarNotBold">
    <w:name w:val="TAH Car + Not Bold"/>
    <w:basedOn w:val="Normal"/>
    <w:qFormat/>
    <w:rsid w:val="00A721C0"/>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7Char4">
    <w:name w:val="Heading 7 Char4"/>
    <w:rsid w:val="00A721C0"/>
    <w:rPr>
      <w:rFonts w:ascii="Arial" w:eastAsia="Times New Roman" w:hAnsi="Arial"/>
    </w:rPr>
  </w:style>
  <w:style w:type="character" w:customStyle="1" w:styleId="Heading8Char4">
    <w:name w:val="Heading 8 Char4"/>
    <w:rsid w:val="00A721C0"/>
    <w:rPr>
      <w:rFonts w:ascii="Arial" w:eastAsia="Times New Roman" w:hAnsi="Arial"/>
      <w:sz w:val="36"/>
    </w:rPr>
  </w:style>
  <w:style w:type="character" w:customStyle="1" w:styleId="Heading9Char3">
    <w:name w:val="Heading 9 Char3"/>
    <w:rsid w:val="00A721C0"/>
    <w:rPr>
      <w:rFonts w:ascii="Arial" w:eastAsia="Times New Roman" w:hAnsi="Arial"/>
      <w:sz w:val="36"/>
    </w:rPr>
  </w:style>
  <w:style w:type="character" w:customStyle="1" w:styleId="FooterChar3">
    <w:name w:val="Footer Char3"/>
    <w:rsid w:val="00A721C0"/>
    <w:rPr>
      <w:rFonts w:ascii="Arial" w:eastAsia="Times New Roman" w:hAnsi="Arial"/>
      <w:b/>
      <w:i/>
      <w:noProof/>
      <w:sz w:val="18"/>
    </w:rPr>
  </w:style>
  <w:style w:type="character" w:customStyle="1" w:styleId="CommentTextChar3">
    <w:name w:val="Comment Text Char3"/>
    <w:rsid w:val="00A721C0"/>
    <w:rPr>
      <w:rFonts w:eastAsia="SimSun"/>
      <w:lang w:val="en-GB"/>
    </w:rPr>
  </w:style>
  <w:style w:type="character" w:customStyle="1" w:styleId="DocumentMapChar2">
    <w:name w:val="Document Map Char2"/>
    <w:uiPriority w:val="99"/>
    <w:rsid w:val="00A721C0"/>
    <w:rPr>
      <w:rFonts w:ascii="Tahoma" w:eastAsia="Times New Roman" w:hAnsi="Tahoma" w:cs="Tahoma"/>
      <w:shd w:val="clear" w:color="auto" w:fill="000080"/>
      <w:lang w:val="en-GB"/>
    </w:rPr>
  </w:style>
  <w:style w:type="character" w:customStyle="1" w:styleId="NoteHeadingChar2">
    <w:name w:val="Note Heading Char2"/>
    <w:rsid w:val="00A721C0"/>
    <w:rPr>
      <w:lang w:val="x-none" w:eastAsia="x-none"/>
    </w:rPr>
  </w:style>
  <w:style w:type="character" w:customStyle="1" w:styleId="PlainTextChar4">
    <w:name w:val="Plain Text Char4"/>
    <w:rsid w:val="00A721C0"/>
    <w:rPr>
      <w:rFonts w:ascii="Courier New" w:eastAsia="SimSun" w:hAnsi="Courier New"/>
      <w:lang w:val="nb-NO"/>
    </w:rPr>
  </w:style>
  <w:style w:type="character" w:customStyle="1" w:styleId="BalloonTextChar2">
    <w:name w:val="Balloon Text Char2"/>
    <w:uiPriority w:val="99"/>
    <w:rsid w:val="00A721C0"/>
    <w:rPr>
      <w:rFonts w:ascii="Tahoma" w:eastAsia="Times New Roman" w:hAnsi="Tahoma" w:cs="Tahoma"/>
      <w:sz w:val="16"/>
      <w:szCs w:val="16"/>
      <w:lang w:val="en-GB"/>
    </w:rPr>
  </w:style>
  <w:style w:type="character" w:customStyle="1" w:styleId="BodyTextIndentChar4">
    <w:name w:val="Body Text Indent Char4"/>
    <w:rsid w:val="00A721C0"/>
    <w:rPr>
      <w:rFonts w:eastAsia="Batang"/>
      <w:lang w:val="en-GB"/>
    </w:rPr>
  </w:style>
  <w:style w:type="character" w:customStyle="1" w:styleId="BodyText2Char4">
    <w:name w:val="Body Text 2 Char4"/>
    <w:rsid w:val="00A721C0"/>
    <w:rPr>
      <w:rFonts w:ascii="CG Times (WN)" w:eastAsia="Malgun Gothic" w:hAnsi="CG Times (WN)"/>
      <w:i/>
      <w:lang w:val="en-GB" w:eastAsia="ko-KR"/>
    </w:rPr>
  </w:style>
  <w:style w:type="character" w:customStyle="1" w:styleId="BodyText3Char4">
    <w:name w:val="Body Text 3 Char4"/>
    <w:rsid w:val="00A721C0"/>
    <w:rPr>
      <w:rFonts w:ascii="CG Times (WN)" w:eastAsia="Osaka" w:hAnsi="CG Times (WN)"/>
      <w:color w:val="000000"/>
      <w:lang w:val="en-GB" w:eastAsia="ko-KR"/>
    </w:rPr>
  </w:style>
  <w:style w:type="character" w:customStyle="1" w:styleId="BodyTextIndent2Char4">
    <w:name w:val="Body Text Indent 2 Char4"/>
    <w:rsid w:val="00A721C0"/>
    <w:rPr>
      <w:rFonts w:ascii="CG Times (WN)" w:hAnsi="CG Times (WN)"/>
      <w:lang w:val="en-GB"/>
    </w:rPr>
  </w:style>
  <w:style w:type="character" w:customStyle="1" w:styleId="HTMLPreformattedChar2">
    <w:name w:val="HTML Preformatted Char2"/>
    <w:rsid w:val="00A721C0"/>
    <w:rPr>
      <w:rFonts w:ascii="Courier New" w:hAnsi="Courier New"/>
      <w:lang w:val="en-GB" w:eastAsia="x-none"/>
    </w:rPr>
  </w:style>
  <w:style w:type="character" w:customStyle="1" w:styleId="ListChar4">
    <w:name w:val="List Char4"/>
    <w:rsid w:val="00A721C0"/>
    <w:rPr>
      <w:rFonts w:eastAsia="Times New Roman"/>
    </w:rPr>
  </w:style>
  <w:style w:type="paragraph" w:customStyle="1" w:styleId="wxs">
    <w:name w:val="wxs_正文"/>
    <w:basedOn w:val="Normal"/>
    <w:qFormat/>
    <w:rsid w:val="00A721C0"/>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Heading1"/>
    <w:next w:val="wxs"/>
    <w:qFormat/>
    <w:rsid w:val="00A721C0"/>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rPr>
  </w:style>
  <w:style w:type="paragraph" w:customStyle="1" w:styleId="wxs2">
    <w:name w:val="wxs_2级标题"/>
    <w:basedOn w:val="Heading2"/>
    <w:next w:val="wxs"/>
    <w:link w:val="wxs2Char"/>
    <w:qFormat/>
    <w:rsid w:val="00A721C0"/>
    <w:pPr>
      <w:keepNext w:val="0"/>
      <w:keepLines w:val="0"/>
      <w:spacing w:before="260" w:after="260" w:line="480" w:lineRule="auto"/>
      <w:ind w:left="0" w:firstLine="0"/>
    </w:pPr>
    <w:rPr>
      <w:rFonts w:ascii="Times New Roman" w:hAnsi="Times New Roman"/>
      <w:b/>
      <w:bCs/>
      <w:kern w:val="44"/>
      <w:sz w:val="30"/>
      <w:szCs w:val="32"/>
    </w:rPr>
  </w:style>
  <w:style w:type="character" w:customStyle="1" w:styleId="wxs2Char">
    <w:name w:val="wxs_2级标题 Char"/>
    <w:link w:val="wxs2"/>
    <w:rsid w:val="00A721C0"/>
    <w:rPr>
      <w:rFonts w:ascii="Times New Roman" w:hAnsi="Times New Roman"/>
      <w:b/>
      <w:bCs/>
      <w:kern w:val="44"/>
      <w:sz w:val="30"/>
      <w:szCs w:val="32"/>
      <w:lang w:val="en-GB" w:eastAsia="en-US"/>
    </w:rPr>
  </w:style>
  <w:style w:type="paragraph" w:customStyle="1" w:styleId="NOTE1">
    <w:name w:val="NOTE"/>
    <w:basedOn w:val="B3"/>
    <w:qFormat/>
    <w:rsid w:val="00A721C0"/>
    <w:pPr>
      <w:overflowPunct w:val="0"/>
      <w:autoSpaceDE w:val="0"/>
      <w:autoSpaceDN w:val="0"/>
      <w:adjustRightInd w:val="0"/>
      <w:textAlignment w:val="baseline"/>
    </w:pPr>
    <w:rPr>
      <w:lang w:eastAsia="en-GB"/>
    </w:rPr>
  </w:style>
  <w:style w:type="paragraph" w:customStyle="1" w:styleId="Bullet2">
    <w:name w:val="Bullet2"/>
    <w:basedOn w:val="Normal"/>
    <w:qFormat/>
    <w:rsid w:val="00A721C0"/>
    <w:pPr>
      <w:numPr>
        <w:numId w:val="25"/>
      </w:numPr>
      <w:tabs>
        <w:tab w:val="num" w:pos="360"/>
      </w:tabs>
      <w:overflowPunct w:val="0"/>
      <w:autoSpaceDE w:val="0"/>
      <w:autoSpaceDN w:val="0"/>
      <w:adjustRightInd w:val="0"/>
      <w:ind w:left="0" w:firstLine="0"/>
      <w:textAlignment w:val="baseline"/>
    </w:pPr>
    <w:rPr>
      <w:rFonts w:ascii="Arial" w:hAnsi="Arial"/>
      <w:lang w:eastAsia="en-GB"/>
    </w:rPr>
  </w:style>
  <w:style w:type="paragraph" w:customStyle="1" w:styleId="text3bullet">
    <w:name w:val="text3 bullet"/>
    <w:basedOn w:val="Normal"/>
    <w:qFormat/>
    <w:rsid w:val="00A721C0"/>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PlainText"/>
    <w:qFormat/>
    <w:rsid w:val="00A721C0"/>
    <w:pPr>
      <w:spacing w:after="120"/>
      <w:ind w:left="0" w:firstLine="0"/>
    </w:pPr>
    <w:rPr>
      <w:b/>
      <w:lang w:eastAsia="en-GB"/>
    </w:rPr>
  </w:style>
  <w:style w:type="paragraph" w:customStyle="1" w:styleId="ReferenceLine">
    <w:name w:val="Reference Line"/>
    <w:basedOn w:val="BodyText"/>
    <w:qFormat/>
    <w:rsid w:val="00A721C0"/>
    <w:pPr>
      <w:widowControl w:val="0"/>
      <w:spacing w:after="120"/>
    </w:pPr>
    <w:rPr>
      <w:rFonts w:ascii="Arial" w:eastAsia="‚l‚r ‚oƒSƒVƒbƒN" w:hAnsi="Arial"/>
      <w:snapToGrid w:val="0"/>
      <w:lang w:eastAsia="zh-CN"/>
    </w:rPr>
  </w:style>
  <w:style w:type="paragraph" w:customStyle="1" w:styleId="L3">
    <w:name w:val="L3"/>
    <w:qFormat/>
    <w:rsid w:val="00A721C0"/>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A721C0"/>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A721C0"/>
    <w:pPr>
      <w:spacing w:before="120" w:after="220"/>
    </w:pPr>
    <w:rPr>
      <w:rFonts w:ascii="Arial" w:eastAsia="MS Mincho" w:hAnsi="Arial"/>
      <w:noProof/>
      <w:lang w:val="en-US" w:eastAsia="en-US"/>
    </w:rPr>
  </w:style>
  <w:style w:type="paragraph" w:customStyle="1" w:styleId="nroaml">
    <w:name w:val="nroaml"/>
    <w:basedOn w:val="H6"/>
    <w:qFormat/>
    <w:rsid w:val="00A721C0"/>
    <w:pPr>
      <w:ind w:left="0" w:firstLine="0"/>
    </w:pPr>
    <w:rPr>
      <w:snapToGrid w:val="0"/>
      <w:lang w:eastAsia="en-GB"/>
    </w:rPr>
  </w:style>
  <w:style w:type="paragraph" w:customStyle="1" w:styleId="00BodyText">
    <w:name w:val="00 BodyText"/>
    <w:basedOn w:val="Normal"/>
    <w:qFormat/>
    <w:rsid w:val="00A721C0"/>
    <w:pPr>
      <w:overflowPunct w:val="0"/>
      <w:autoSpaceDE w:val="0"/>
      <w:autoSpaceDN w:val="0"/>
      <w:adjustRightInd w:val="0"/>
      <w:spacing w:after="220"/>
      <w:textAlignment w:val="baseline"/>
    </w:pPr>
    <w:rPr>
      <w:rFonts w:ascii="Arial" w:hAnsi="Arial"/>
      <w:sz w:val="22"/>
      <w:lang w:val="en-US" w:eastAsia="en-GB"/>
    </w:rPr>
  </w:style>
  <w:style w:type="character" w:customStyle="1" w:styleId="aff2">
    <w:name w:val="標準太字"/>
    <w:autoRedefine/>
    <w:rsid w:val="00A721C0"/>
    <w:rPr>
      <w:b/>
    </w:rPr>
  </w:style>
  <w:style w:type="paragraph" w:customStyle="1" w:styleId="ActionPoint">
    <w:name w:val="ActionPoint"/>
    <w:basedOn w:val="Normal"/>
    <w:qFormat/>
    <w:rsid w:val="00A721C0"/>
    <w:pPr>
      <w:pBdr>
        <w:top w:val="single" w:sz="4" w:space="1" w:color="C0C0C0"/>
        <w:bottom w:val="single" w:sz="4" w:space="1" w:color="C0C0C0"/>
      </w:pBdr>
      <w:overflowPunct w:val="0"/>
      <w:autoSpaceDE w:val="0"/>
      <w:autoSpaceDN w:val="0"/>
      <w:adjustRightInd w:val="0"/>
      <w:spacing w:before="60" w:after="120"/>
      <w:textAlignment w:val="baseline"/>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721C0"/>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721C0"/>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721C0"/>
    <w:rPr>
      <w:rFonts w:ascii="Arial Unicode MS" w:eastAsia="Arial Unicode MS" w:hAnsi="Arial Unicode MS" w:cs="Arial Unicode MS"/>
      <w:sz w:val="20"/>
      <w:szCs w:val="20"/>
    </w:rPr>
  </w:style>
  <w:style w:type="paragraph" w:customStyle="1" w:styleId="NormalAfter0pt">
    <w:name w:val="Normal + After:  0 pt"/>
    <w:basedOn w:val="Normal"/>
    <w:qFormat/>
    <w:rsid w:val="00A721C0"/>
    <w:pPr>
      <w:overflowPunct w:val="0"/>
      <w:autoSpaceDE w:val="0"/>
      <w:autoSpaceDN w:val="0"/>
      <w:adjustRightInd w:val="0"/>
      <w:spacing w:after="0"/>
      <w:textAlignment w:val="baseline"/>
    </w:pPr>
    <w:rPr>
      <w:rFonts w:ascii="Arial" w:hAnsi="Arial"/>
      <w:lang w:eastAsia="en-GB"/>
    </w:rPr>
  </w:style>
  <w:style w:type="character" w:customStyle="1" w:styleId="PTK">
    <w:name w:val="PTK"/>
    <w:semiHidden/>
    <w:rsid w:val="00A721C0"/>
    <w:rPr>
      <w:rFonts w:ascii="Arial" w:hAnsi="Arial" w:cs="Arial"/>
      <w:color w:val="000080"/>
      <w:sz w:val="20"/>
      <w:szCs w:val="20"/>
    </w:rPr>
  </w:style>
  <w:style w:type="paragraph" w:customStyle="1" w:styleId="TdocList">
    <w:name w:val="Tdoc_List"/>
    <w:basedOn w:val="Normal"/>
    <w:qFormat/>
    <w:rsid w:val="00A721C0"/>
    <w:pPr>
      <w:tabs>
        <w:tab w:val="num" w:pos="432"/>
      </w:tabs>
      <w:overflowPunct w:val="0"/>
      <w:autoSpaceDE w:val="0"/>
      <w:autoSpaceDN w:val="0"/>
      <w:adjustRightInd w:val="0"/>
      <w:spacing w:after="0"/>
      <w:ind w:left="432" w:hanging="360"/>
      <w:textAlignment w:val="baseline"/>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A721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A721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A721C0"/>
    <w:pPr>
      <w:ind w:left="2836"/>
    </w:pPr>
    <w:rPr>
      <w:rFonts w:eastAsia="Times New Roman"/>
      <w:lang w:val="x-none"/>
    </w:rPr>
  </w:style>
  <w:style w:type="table" w:customStyle="1" w:styleId="TableGrid7">
    <w:name w:val="Table Grid7"/>
    <w:basedOn w:val="TableNormal"/>
    <w:next w:val="TableGrid"/>
    <w:uiPriority w:val="39"/>
    <w:qFormat/>
    <w:rsid w:val="00A721C0"/>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A721C0"/>
    <w:rPr>
      <w:lang w:val="en-GB" w:eastAsia="en-US"/>
    </w:rPr>
  </w:style>
  <w:style w:type="paragraph" w:customStyle="1" w:styleId="T">
    <w:name w:val="T"/>
    <w:basedOn w:val="TAC"/>
    <w:rsid w:val="00A721C0"/>
    <w:pPr>
      <w:overflowPunct w:val="0"/>
      <w:autoSpaceDE w:val="0"/>
      <w:autoSpaceDN w:val="0"/>
      <w:adjustRightInd w:val="0"/>
      <w:textAlignment w:val="baseline"/>
    </w:pPr>
    <w:rPr>
      <w:lang w:eastAsia="x-none"/>
    </w:rPr>
  </w:style>
  <w:style w:type="character" w:customStyle="1" w:styleId="Char27">
    <w:name w:val="页脚 Char2"/>
    <w:rsid w:val="00A721C0"/>
    <w:rPr>
      <w:rFonts w:ascii="Arial" w:hAnsi="Arial"/>
      <w:b/>
      <w:i/>
      <w:noProof/>
      <w:sz w:val="18"/>
    </w:rPr>
  </w:style>
  <w:style w:type="character" w:customStyle="1" w:styleId="Char33">
    <w:name w:val="批注文字 Char3"/>
    <w:uiPriority w:val="99"/>
    <w:qFormat/>
    <w:rsid w:val="00A721C0"/>
    <w:rPr>
      <w:lang w:val="en-GB" w:eastAsia="en-US"/>
    </w:rPr>
  </w:style>
  <w:style w:type="paragraph" w:customStyle="1" w:styleId="Pl0">
    <w:name w:val="Pl"/>
    <w:basedOn w:val="Normal"/>
    <w:qFormat/>
    <w:rsid w:val="00A721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lang w:eastAsia="en-GB"/>
    </w:rPr>
  </w:style>
  <w:style w:type="paragraph" w:customStyle="1" w:styleId="wordsection1">
    <w:name w:val="wordsection1"/>
    <w:basedOn w:val="Normal"/>
    <w:link w:val="wordsection1Char"/>
    <w:qFormat/>
    <w:rsid w:val="00A721C0"/>
    <w:pPr>
      <w:overflowPunct w:val="0"/>
      <w:autoSpaceDE w:val="0"/>
      <w:autoSpaceDN w:val="0"/>
      <w:adjustRightInd w:val="0"/>
      <w:spacing w:after="0"/>
      <w:textAlignment w:val="baseline"/>
    </w:pPr>
    <w:rPr>
      <w:rFonts w:ascii="Calibri" w:eastAsia="Calibri" w:hAnsi="Calibri" w:cs="Calibri"/>
      <w:lang w:val="en-US" w:eastAsia="ja-JP"/>
    </w:rPr>
  </w:style>
  <w:style w:type="paragraph" w:customStyle="1" w:styleId="Caption3">
    <w:name w:val="Caption3"/>
    <w:basedOn w:val="Normal"/>
    <w:next w:val="Normal"/>
    <w:qFormat/>
    <w:rsid w:val="00A721C0"/>
    <w:pPr>
      <w:overflowPunct w:val="0"/>
      <w:autoSpaceDE w:val="0"/>
      <w:autoSpaceDN w:val="0"/>
      <w:adjustRightInd w:val="0"/>
      <w:spacing w:before="120" w:after="120"/>
      <w:textAlignment w:val="baseline"/>
    </w:pPr>
    <w:rPr>
      <w:rFonts w:eastAsia="MS Mincho"/>
      <w:b/>
      <w:lang w:eastAsia="en-GB"/>
    </w:rPr>
  </w:style>
  <w:style w:type="character" w:customStyle="1" w:styleId="abstractlabel">
    <w:name w:val="abstractlabel"/>
    <w:rsid w:val="00A721C0"/>
  </w:style>
  <w:style w:type="table" w:customStyle="1" w:styleId="TableStyle111">
    <w:name w:val="Table Style111"/>
    <w:basedOn w:val="TableNormal"/>
    <w:rsid w:val="00A721C0"/>
    <w:rPr>
      <w:rFonts w:ascii="Times New Roman" w:hAnsi="Times New Roman"/>
      <w:lang w:val="sv-SE" w:eastAsia="sv-SE"/>
    </w:rPr>
    <w:tblPr/>
  </w:style>
  <w:style w:type="table" w:customStyle="1" w:styleId="TableColorful11">
    <w:name w:val="Table Colorful 11"/>
    <w:basedOn w:val="TableNormal"/>
    <w:next w:val="TableColorful1"/>
    <w:rsid w:val="00A721C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721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721C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721C0"/>
    <w:rPr>
      <w:rFonts w:ascii="Times New Roman" w:eastAsia="PMingLiU" w:hAnsi="Times New Roman"/>
      <w:lang w:val="sv-SE" w:eastAsia="sv-SE"/>
    </w:rPr>
    <w:tblPr/>
  </w:style>
  <w:style w:type="table" w:customStyle="1" w:styleId="TableGrid43">
    <w:name w:val="Table Grid43"/>
    <w:basedOn w:val="TableNormal"/>
    <w:next w:val="TableGrid"/>
    <w:qFormat/>
    <w:rsid w:val="00A721C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721C0"/>
    <w:rPr>
      <w:rFonts w:ascii="Times New Roman" w:hAnsi="Times New Roman"/>
      <w:lang w:val="sv-SE" w:eastAsia="sv-SE"/>
    </w:rPr>
    <w:tblPr/>
  </w:style>
  <w:style w:type="table" w:customStyle="1" w:styleId="TableGrid212">
    <w:name w:val="Table Grid212"/>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721C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721C0"/>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721C0"/>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721C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721C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721C0"/>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721C0"/>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A721C0"/>
    <w:rPr>
      <w:i w:val="0"/>
      <w:color w:val="008000"/>
    </w:rPr>
  </w:style>
  <w:style w:type="character" w:customStyle="1" w:styleId="opdict3lineoneresulttip">
    <w:name w:val="op_dict3_lineone_result_tip"/>
    <w:rsid w:val="00A721C0"/>
    <w:rPr>
      <w:color w:val="999999"/>
    </w:rPr>
  </w:style>
  <w:style w:type="character" w:customStyle="1" w:styleId="c-icon">
    <w:name w:val="c-icon"/>
    <w:rsid w:val="00A721C0"/>
  </w:style>
  <w:style w:type="paragraph" w:customStyle="1" w:styleId="StyleFPArialLatin9ptCentrGauche5cmDroite50">
    <w:name w:val="Style FP + Arial (Latin) 9 pt Centré Gauche? :  5 cm Droite :  5.."/>
    <w:basedOn w:val="FP"/>
    <w:qFormat/>
    <w:rsid w:val="00A721C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Char110">
    <w:name w:val="Char11"/>
    <w:semiHidden/>
    <w:qFormat/>
    <w:rsid w:val="00A721C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A721C0"/>
    <w:rPr>
      <w:rFonts w:ascii="Arial" w:hAnsi="Arial"/>
      <w:b/>
      <w:i/>
      <w:noProof/>
      <w:sz w:val="18"/>
      <w:lang w:val="en-GB"/>
    </w:rPr>
  </w:style>
  <w:style w:type="character" w:customStyle="1" w:styleId="CharChar181">
    <w:name w:val="Char Char181"/>
    <w:rsid w:val="00A721C0"/>
    <w:rPr>
      <w:rFonts w:ascii="Arial" w:hAnsi="Arial"/>
      <w:lang w:val="x-none" w:eastAsia="en-US"/>
    </w:rPr>
  </w:style>
  <w:style w:type="paragraph" w:customStyle="1" w:styleId="CharCharCharCharCharCharCharCharCharCharCharChar1">
    <w:name w:val="Char Char Char Char Char Char Char Char Char Char Char Char1"/>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A721C0"/>
    <w:rPr>
      <w:rFonts w:ascii="Arial" w:eastAsia="MS Mincho" w:hAnsi="Arial"/>
      <w:lang w:val="en-GB" w:eastAsia="en-US"/>
    </w:rPr>
  </w:style>
  <w:style w:type="character" w:customStyle="1" w:styleId="CarCar81">
    <w:name w:val="Car Car81"/>
    <w:rsid w:val="00A721C0"/>
    <w:rPr>
      <w:rFonts w:ascii="Arial" w:eastAsia="MS Mincho" w:hAnsi="Arial"/>
      <w:sz w:val="36"/>
      <w:lang w:val="en-GB" w:eastAsia="en-US"/>
    </w:rPr>
  </w:style>
  <w:style w:type="character" w:customStyle="1" w:styleId="CarCar31">
    <w:name w:val="Car Car31"/>
    <w:rsid w:val="00A721C0"/>
    <w:rPr>
      <w:rFonts w:ascii="Arial" w:eastAsia="MS Mincho" w:hAnsi="Arial"/>
      <w:sz w:val="36"/>
      <w:lang w:val="en-GB" w:eastAsia="en-US"/>
    </w:rPr>
  </w:style>
  <w:style w:type="character" w:customStyle="1" w:styleId="CarCar71">
    <w:name w:val="Car Car71"/>
    <w:rsid w:val="00A721C0"/>
    <w:rPr>
      <w:rFonts w:eastAsia="MS Mincho"/>
      <w:lang w:val="en-GB" w:eastAsia="en-US"/>
    </w:rPr>
  </w:style>
  <w:style w:type="character" w:customStyle="1" w:styleId="CarCar61">
    <w:name w:val="Car Car61"/>
    <w:rsid w:val="00A721C0"/>
    <w:rPr>
      <w:rFonts w:ascii="Courier New" w:hAnsi="Courier New"/>
      <w:lang w:val="nb-NO" w:eastAsia="ja-JP"/>
    </w:rPr>
  </w:style>
  <w:style w:type="character" w:customStyle="1" w:styleId="CarCar21">
    <w:name w:val="Car Car21"/>
    <w:rsid w:val="00A721C0"/>
    <w:rPr>
      <w:rFonts w:eastAsia="MS Mincho"/>
      <w:lang w:val="en-GB" w:eastAsia="ja-JP"/>
    </w:rPr>
  </w:style>
  <w:style w:type="character" w:customStyle="1" w:styleId="CarCar91">
    <w:name w:val="Car Car91"/>
    <w:rsid w:val="00A721C0"/>
    <w:rPr>
      <w:rFonts w:ascii="Arial" w:hAnsi="Arial"/>
      <w:lang w:val="en-GB" w:eastAsia="ja-JP"/>
    </w:rPr>
  </w:style>
  <w:style w:type="character" w:customStyle="1" w:styleId="CarCar101">
    <w:name w:val="Car Car101"/>
    <w:rsid w:val="00A721C0"/>
    <w:rPr>
      <w:rFonts w:ascii="Arial" w:hAnsi="Arial"/>
      <w:lang w:val="en-GB" w:eastAsia="ja-JP"/>
    </w:rPr>
  </w:style>
  <w:style w:type="character" w:customStyle="1" w:styleId="811">
    <w:name w:val="(文字) (文字)81"/>
    <w:rsid w:val="00A721C0"/>
    <w:rPr>
      <w:rFonts w:ascii="Arial" w:eastAsia="MS Mincho" w:hAnsi="Arial"/>
      <w:lang w:val="en-GB" w:eastAsia="ar-SA" w:bidi="ar-SA"/>
    </w:rPr>
  </w:style>
  <w:style w:type="character" w:customStyle="1" w:styleId="710">
    <w:name w:val="(文字) (文字)71"/>
    <w:rsid w:val="00A721C0"/>
    <w:rPr>
      <w:rFonts w:ascii="Arial" w:eastAsia="MS Mincho" w:hAnsi="Arial"/>
      <w:sz w:val="36"/>
      <w:lang w:val="en-GB" w:eastAsia="ar-SA" w:bidi="ar-SA"/>
    </w:rPr>
  </w:style>
  <w:style w:type="character" w:customStyle="1" w:styleId="610">
    <w:name w:val="(文字) (文字)61"/>
    <w:rsid w:val="00A721C0"/>
    <w:rPr>
      <w:rFonts w:eastAsia="MS Mincho"/>
      <w:lang w:val="en-GB" w:eastAsia="ar-SA" w:bidi="ar-SA"/>
    </w:rPr>
  </w:style>
  <w:style w:type="character" w:customStyle="1" w:styleId="514">
    <w:name w:val="(文字) (文字)51"/>
    <w:rsid w:val="00A721C0"/>
    <w:rPr>
      <w:rFonts w:ascii="Courier New" w:eastAsia="MS Mincho" w:hAnsi="Courier New"/>
      <w:lang w:val="nb-NO" w:eastAsia="ar-SA" w:bidi="ar-SA"/>
    </w:rPr>
  </w:style>
  <w:style w:type="character" w:customStyle="1" w:styleId="CharChar231">
    <w:name w:val="Char Char231"/>
    <w:rsid w:val="00A721C0"/>
    <w:rPr>
      <w:rFonts w:ascii="Arial" w:hAnsi="Arial"/>
      <w:lang w:val="en-GB" w:eastAsia="en-US"/>
    </w:rPr>
  </w:style>
  <w:style w:type="character" w:customStyle="1" w:styleId="Titre33">
    <w:name w:val="Titre 33"/>
    <w:rsid w:val="00A721C0"/>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A721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A721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A721C0"/>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A721C0"/>
    <w:rPr>
      <w:rFonts w:ascii="Calibri" w:eastAsia="Calibri" w:hAnsi="Calibri" w:cs="Calibri"/>
      <w:lang w:val="en-US" w:eastAsia="ja-JP"/>
    </w:rPr>
  </w:style>
  <w:style w:type="paragraph" w:customStyle="1" w:styleId="xxxxxxxb1">
    <w:name w:val="x_x_x_xxxxb1"/>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xxxxxxxb2">
    <w:name w:val="x_x_x_xxxxb2"/>
    <w:basedOn w:val="Normal"/>
    <w:rsid w:val="00A721C0"/>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ffa">
    <w:name w:val="正文1"/>
    <w:qFormat/>
    <w:rsid w:val="00A721C0"/>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A721C0"/>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2fd">
    <w:name w:val="正文2"/>
    <w:rsid w:val="00A721C0"/>
    <w:pPr>
      <w:jc w:val="both"/>
    </w:pPr>
    <w:rPr>
      <w:rFonts w:ascii="Times New Roman" w:eastAsia="SimSun" w:hAnsi="Times New Roman"/>
      <w:kern w:val="2"/>
      <w:sz w:val="21"/>
      <w:szCs w:val="21"/>
      <w:lang w:val="en-US" w:eastAsia="zh-CN"/>
    </w:rPr>
  </w:style>
  <w:style w:type="paragraph" w:customStyle="1" w:styleId="aff3">
    <w:name w:val="文档标题"/>
    <w:basedOn w:val="Normal"/>
    <w:rsid w:val="00A721C0"/>
    <w:pPr>
      <w:widowControl w:val="0"/>
      <w:tabs>
        <w:tab w:val="left" w:pos="0"/>
      </w:tabs>
      <w:overflowPunct w:val="0"/>
      <w:autoSpaceDE w:val="0"/>
      <w:autoSpaceDN w:val="0"/>
      <w:adjustRightInd w:val="0"/>
      <w:spacing w:before="300" w:after="300"/>
      <w:jc w:val="center"/>
      <w:textAlignment w:val="baseline"/>
    </w:pPr>
    <w:rPr>
      <w:rFonts w:ascii="Arial" w:eastAsia="SimHei" w:hAnsi="Arial"/>
      <w:sz w:val="32"/>
      <w:szCs w:val="32"/>
      <w:lang w:val="en-US" w:eastAsia="en-GB"/>
    </w:rPr>
  </w:style>
  <w:style w:type="character" w:customStyle="1" w:styleId="6f">
    <w:name w:val="未处理的提及6"/>
    <w:uiPriority w:val="52"/>
    <w:unhideWhenUsed/>
    <w:rsid w:val="00A721C0"/>
    <w:rPr>
      <w:color w:val="808080"/>
      <w:shd w:val="clear" w:color="auto" w:fill="E6E6E6"/>
    </w:rPr>
  </w:style>
  <w:style w:type="character" w:customStyle="1" w:styleId="Char34">
    <w:name w:val="批注框文本 Char3"/>
    <w:uiPriority w:val="99"/>
    <w:rsid w:val="00A721C0"/>
    <w:rPr>
      <w:rFonts w:ascii="Segoe UI" w:hAnsi="Segoe UI" w:cs="Segoe UI"/>
      <w:sz w:val="18"/>
      <w:szCs w:val="18"/>
      <w:lang w:val="en-GB"/>
    </w:rPr>
  </w:style>
  <w:style w:type="character" w:customStyle="1" w:styleId="Char35">
    <w:name w:val="文档结构图 Char3"/>
    <w:uiPriority w:val="99"/>
    <w:rsid w:val="00A721C0"/>
    <w:rPr>
      <w:rFonts w:ascii="Tahoma" w:hAnsi="Tahoma" w:cs="Tahoma"/>
      <w:shd w:val="clear" w:color="auto" w:fill="000080"/>
      <w:lang w:val="en-GB"/>
    </w:rPr>
  </w:style>
  <w:style w:type="character" w:customStyle="1" w:styleId="8Char3">
    <w:name w:val="标题 8 Char3"/>
    <w:rsid w:val="00A721C0"/>
    <w:rPr>
      <w:rFonts w:ascii="Arial" w:eastAsia="SimSun" w:hAnsi="Arial"/>
      <w:sz w:val="36"/>
      <w:lang w:eastAsia="zh-CN"/>
    </w:rPr>
  </w:style>
  <w:style w:type="character" w:customStyle="1" w:styleId="9Char3">
    <w:name w:val="标题 9 Char3"/>
    <w:rsid w:val="00A721C0"/>
    <w:rPr>
      <w:rFonts w:ascii="Arial" w:eastAsia="SimSun" w:hAnsi="Arial"/>
      <w:sz w:val="36"/>
      <w:lang w:eastAsia="zh-CN"/>
    </w:rPr>
  </w:style>
  <w:style w:type="character" w:customStyle="1" w:styleId="Char36">
    <w:name w:val="纯文本 Char3"/>
    <w:uiPriority w:val="99"/>
    <w:rsid w:val="00A721C0"/>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A721C0"/>
    <w:rPr>
      <w:rFonts w:ascii="Times New Roman" w:hAnsi="Times New Roman"/>
      <w:lang w:val="en-GB"/>
    </w:rPr>
  </w:style>
  <w:style w:type="character" w:customStyle="1" w:styleId="T1Char4">
    <w:name w:val="T1 Char4"/>
    <w:aliases w:val="Header 6 Char Char4"/>
    <w:rsid w:val="00A721C0"/>
    <w:rPr>
      <w:rFonts w:ascii="Arial" w:eastAsia="Times New Roman" w:hAnsi="Arial" w:cs="Times New Roman"/>
      <w:sz w:val="20"/>
      <w:szCs w:val="20"/>
      <w:lang w:val="en-GB"/>
    </w:rPr>
  </w:style>
  <w:style w:type="table" w:customStyle="1" w:styleId="SGSTableBasic111">
    <w:name w:val="SGS Table Basic 111"/>
    <w:basedOn w:val="TableNormal"/>
    <w:next w:val="TableGrid"/>
    <w:rsid w:val="00A721C0"/>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A721C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A721C0"/>
    <w:rPr>
      <w:rFonts w:ascii="Times New Roman" w:eastAsia="MS Mincho" w:hAnsi="Times New Roman"/>
      <w:lang w:val="en-GB" w:eastAsia="en-US"/>
    </w:rPr>
  </w:style>
  <w:style w:type="paragraph" w:customStyle="1" w:styleId="264">
    <w:name w:val="本文 26"/>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qFormat/>
    <w:rsid w:val="00A721C0"/>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qFormat/>
    <w:rsid w:val="00A721C0"/>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A721C0"/>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721C0"/>
    <w:rPr>
      <w:rFonts w:ascii="Times New Roman" w:eastAsia="MS Mincho" w:hAnsi="Times New Roman"/>
      <w:lang w:val="sv-SE" w:eastAsia="sv-SE"/>
    </w:rPr>
    <w:tblPr/>
  </w:style>
  <w:style w:type="table" w:customStyle="1" w:styleId="TableGrid113">
    <w:name w:val="Table Grid113"/>
    <w:basedOn w:val="TableNormal"/>
    <w:next w:val="TableGrid"/>
    <w:uiPriority w:val="39"/>
    <w:qFormat/>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A721C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A721C0"/>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A721C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A721C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A721C0"/>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A721C0"/>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A721C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A721C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A721C0"/>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A721C0"/>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A721C0"/>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A721C0"/>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A721C0"/>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A721C0"/>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A721C0"/>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A721C0"/>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A721C0"/>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721C0"/>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A721C0"/>
    <w:rPr>
      <w:rFonts w:ascii="Times New Roman" w:eastAsia="Times New Roman" w:hAnsi="Times New Roman"/>
      <w:lang w:eastAsia="en-GB"/>
    </w:rPr>
  </w:style>
  <w:style w:type="character" w:customStyle="1" w:styleId="1ffc">
    <w:name w:val="表題 (文字)1"/>
    <w:aliases w:val="Section Header (文字)1"/>
    <w:rsid w:val="00A721C0"/>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A721C0"/>
    <w:pPr>
      <w:autoSpaceDN w:val="0"/>
    </w:pPr>
    <w:rPr>
      <w:rFonts w:ascii="Times New Roman" w:eastAsia="MS Mincho" w:hAnsi="Times New Roman"/>
      <w:lang w:val="en-GB" w:eastAsia="en-US"/>
    </w:rPr>
  </w:style>
  <w:style w:type="paragraph" w:customStyle="1" w:styleId="95">
    <w:name w:val="吹き出し9"/>
    <w:basedOn w:val="Normal"/>
    <w:uiPriority w:val="99"/>
    <w:qFormat/>
    <w:rsid w:val="00A721C0"/>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75">
    <w:name w:val="図表番号7"/>
    <w:basedOn w:val="Normal"/>
    <w:uiPriority w:val="99"/>
    <w:qFormat/>
    <w:rsid w:val="00A721C0"/>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76">
    <w:name w:val="段落番号7"/>
    <w:basedOn w:val="List"/>
    <w:uiPriority w:val="99"/>
    <w:qFormat/>
    <w:rsid w:val="00A721C0"/>
    <w:pPr>
      <w:tabs>
        <w:tab w:val="num" w:pos="644"/>
      </w:tabs>
      <w:suppressAutoHyphens/>
      <w:overflowPunct w:val="0"/>
      <w:autoSpaceDE w:val="0"/>
      <w:autoSpaceDN w:val="0"/>
      <w:adjustRightInd w:val="0"/>
      <w:ind w:left="644" w:hanging="360"/>
      <w:textAlignment w:val="baseline"/>
    </w:pPr>
    <w:rPr>
      <w:rFonts w:ascii="CG Times (WN)" w:eastAsia="MS Mincho" w:hAnsi="CG Times (WN)" w:cs="CG Times (WN)"/>
      <w:lang w:eastAsia="ar-SA"/>
    </w:rPr>
  </w:style>
  <w:style w:type="paragraph" w:customStyle="1" w:styleId="270">
    <w:name w:val="段落番号 27"/>
    <w:basedOn w:val="76"/>
    <w:uiPriority w:val="99"/>
    <w:qFormat/>
    <w:rsid w:val="00A721C0"/>
    <w:pPr>
      <w:ind w:left="851" w:hanging="284"/>
    </w:pPr>
  </w:style>
  <w:style w:type="paragraph" w:customStyle="1" w:styleId="77">
    <w:name w:val="箇条書き7"/>
    <w:basedOn w:val="List"/>
    <w:uiPriority w:val="99"/>
    <w:qFormat/>
    <w:rsid w:val="00A721C0"/>
    <w:pPr>
      <w:tabs>
        <w:tab w:val="num" w:pos="644"/>
      </w:tabs>
      <w:suppressAutoHyphens/>
      <w:overflowPunct w:val="0"/>
      <w:autoSpaceDE w:val="0"/>
      <w:autoSpaceDN w:val="0"/>
      <w:adjustRightInd w:val="0"/>
      <w:ind w:left="644" w:hanging="360"/>
      <w:textAlignment w:val="baseline"/>
    </w:pPr>
    <w:rPr>
      <w:rFonts w:ascii="CG Times (WN)" w:eastAsia="MS Mincho" w:hAnsi="CG Times (WN)" w:cs="CG Times (WN)"/>
      <w:lang w:eastAsia="ar-SA"/>
    </w:rPr>
  </w:style>
  <w:style w:type="paragraph" w:customStyle="1" w:styleId="271">
    <w:name w:val="箇条書き 27"/>
    <w:basedOn w:val="77"/>
    <w:uiPriority w:val="99"/>
    <w:qFormat/>
    <w:rsid w:val="00A721C0"/>
    <w:pPr>
      <w:tabs>
        <w:tab w:val="clear" w:pos="644"/>
        <w:tab w:val="num" w:pos="1494"/>
      </w:tabs>
      <w:ind w:left="851" w:hanging="284"/>
    </w:pPr>
  </w:style>
  <w:style w:type="paragraph" w:customStyle="1" w:styleId="370">
    <w:name w:val="箇条書き 37"/>
    <w:basedOn w:val="271"/>
    <w:uiPriority w:val="99"/>
    <w:qFormat/>
    <w:rsid w:val="00A721C0"/>
    <w:pPr>
      <w:ind w:left="1135"/>
    </w:pPr>
  </w:style>
  <w:style w:type="paragraph" w:customStyle="1" w:styleId="272">
    <w:name w:val="一覧 27"/>
    <w:basedOn w:val="List"/>
    <w:uiPriority w:val="99"/>
    <w:qFormat/>
    <w:rsid w:val="00A721C0"/>
    <w:pPr>
      <w:suppressAutoHyphens/>
      <w:overflowPunct w:val="0"/>
      <w:autoSpaceDE w:val="0"/>
      <w:autoSpaceDN w:val="0"/>
      <w:adjustRightInd w:val="0"/>
      <w:ind w:left="851"/>
      <w:textAlignment w:val="baseline"/>
    </w:pPr>
    <w:rPr>
      <w:rFonts w:ascii="CG Times (WN)" w:eastAsia="MS Mincho" w:hAnsi="CG Times (WN)" w:cs="CG Times (WN)"/>
      <w:lang w:eastAsia="ar-SA"/>
    </w:rPr>
  </w:style>
  <w:style w:type="paragraph" w:customStyle="1" w:styleId="371">
    <w:name w:val="一覧 37"/>
    <w:basedOn w:val="272"/>
    <w:uiPriority w:val="99"/>
    <w:qFormat/>
    <w:rsid w:val="00A721C0"/>
    <w:pPr>
      <w:ind w:left="1135"/>
    </w:pPr>
  </w:style>
  <w:style w:type="paragraph" w:customStyle="1" w:styleId="470">
    <w:name w:val="一覧 47"/>
    <w:basedOn w:val="371"/>
    <w:uiPriority w:val="99"/>
    <w:qFormat/>
    <w:rsid w:val="00A721C0"/>
    <w:pPr>
      <w:ind w:left="1418"/>
    </w:pPr>
  </w:style>
  <w:style w:type="paragraph" w:customStyle="1" w:styleId="570">
    <w:name w:val="一覧 57"/>
    <w:basedOn w:val="470"/>
    <w:uiPriority w:val="99"/>
    <w:qFormat/>
    <w:rsid w:val="00A721C0"/>
    <w:pPr>
      <w:ind w:left="1702"/>
    </w:pPr>
  </w:style>
  <w:style w:type="paragraph" w:customStyle="1" w:styleId="471">
    <w:name w:val="箇条書き 47"/>
    <w:basedOn w:val="370"/>
    <w:uiPriority w:val="99"/>
    <w:qFormat/>
    <w:rsid w:val="00A721C0"/>
    <w:pPr>
      <w:ind w:left="1418"/>
    </w:pPr>
  </w:style>
  <w:style w:type="paragraph" w:customStyle="1" w:styleId="571">
    <w:name w:val="箇条書き 57"/>
    <w:basedOn w:val="471"/>
    <w:uiPriority w:val="99"/>
    <w:qFormat/>
    <w:rsid w:val="00A721C0"/>
    <w:pPr>
      <w:ind w:left="1702"/>
    </w:pPr>
  </w:style>
  <w:style w:type="paragraph" w:customStyle="1" w:styleId="78">
    <w:name w:val="コメント文字列7"/>
    <w:basedOn w:val="Normal"/>
    <w:uiPriority w:val="99"/>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79">
    <w:name w:val="コメント内容7"/>
    <w:basedOn w:val="78"/>
    <w:next w:val="78"/>
    <w:uiPriority w:val="99"/>
    <w:qFormat/>
    <w:rsid w:val="00A721C0"/>
  </w:style>
  <w:style w:type="paragraph" w:customStyle="1" w:styleId="7a">
    <w:name w:val="見出しマップ7"/>
    <w:basedOn w:val="Normal"/>
    <w:uiPriority w:val="99"/>
    <w:qFormat/>
    <w:rsid w:val="00A721C0"/>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7b">
    <w:name w:val="書式なし7"/>
    <w:basedOn w:val="Normal"/>
    <w:uiPriority w:val="99"/>
    <w:qFormat/>
    <w:rsid w:val="00A721C0"/>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7">
    <w:name w:val="標準 (Web)7"/>
    <w:basedOn w:val="Normal"/>
    <w:uiPriority w:val="99"/>
    <w:qFormat/>
    <w:rsid w:val="00A721C0"/>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73">
    <w:name w:val="本文インデント 27"/>
    <w:basedOn w:val="Normal"/>
    <w:uiPriority w:val="99"/>
    <w:qFormat/>
    <w:rsid w:val="00A721C0"/>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7c">
    <w:name w:val="標準インデント7"/>
    <w:basedOn w:val="Normal"/>
    <w:uiPriority w:val="99"/>
    <w:qFormat/>
    <w:rsid w:val="00A721C0"/>
    <w:pPr>
      <w:suppressAutoHyphens/>
      <w:overflowPunct w:val="0"/>
      <w:autoSpaceDE w:val="0"/>
      <w:autoSpaceDN w:val="0"/>
      <w:adjustRightInd w:val="0"/>
      <w:ind w:left="708"/>
      <w:textAlignment w:val="baseline"/>
    </w:pPr>
    <w:rPr>
      <w:rFonts w:eastAsia="MS Mincho" w:cs="CG Times (WN)"/>
      <w:lang w:eastAsia="ar-SA"/>
    </w:rPr>
  </w:style>
  <w:style w:type="paragraph" w:customStyle="1" w:styleId="7d">
    <w:name w:val="記7"/>
    <w:basedOn w:val="Normal"/>
    <w:next w:val="Normal"/>
    <w:uiPriority w:val="99"/>
    <w:qFormat/>
    <w:rsid w:val="00A721C0"/>
    <w:pPr>
      <w:suppressAutoHyphens/>
      <w:overflowPunct w:val="0"/>
      <w:autoSpaceDE w:val="0"/>
      <w:autoSpaceDN w:val="0"/>
      <w:adjustRightInd w:val="0"/>
      <w:textAlignment w:val="baseline"/>
    </w:pPr>
    <w:rPr>
      <w:rFonts w:eastAsia="MS Mincho" w:cs="CG Times (WN)"/>
      <w:lang w:eastAsia="ar-SA"/>
    </w:rPr>
  </w:style>
  <w:style w:type="paragraph" w:customStyle="1" w:styleId="HTML7">
    <w:name w:val="HTML 書式付き7"/>
    <w:basedOn w:val="Normal"/>
    <w:uiPriority w:val="99"/>
    <w:qFormat/>
    <w:rsid w:val="00A721C0"/>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74">
    <w:name w:val="本文 27"/>
    <w:basedOn w:val="Normal"/>
    <w:uiPriority w:val="99"/>
    <w:qFormat/>
    <w:rsid w:val="00A721C0"/>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72">
    <w:name w:val="本文 37"/>
    <w:basedOn w:val="Normal"/>
    <w:uiPriority w:val="99"/>
    <w:qFormat/>
    <w:rsid w:val="00A721C0"/>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7e">
    <w:name w:val="段落フォント7"/>
    <w:rsid w:val="00A721C0"/>
  </w:style>
  <w:style w:type="character" w:customStyle="1" w:styleId="7f">
    <w:name w:val="コメント参照7"/>
    <w:rsid w:val="00A721C0"/>
    <w:rPr>
      <w:sz w:val="16"/>
    </w:rPr>
  </w:style>
  <w:style w:type="paragraph" w:customStyle="1" w:styleId="940">
    <w:name w:val="目录 94"/>
    <w:basedOn w:val="TOC8"/>
    <w:qFormat/>
    <w:rsid w:val="00A721C0"/>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qFormat/>
    <w:rsid w:val="00A721C0"/>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qFormat/>
    <w:rsid w:val="00A721C0"/>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A721C0"/>
    <w:pPr>
      <w:keepNext/>
      <w:keepLines/>
      <w:overflowPunct w:val="0"/>
      <w:autoSpaceDE w:val="0"/>
      <w:autoSpaceDN w:val="0"/>
      <w:adjustRightInd w:val="0"/>
      <w:spacing w:after="0"/>
      <w:ind w:left="851" w:hanging="851"/>
      <w:textAlignment w:val="baseline"/>
    </w:pPr>
    <w:rPr>
      <w:rFonts w:ascii="Arial" w:hAnsi="Arial"/>
      <w:sz w:val="18"/>
      <w:lang w:eastAsia="en-GB"/>
    </w:rPr>
  </w:style>
  <w:style w:type="character" w:customStyle="1" w:styleId="search-word-mail">
    <w:name w:val="search-word-mail"/>
    <w:rsid w:val="00A721C0"/>
  </w:style>
  <w:style w:type="paragraph" w:customStyle="1" w:styleId="th1">
    <w:name w:val="th"/>
    <w:basedOn w:val="Normal"/>
    <w:rsid w:val="00A721C0"/>
    <w:pPr>
      <w:overflowPunct w:val="0"/>
      <w:autoSpaceDE w:val="0"/>
      <w:autoSpaceDN w:val="0"/>
      <w:adjustRightInd w:val="0"/>
      <w:spacing w:before="100" w:beforeAutospacing="1" w:after="100" w:afterAutospacing="1" w:line="256" w:lineRule="auto"/>
      <w:textAlignment w:val="baseline"/>
    </w:pPr>
    <w:rPr>
      <w:rFonts w:ascii="Calibri" w:eastAsiaTheme="minorHAnsi" w:hAnsi="Calibri" w:cs="Calibri"/>
      <w:kern w:val="2"/>
      <w:sz w:val="22"/>
      <w:szCs w:val="22"/>
      <w:lang w:val="en-US" w:eastAsia="en-GB"/>
      <w14:ligatures w14:val="standardContextual"/>
    </w:rPr>
  </w:style>
  <w:style w:type="paragraph" w:styleId="MacroText">
    <w:name w:val="macro"/>
    <w:link w:val="MacroTextChar"/>
    <w:qFormat/>
    <w:rsid w:val="00A721C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A721C0"/>
    <w:rPr>
      <w:rFonts w:ascii="Consolas" w:hAnsi="Consolas"/>
      <w:lang w:val="en-GB" w:eastAsia="en-US"/>
    </w:rPr>
  </w:style>
  <w:style w:type="paragraph" w:styleId="TableofAuthorities">
    <w:name w:val="table of authorities"/>
    <w:basedOn w:val="Normal"/>
    <w:next w:val="Normal"/>
    <w:qFormat/>
    <w:rsid w:val="00A721C0"/>
    <w:pPr>
      <w:overflowPunct w:val="0"/>
      <w:autoSpaceDE w:val="0"/>
      <w:autoSpaceDN w:val="0"/>
      <w:adjustRightInd w:val="0"/>
      <w:spacing w:after="0"/>
      <w:ind w:left="200" w:hanging="200"/>
      <w:textAlignment w:val="baseline"/>
    </w:pPr>
    <w:rPr>
      <w:lang w:eastAsia="en-GB"/>
    </w:rPr>
  </w:style>
  <w:style w:type="paragraph" w:styleId="Index8">
    <w:name w:val="index 8"/>
    <w:basedOn w:val="Normal"/>
    <w:next w:val="Normal"/>
    <w:qFormat/>
    <w:rsid w:val="00A721C0"/>
    <w:pPr>
      <w:overflowPunct w:val="0"/>
      <w:autoSpaceDE w:val="0"/>
      <w:autoSpaceDN w:val="0"/>
      <w:adjustRightInd w:val="0"/>
      <w:spacing w:after="0"/>
      <w:ind w:left="1600" w:hanging="200"/>
      <w:textAlignment w:val="baseline"/>
    </w:pPr>
    <w:rPr>
      <w:lang w:eastAsia="en-GB"/>
    </w:rPr>
  </w:style>
  <w:style w:type="paragraph" w:styleId="E-mailSignature">
    <w:name w:val="E-mail Signature"/>
    <w:basedOn w:val="Normal"/>
    <w:link w:val="E-mailSignatureChar"/>
    <w:qFormat/>
    <w:rsid w:val="00A721C0"/>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qFormat/>
    <w:rsid w:val="00A721C0"/>
    <w:rPr>
      <w:rFonts w:ascii="Times New Roman" w:hAnsi="Times New Roman"/>
      <w:lang w:val="en-GB" w:eastAsia="en-GB"/>
    </w:rPr>
  </w:style>
  <w:style w:type="paragraph" w:styleId="Index5">
    <w:name w:val="index 5"/>
    <w:basedOn w:val="Normal"/>
    <w:next w:val="Normal"/>
    <w:qFormat/>
    <w:rsid w:val="00A721C0"/>
    <w:pPr>
      <w:overflowPunct w:val="0"/>
      <w:autoSpaceDE w:val="0"/>
      <w:autoSpaceDN w:val="0"/>
      <w:adjustRightInd w:val="0"/>
      <w:spacing w:after="0"/>
      <w:ind w:left="1000" w:hanging="200"/>
      <w:textAlignment w:val="baseline"/>
    </w:pPr>
    <w:rPr>
      <w:lang w:eastAsia="en-GB"/>
    </w:rPr>
  </w:style>
  <w:style w:type="paragraph" w:styleId="EnvelopeAddress">
    <w:name w:val="envelope address"/>
    <w:basedOn w:val="Normal"/>
    <w:qFormat/>
    <w:rsid w:val="00A721C0"/>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TOAHeading">
    <w:name w:val="toa heading"/>
    <w:basedOn w:val="Normal"/>
    <w:next w:val="Normal"/>
    <w:qFormat/>
    <w:rsid w:val="00A721C0"/>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Index6">
    <w:name w:val="index 6"/>
    <w:basedOn w:val="Normal"/>
    <w:next w:val="Normal"/>
    <w:qFormat/>
    <w:rsid w:val="00A721C0"/>
    <w:pPr>
      <w:overflowPunct w:val="0"/>
      <w:autoSpaceDE w:val="0"/>
      <w:autoSpaceDN w:val="0"/>
      <w:adjustRightInd w:val="0"/>
      <w:spacing w:after="0"/>
      <w:ind w:left="1200" w:hanging="200"/>
      <w:textAlignment w:val="baseline"/>
    </w:pPr>
    <w:rPr>
      <w:lang w:eastAsia="en-GB"/>
    </w:rPr>
  </w:style>
  <w:style w:type="paragraph" w:styleId="Salutation">
    <w:name w:val="Salutation"/>
    <w:basedOn w:val="Normal"/>
    <w:next w:val="Normal"/>
    <w:link w:val="SalutationChar"/>
    <w:qFormat/>
    <w:rsid w:val="00A721C0"/>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qFormat/>
    <w:rsid w:val="00A721C0"/>
    <w:rPr>
      <w:rFonts w:ascii="Times New Roman" w:hAnsi="Times New Roman"/>
      <w:lang w:val="en-GB" w:eastAsia="en-GB"/>
    </w:rPr>
  </w:style>
  <w:style w:type="paragraph" w:styleId="Closing">
    <w:name w:val="Closing"/>
    <w:basedOn w:val="Normal"/>
    <w:link w:val="ClosingChar"/>
    <w:qFormat/>
    <w:rsid w:val="00A721C0"/>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qFormat/>
    <w:rsid w:val="00A721C0"/>
    <w:rPr>
      <w:rFonts w:ascii="Times New Roman" w:hAnsi="Times New Roman"/>
      <w:lang w:val="en-GB" w:eastAsia="en-GB"/>
    </w:rPr>
  </w:style>
  <w:style w:type="paragraph" w:styleId="ListContinue">
    <w:name w:val="List Continue"/>
    <w:basedOn w:val="Normal"/>
    <w:qFormat/>
    <w:rsid w:val="00A721C0"/>
    <w:pPr>
      <w:overflowPunct w:val="0"/>
      <w:autoSpaceDE w:val="0"/>
      <w:autoSpaceDN w:val="0"/>
      <w:adjustRightInd w:val="0"/>
      <w:spacing w:after="120"/>
      <w:ind w:left="283"/>
      <w:contextualSpacing/>
      <w:textAlignment w:val="baseline"/>
    </w:pPr>
    <w:rPr>
      <w:lang w:eastAsia="en-GB"/>
    </w:rPr>
  </w:style>
  <w:style w:type="paragraph" w:styleId="BlockText">
    <w:name w:val="Block Text"/>
    <w:basedOn w:val="Normal"/>
    <w:qFormat/>
    <w:rsid w:val="00A721C0"/>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HTMLAddress">
    <w:name w:val="HTML Address"/>
    <w:basedOn w:val="Normal"/>
    <w:link w:val="HTMLAddressChar"/>
    <w:qFormat/>
    <w:rsid w:val="00A721C0"/>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qFormat/>
    <w:rsid w:val="00A721C0"/>
    <w:rPr>
      <w:rFonts w:ascii="Times New Roman" w:hAnsi="Times New Roman"/>
      <w:i/>
      <w:iCs/>
      <w:lang w:val="en-GB" w:eastAsia="en-GB"/>
    </w:rPr>
  </w:style>
  <w:style w:type="paragraph" w:styleId="Index4">
    <w:name w:val="index 4"/>
    <w:basedOn w:val="Normal"/>
    <w:next w:val="Normal"/>
    <w:qFormat/>
    <w:rsid w:val="00A721C0"/>
    <w:pPr>
      <w:overflowPunct w:val="0"/>
      <w:autoSpaceDE w:val="0"/>
      <w:autoSpaceDN w:val="0"/>
      <w:adjustRightInd w:val="0"/>
      <w:spacing w:after="0"/>
      <w:ind w:left="800" w:hanging="200"/>
      <w:textAlignment w:val="baseline"/>
    </w:pPr>
    <w:rPr>
      <w:lang w:eastAsia="en-GB"/>
    </w:rPr>
  </w:style>
  <w:style w:type="paragraph" w:styleId="Index3">
    <w:name w:val="index 3"/>
    <w:basedOn w:val="Normal"/>
    <w:next w:val="Normal"/>
    <w:qFormat/>
    <w:rsid w:val="00A721C0"/>
    <w:pPr>
      <w:overflowPunct w:val="0"/>
      <w:autoSpaceDE w:val="0"/>
      <w:autoSpaceDN w:val="0"/>
      <w:adjustRightInd w:val="0"/>
      <w:spacing w:after="0"/>
      <w:ind w:left="600" w:hanging="200"/>
      <w:textAlignment w:val="baseline"/>
    </w:pPr>
    <w:rPr>
      <w:lang w:eastAsia="en-GB"/>
    </w:rPr>
  </w:style>
  <w:style w:type="paragraph" w:styleId="ListContinue5">
    <w:name w:val="List Continue 5"/>
    <w:basedOn w:val="Normal"/>
    <w:qFormat/>
    <w:rsid w:val="00A721C0"/>
    <w:pPr>
      <w:overflowPunct w:val="0"/>
      <w:autoSpaceDE w:val="0"/>
      <w:autoSpaceDN w:val="0"/>
      <w:adjustRightInd w:val="0"/>
      <w:spacing w:after="120"/>
      <w:ind w:left="1415"/>
      <w:contextualSpacing/>
      <w:textAlignment w:val="baseline"/>
    </w:pPr>
    <w:rPr>
      <w:lang w:eastAsia="en-GB"/>
    </w:rPr>
  </w:style>
  <w:style w:type="paragraph" w:styleId="EnvelopeReturn">
    <w:name w:val="envelope return"/>
    <w:basedOn w:val="Normal"/>
    <w:qFormat/>
    <w:rsid w:val="00A721C0"/>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paragraph" w:styleId="Signature">
    <w:name w:val="Signature"/>
    <w:basedOn w:val="Normal"/>
    <w:link w:val="SignatureChar"/>
    <w:qFormat/>
    <w:rsid w:val="00A721C0"/>
    <w:pPr>
      <w:overflowPunct w:val="0"/>
      <w:autoSpaceDE w:val="0"/>
      <w:autoSpaceDN w:val="0"/>
      <w:adjustRightInd w:val="0"/>
      <w:spacing w:after="0"/>
      <w:ind w:left="4252"/>
      <w:textAlignment w:val="baseline"/>
    </w:pPr>
    <w:rPr>
      <w:lang w:eastAsia="en-GB"/>
    </w:rPr>
  </w:style>
  <w:style w:type="character" w:customStyle="1" w:styleId="SignatureChar">
    <w:name w:val="Signature Char"/>
    <w:basedOn w:val="DefaultParagraphFont"/>
    <w:link w:val="Signature"/>
    <w:qFormat/>
    <w:rsid w:val="00A721C0"/>
    <w:rPr>
      <w:rFonts w:ascii="Times New Roman" w:hAnsi="Times New Roman"/>
      <w:lang w:val="en-GB" w:eastAsia="en-GB"/>
    </w:rPr>
  </w:style>
  <w:style w:type="paragraph" w:styleId="ListContinue4">
    <w:name w:val="List Continue 4"/>
    <w:basedOn w:val="Normal"/>
    <w:qFormat/>
    <w:rsid w:val="00A721C0"/>
    <w:pPr>
      <w:overflowPunct w:val="0"/>
      <w:autoSpaceDE w:val="0"/>
      <w:autoSpaceDN w:val="0"/>
      <w:adjustRightInd w:val="0"/>
      <w:spacing w:after="120"/>
      <w:ind w:left="1132"/>
      <w:contextualSpacing/>
      <w:textAlignment w:val="baseline"/>
    </w:pPr>
    <w:rPr>
      <w:lang w:eastAsia="en-GB"/>
    </w:rPr>
  </w:style>
  <w:style w:type="paragraph" w:styleId="Index7">
    <w:name w:val="index 7"/>
    <w:basedOn w:val="Normal"/>
    <w:next w:val="Normal"/>
    <w:qFormat/>
    <w:rsid w:val="00A721C0"/>
    <w:pPr>
      <w:overflowPunct w:val="0"/>
      <w:autoSpaceDE w:val="0"/>
      <w:autoSpaceDN w:val="0"/>
      <w:adjustRightInd w:val="0"/>
      <w:spacing w:after="0"/>
      <w:ind w:left="1400" w:hanging="200"/>
      <w:textAlignment w:val="baseline"/>
    </w:pPr>
    <w:rPr>
      <w:lang w:eastAsia="en-GB"/>
    </w:rPr>
  </w:style>
  <w:style w:type="paragraph" w:styleId="Index9">
    <w:name w:val="index 9"/>
    <w:basedOn w:val="Normal"/>
    <w:next w:val="Normal"/>
    <w:qFormat/>
    <w:rsid w:val="00A721C0"/>
    <w:pPr>
      <w:overflowPunct w:val="0"/>
      <w:autoSpaceDE w:val="0"/>
      <w:autoSpaceDN w:val="0"/>
      <w:adjustRightInd w:val="0"/>
      <w:spacing w:after="0"/>
      <w:ind w:left="1800" w:hanging="200"/>
      <w:textAlignment w:val="baseline"/>
    </w:pPr>
    <w:rPr>
      <w:lang w:eastAsia="en-GB"/>
    </w:rPr>
  </w:style>
  <w:style w:type="paragraph" w:styleId="ListContinue2">
    <w:name w:val="List Continue 2"/>
    <w:basedOn w:val="Normal"/>
    <w:qFormat/>
    <w:rsid w:val="00A721C0"/>
    <w:pPr>
      <w:overflowPunct w:val="0"/>
      <w:autoSpaceDE w:val="0"/>
      <w:autoSpaceDN w:val="0"/>
      <w:adjustRightInd w:val="0"/>
      <w:spacing w:after="120"/>
      <w:ind w:left="566"/>
      <w:contextualSpacing/>
      <w:textAlignment w:val="baseline"/>
    </w:pPr>
    <w:rPr>
      <w:lang w:eastAsia="en-GB"/>
    </w:rPr>
  </w:style>
  <w:style w:type="paragraph" w:styleId="MessageHeader">
    <w:name w:val="Message Header"/>
    <w:basedOn w:val="Normal"/>
    <w:link w:val="MessageHeaderChar"/>
    <w:qFormat/>
    <w:rsid w:val="00A721C0"/>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qFormat/>
    <w:rsid w:val="00A721C0"/>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A721C0"/>
    <w:pPr>
      <w:overflowPunct w:val="0"/>
      <w:autoSpaceDE w:val="0"/>
      <w:autoSpaceDN w:val="0"/>
      <w:adjustRightInd w:val="0"/>
      <w:spacing w:after="120"/>
      <w:ind w:left="849"/>
      <w:contextualSpacing/>
      <w:textAlignment w:val="baseline"/>
    </w:pPr>
    <w:rPr>
      <w:lang w:eastAsia="en-GB"/>
    </w:rPr>
  </w:style>
  <w:style w:type="paragraph" w:styleId="BodyTextFirstIndent">
    <w:name w:val="Body Text First Indent"/>
    <w:basedOn w:val="BodyText"/>
    <w:link w:val="BodyTextFirstIndentChar"/>
    <w:qFormat/>
    <w:rsid w:val="00A721C0"/>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A721C0"/>
    <w:rPr>
      <w:rFonts w:ascii="Times New Roman" w:eastAsia="Malgun Gothic" w:hAnsi="Times New Roman"/>
      <w:lang w:val="en-GB" w:eastAsia="en-US"/>
    </w:rPr>
  </w:style>
  <w:style w:type="paragraph" w:styleId="BodyTextFirstIndent2">
    <w:name w:val="Body Text First Indent 2"/>
    <w:basedOn w:val="BodyTextIndent"/>
    <w:link w:val="BodyTextFirstIndent2Char"/>
    <w:qFormat/>
    <w:rsid w:val="00A721C0"/>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A721C0"/>
    <w:rPr>
      <w:rFonts w:ascii="Times New Roman" w:hAnsi="Times New Roman"/>
      <w:lang w:val="en-GB" w:eastAsia="en-US"/>
    </w:rPr>
  </w:style>
  <w:style w:type="paragraph" w:customStyle="1" w:styleId="Bibliography1">
    <w:name w:val="Bibliography1"/>
    <w:basedOn w:val="Normal"/>
    <w:next w:val="Normal"/>
    <w:uiPriority w:val="37"/>
    <w:semiHidden/>
    <w:unhideWhenUsed/>
    <w:qFormat/>
    <w:rsid w:val="00A721C0"/>
    <w:pPr>
      <w:overflowPunct w:val="0"/>
      <w:autoSpaceDE w:val="0"/>
      <w:autoSpaceDN w:val="0"/>
      <w:adjustRightInd w:val="0"/>
      <w:textAlignment w:val="baseline"/>
    </w:pPr>
    <w:rPr>
      <w:lang w:eastAsia="en-GB"/>
    </w:rPr>
  </w:style>
  <w:style w:type="paragraph" w:customStyle="1" w:styleId="FT">
    <w:name w:val="FT"/>
    <w:basedOn w:val="Normal"/>
    <w:qFormat/>
    <w:rsid w:val="00A721C0"/>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A721C0"/>
    <w:pPr>
      <w:overflowPunct w:val="0"/>
      <w:autoSpaceDE w:val="0"/>
      <w:autoSpaceDN w:val="0"/>
      <w:adjustRightInd w:val="0"/>
      <w:textAlignment w:val="baseline"/>
    </w:pPr>
    <w:rPr>
      <w:lang w:eastAsia="en-GB"/>
    </w:rPr>
  </w:style>
  <w:style w:type="paragraph" w:customStyle="1" w:styleId="TOCHeading2">
    <w:name w:val="TOC Heading2"/>
    <w:basedOn w:val="Heading1"/>
    <w:next w:val="Normal"/>
    <w:uiPriority w:val="39"/>
    <w:semiHidden/>
    <w:unhideWhenUsed/>
    <w:qFormat/>
    <w:rsid w:val="00A721C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rmal10">
    <w:name w:val="Normal1"/>
    <w:qFormat/>
    <w:rsid w:val="00A721C0"/>
    <w:pPr>
      <w:jc w:val="both"/>
    </w:pPr>
    <w:rPr>
      <w:rFonts w:ascii="Calibri" w:eastAsia="SimSun" w:hAnsi="Calibri" w:cs="Calibri"/>
      <w:kern w:val="2"/>
      <w:sz w:val="21"/>
      <w:szCs w:val="21"/>
      <w:lang w:val="en-GB" w:eastAsia="zh-CN"/>
    </w:rPr>
  </w:style>
  <w:style w:type="paragraph" w:customStyle="1" w:styleId="Revision3">
    <w:name w:val="Revision3"/>
    <w:hidden/>
    <w:uiPriority w:val="99"/>
    <w:semiHidden/>
    <w:qFormat/>
    <w:rsid w:val="00A721C0"/>
    <w:rPr>
      <w:rFonts w:ascii="Times New Roman" w:hAnsi="Times New Roman"/>
      <w:lang w:val="en-GB" w:eastAsia="en-US"/>
    </w:rPr>
  </w:style>
  <w:style w:type="character" w:customStyle="1" w:styleId="normaltextrun">
    <w:name w:val="normaltextrun"/>
    <w:basedOn w:val="DefaultParagraphFont"/>
    <w:qFormat/>
    <w:rsid w:val="00A721C0"/>
  </w:style>
  <w:style w:type="paragraph" w:customStyle="1" w:styleId="Revision4">
    <w:name w:val="Revision4"/>
    <w:hidden/>
    <w:uiPriority w:val="99"/>
    <w:unhideWhenUsed/>
    <w:qFormat/>
    <w:rsid w:val="00A721C0"/>
    <w:rPr>
      <w:rFonts w:ascii="Times New Roman" w:hAnsi="Times New Roman"/>
      <w:lang w:val="en-GB" w:eastAsia="en-US"/>
    </w:rPr>
  </w:style>
  <w:style w:type="paragraph" w:styleId="Bibliography">
    <w:name w:val="Bibliography"/>
    <w:basedOn w:val="Normal"/>
    <w:next w:val="Normal"/>
    <w:uiPriority w:val="37"/>
    <w:semiHidden/>
    <w:unhideWhenUsed/>
    <w:rsid w:val="00A721C0"/>
    <w:pPr>
      <w:overflowPunct w:val="0"/>
      <w:autoSpaceDE w:val="0"/>
      <w:autoSpaceDN w:val="0"/>
      <w:adjustRightInd w:val="0"/>
      <w:textAlignment w:val="baseline"/>
    </w:pPr>
    <w:rPr>
      <w:lang w:eastAsia="en-GB"/>
    </w:rPr>
  </w:style>
  <w:style w:type="character" w:customStyle="1" w:styleId="EditorsNoteChar4">
    <w:name w:val="Editor's Note Char4"/>
    <w:qFormat/>
    <w:rsid w:val="00A721C0"/>
    <w:rPr>
      <w:color w:val="FF0000"/>
      <w:lang w:eastAsia="en-US"/>
    </w:rPr>
  </w:style>
  <w:style w:type="character" w:styleId="HTMLSample">
    <w:name w:val="HTML Sample"/>
    <w:unhideWhenUsed/>
    <w:rsid w:val="00A721C0"/>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harCharCharCharCharChar4">
    <w:name w:val="Char Char Char Char Char Char4"/>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harCharCharCharCharCharCharCharCharCharCharCharChar2">
    <w:name w:val="Char Char Char Char Char Char Char Char Char Char Char Char Char2"/>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A721C0"/>
    <w:pPr>
      <w:overflowPunct w:val="0"/>
      <w:autoSpaceDE w:val="0"/>
      <w:autoSpaceDN w:val="0"/>
      <w:adjustRightInd w:val="0"/>
      <w:ind w:left="1418" w:hanging="1418"/>
    </w:pPr>
    <w:rPr>
      <w:rFonts w:eastAsia="MS Mincho"/>
      <w:bCs/>
      <w:szCs w:val="22"/>
      <w:lang w:eastAsia="en-GB"/>
    </w:rPr>
  </w:style>
  <w:style w:type="paragraph" w:customStyle="1" w:styleId="Caption21">
    <w:name w:val="Caption21"/>
    <w:basedOn w:val="Normal"/>
    <w:next w:val="Normal"/>
    <w:qFormat/>
    <w:rsid w:val="00A721C0"/>
    <w:pPr>
      <w:overflowPunct w:val="0"/>
      <w:autoSpaceDE w:val="0"/>
      <w:autoSpaceDN w:val="0"/>
      <w:adjustRightInd w:val="0"/>
      <w:spacing w:before="120" w:after="120" w:line="256" w:lineRule="auto"/>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TableofFigures21">
    <w:name w:val="Table of Figures21"/>
    <w:basedOn w:val="Normal"/>
    <w:next w:val="Normal"/>
    <w:qFormat/>
    <w:rsid w:val="00A721C0"/>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LightShading-Accent511">
    <w:name w:val="Light Shading - Accent 511"/>
    <w:uiPriority w:val="99"/>
    <w:semiHidden/>
    <w:qFormat/>
    <w:rsid w:val="00A721C0"/>
    <w:pPr>
      <w:autoSpaceDN w:val="0"/>
    </w:pPr>
    <w:rPr>
      <w:rFonts w:ascii="Times New Roman" w:eastAsia="SimSun" w:hAnsi="Times New Roman"/>
      <w:lang w:val="en-GB" w:eastAsia="en-US"/>
    </w:rPr>
  </w:style>
  <w:style w:type="paragraph" w:customStyle="1" w:styleId="LightList-Accent511">
    <w:name w:val="Light List - Accent 511"/>
    <w:basedOn w:val="Normal"/>
    <w:uiPriority w:val="34"/>
    <w:qFormat/>
    <w:rsid w:val="00A721C0"/>
    <w:pPr>
      <w:overflowPunct w:val="0"/>
      <w:autoSpaceDE w:val="0"/>
      <w:autoSpaceDN w:val="0"/>
      <w:adjustRightInd w:val="0"/>
      <w:spacing w:after="160" w:line="256" w:lineRule="auto"/>
      <w:ind w:left="720"/>
      <w:textAlignment w:val="baseline"/>
    </w:pPr>
    <w:rPr>
      <w:rFonts w:asciiTheme="minorHAnsi" w:eastAsia="DengXian" w:hAnsiTheme="minorHAnsi" w:cstheme="minorBidi"/>
      <w:kern w:val="2"/>
      <w:sz w:val="22"/>
      <w:szCs w:val="22"/>
      <w:lang w:val="en-US" w:eastAsia="en-GB"/>
      <w14:ligatures w14:val="standardContextual"/>
    </w:rPr>
  </w:style>
  <w:style w:type="paragraph" w:customStyle="1" w:styleId="MediumList1-Accent411">
    <w:name w:val="Medium List 1 - Accent 411"/>
    <w:uiPriority w:val="99"/>
    <w:semiHidden/>
    <w:qFormat/>
    <w:rsid w:val="00A721C0"/>
    <w:pPr>
      <w:autoSpaceDN w:val="0"/>
    </w:pPr>
    <w:rPr>
      <w:rFonts w:ascii="Times New Roman" w:eastAsia="SimSun" w:hAnsi="Times New Roman"/>
      <w:lang w:val="en-GB" w:eastAsia="en-US"/>
    </w:rPr>
  </w:style>
  <w:style w:type="paragraph" w:customStyle="1" w:styleId="LightList-Accent321">
    <w:name w:val="Light List - Accent 321"/>
    <w:uiPriority w:val="99"/>
    <w:semiHidden/>
    <w:qFormat/>
    <w:rsid w:val="00A721C0"/>
    <w:pPr>
      <w:autoSpaceDN w:val="0"/>
    </w:pPr>
    <w:rPr>
      <w:rFonts w:ascii="Times New Roman" w:eastAsia="SimSun" w:hAnsi="Times New Roman"/>
      <w:lang w:val="en-GB" w:eastAsia="en-US"/>
    </w:rPr>
  </w:style>
  <w:style w:type="paragraph" w:customStyle="1" w:styleId="ColorfulShading-Accent111">
    <w:name w:val="Colorful Shading - Accent 111"/>
    <w:uiPriority w:val="99"/>
    <w:qFormat/>
    <w:rsid w:val="00A721C0"/>
    <w:pPr>
      <w:autoSpaceDN w:val="0"/>
    </w:pPr>
    <w:rPr>
      <w:rFonts w:ascii="Times New Roman" w:eastAsia="SimSun" w:hAnsi="Times New Roman"/>
      <w:lang w:val="en-GB" w:eastAsia="en-US"/>
    </w:rPr>
  </w:style>
  <w:style w:type="paragraph" w:customStyle="1" w:styleId="TOC93">
    <w:name w:val="TOC 93"/>
    <w:basedOn w:val="TOC8"/>
    <w:qFormat/>
    <w:rsid w:val="00A721C0"/>
    <w:pPr>
      <w:overflowPunct w:val="0"/>
      <w:autoSpaceDE w:val="0"/>
      <w:autoSpaceDN w:val="0"/>
      <w:adjustRightInd w:val="0"/>
      <w:ind w:left="1418" w:hanging="1418"/>
    </w:pPr>
    <w:rPr>
      <w:rFonts w:eastAsia="MS Mincho"/>
      <w:lang w:eastAsia="en-GB"/>
    </w:rPr>
  </w:style>
  <w:style w:type="paragraph" w:customStyle="1" w:styleId="CarCar11">
    <w:name w:val="Car Car11"/>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A721C0"/>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arCar52">
    <w:name w:val="Car Car52"/>
    <w:uiPriority w:val="99"/>
    <w:semiHidden/>
    <w:qFormat/>
    <w:rsid w:val="00A721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A721C0"/>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1Char3">
    <w:name w:val="(文字) (文字)1 Char (文字) (文字)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A721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A721C0"/>
    <w:rPr>
      <w:rFonts w:ascii="Arial" w:hAnsi="Arial" w:cs="Arial"/>
      <w:b/>
      <w:kern w:val="2"/>
      <w14:ligatures w14:val="standardContextual"/>
    </w:rPr>
  </w:style>
  <w:style w:type="paragraph" w:customStyle="1" w:styleId="Table1">
    <w:name w:val="Table"/>
    <w:basedOn w:val="Normal"/>
    <w:link w:val="Table0"/>
    <w:qFormat/>
    <w:rsid w:val="00A721C0"/>
    <w:pPr>
      <w:overflowPunct w:val="0"/>
      <w:autoSpaceDE w:val="0"/>
      <w:autoSpaceDN w:val="0"/>
      <w:adjustRightInd w:val="0"/>
      <w:spacing w:after="160" w:line="256" w:lineRule="auto"/>
      <w:jc w:val="center"/>
      <w:textAlignment w:val="baseline"/>
    </w:pPr>
    <w:rPr>
      <w:rFonts w:ascii="Arial" w:hAnsi="Arial" w:cs="Arial"/>
      <w:b/>
      <w:kern w:val="2"/>
      <w:lang w:val="fr-FR" w:eastAsia="fr-FR"/>
      <w14:ligatures w14:val="standardContextual"/>
    </w:rPr>
  </w:style>
  <w:style w:type="paragraph" w:customStyle="1" w:styleId="TOC10">
    <w:name w:val="TOC 标题1"/>
    <w:basedOn w:val="Heading1"/>
    <w:next w:val="Normal"/>
    <w:uiPriority w:val="39"/>
    <w:qFormat/>
    <w:rsid w:val="00A721C0"/>
    <w:pPr>
      <w:pBdr>
        <w:top w:val="none" w:sz="0" w:space="0" w:color="auto"/>
      </w:pBdr>
      <w:spacing w:after="0" w:line="256" w:lineRule="auto"/>
      <w:ind w:left="0" w:firstLine="0"/>
      <w:outlineLvl w:val="9"/>
    </w:pPr>
    <w:rPr>
      <w:rFonts w:ascii="Calibri Light" w:hAnsi="Calibri Light"/>
      <w:color w:val="2F5496"/>
      <w:sz w:val="32"/>
      <w:szCs w:val="32"/>
      <w:lang w:val="en-US"/>
    </w:rPr>
  </w:style>
  <w:style w:type="paragraph" w:customStyle="1" w:styleId="911">
    <w:name w:val="目录 911"/>
    <w:basedOn w:val="TOC8"/>
    <w:qFormat/>
    <w:rsid w:val="00A721C0"/>
    <w:pPr>
      <w:keepNext w:val="0"/>
      <w:overflowPunct w:val="0"/>
      <w:autoSpaceDE w:val="0"/>
      <w:autoSpaceDN w:val="0"/>
      <w:adjustRightInd w:val="0"/>
      <w:ind w:left="1418" w:hanging="1418"/>
    </w:pPr>
    <w:rPr>
      <w:rFonts w:eastAsia="MS Mincho"/>
      <w:lang w:eastAsia="en-GB"/>
    </w:rPr>
  </w:style>
  <w:style w:type="paragraph" w:customStyle="1" w:styleId="117">
    <w:name w:val="题注11"/>
    <w:basedOn w:val="Normal"/>
    <w:next w:val="Normal"/>
    <w:qFormat/>
    <w:rsid w:val="00A721C0"/>
    <w:pPr>
      <w:overflowPunct w:val="0"/>
      <w:autoSpaceDE w:val="0"/>
      <w:autoSpaceDN w:val="0"/>
      <w:adjustRightInd w:val="0"/>
      <w:spacing w:before="120" w:after="120" w:line="256" w:lineRule="auto"/>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118">
    <w:name w:val="图表目录11"/>
    <w:basedOn w:val="Normal"/>
    <w:next w:val="Normal"/>
    <w:qFormat/>
    <w:rsid w:val="00A721C0"/>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HT6">
    <w:name w:val="HT 6"/>
    <w:basedOn w:val="Heading6"/>
    <w:qFormat/>
    <w:rsid w:val="00A721C0"/>
    <w:rPr>
      <w:lang w:eastAsia="en-GB"/>
    </w:rPr>
  </w:style>
  <w:style w:type="paragraph" w:customStyle="1" w:styleId="Figuretitle0">
    <w:name w:val="Figure_title"/>
    <w:basedOn w:val="Normal"/>
    <w:next w:val="Normal"/>
    <w:qFormat/>
    <w:rsid w:val="00A721C0"/>
    <w:pPr>
      <w:keepNext/>
      <w:keepLines/>
      <w:tabs>
        <w:tab w:val="left" w:pos="1134"/>
        <w:tab w:val="left" w:pos="1871"/>
        <w:tab w:val="left" w:pos="2268"/>
      </w:tabs>
      <w:overflowPunct w:val="0"/>
      <w:autoSpaceDE w:val="0"/>
      <w:autoSpaceDN w:val="0"/>
      <w:adjustRightInd w:val="0"/>
      <w:spacing w:after="480" w:line="256" w:lineRule="auto"/>
      <w:jc w:val="center"/>
      <w:textAlignment w:val="baseline"/>
    </w:pPr>
    <w:rPr>
      <w:rFonts w:ascii="Times New Roman Bold" w:eastAsia="Malgun Gothic" w:hAnsi="Times New Roman Bold" w:cstheme="minorBidi"/>
      <w:b/>
      <w:kern w:val="2"/>
      <w:sz w:val="22"/>
      <w:szCs w:val="22"/>
      <w:lang w:val="en-US" w:eastAsia="en-GB"/>
      <w14:ligatures w14:val="standardContextual"/>
    </w:rPr>
  </w:style>
  <w:style w:type="paragraph" w:customStyle="1" w:styleId="FigureNo">
    <w:name w:val="Figure_No"/>
    <w:basedOn w:val="Normal"/>
    <w:next w:val="Normal"/>
    <w:qFormat/>
    <w:rsid w:val="00A721C0"/>
    <w:pPr>
      <w:keepNext/>
      <w:keepLines/>
      <w:tabs>
        <w:tab w:val="left" w:pos="1134"/>
        <w:tab w:val="left" w:pos="1871"/>
        <w:tab w:val="left" w:pos="2268"/>
      </w:tabs>
      <w:overflowPunct w:val="0"/>
      <w:autoSpaceDE w:val="0"/>
      <w:autoSpaceDN w:val="0"/>
      <w:adjustRightInd w:val="0"/>
      <w:spacing w:before="480" w:after="120" w:line="256" w:lineRule="auto"/>
      <w:jc w:val="center"/>
      <w:textAlignment w:val="baseline"/>
    </w:pPr>
    <w:rPr>
      <w:rFonts w:asciiTheme="minorHAnsi" w:eastAsia="Malgun Gothic" w:hAnsiTheme="minorHAnsi" w:cstheme="minorBidi"/>
      <w:caps/>
      <w:kern w:val="2"/>
      <w:sz w:val="22"/>
      <w:szCs w:val="22"/>
      <w:lang w:val="en-US" w:eastAsia="en-GB"/>
      <w14:ligatures w14:val="standardContextual"/>
    </w:rPr>
  </w:style>
  <w:style w:type="paragraph" w:customStyle="1" w:styleId="Tablelegend">
    <w:name w:val="Table_legend"/>
    <w:basedOn w:val="Normal"/>
    <w:qFormat/>
    <w:rsid w:val="00A721C0"/>
    <w:pPr>
      <w:tabs>
        <w:tab w:val="left" w:pos="1134"/>
        <w:tab w:val="left" w:pos="1871"/>
        <w:tab w:val="left" w:pos="2268"/>
      </w:tabs>
      <w:overflowPunct w:val="0"/>
      <w:autoSpaceDE w:val="0"/>
      <w:autoSpaceDN w:val="0"/>
      <w:adjustRightInd w:val="0"/>
      <w:spacing w:before="120" w:after="0" w:line="256" w:lineRule="auto"/>
      <w:textAlignment w:val="baseline"/>
    </w:pPr>
    <w:rPr>
      <w:rFonts w:asciiTheme="minorHAnsi" w:eastAsia="Malgun Gothic" w:hAnsiTheme="minorHAnsi" w:cstheme="minorBidi"/>
      <w:kern w:val="2"/>
      <w:sz w:val="22"/>
      <w:szCs w:val="22"/>
      <w:lang w:val="en-US" w:eastAsia="en-GB"/>
      <w14:ligatures w14:val="standardContextual"/>
    </w:rPr>
  </w:style>
  <w:style w:type="paragraph" w:customStyle="1" w:styleId="Rientra1">
    <w:name w:val="Rientra1"/>
    <w:basedOn w:val="Normal"/>
    <w:uiPriority w:val="99"/>
    <w:qFormat/>
    <w:rsid w:val="00A721C0"/>
    <w:pPr>
      <w:numPr>
        <w:numId w:val="27"/>
      </w:numPr>
      <w:tabs>
        <w:tab w:val="left" w:pos="0"/>
        <w:tab w:val="num" w:pos="360"/>
      </w:tabs>
      <w:suppressAutoHyphens/>
      <w:overflowPunct w:val="0"/>
      <w:autoSpaceDE w:val="0"/>
      <w:autoSpaceDN w:val="0"/>
      <w:adjustRightInd w:val="0"/>
      <w:spacing w:before="60" w:after="60" w:line="256" w:lineRule="auto"/>
      <w:ind w:left="0" w:firstLine="0"/>
      <w:jc w:val="both"/>
      <w:textAlignment w:val="baseline"/>
    </w:pPr>
    <w:rPr>
      <w:rFonts w:asciiTheme="minorHAnsi" w:eastAsiaTheme="minorHAnsi" w:hAnsiTheme="minorHAnsi" w:cstheme="minorBidi"/>
      <w:kern w:val="2"/>
      <w:sz w:val="22"/>
      <w:szCs w:val="22"/>
      <w:lang w:val="en-US" w:eastAsia="en-GB"/>
      <w14:ligatures w14:val="standardContextual"/>
    </w:rPr>
  </w:style>
  <w:style w:type="paragraph" w:customStyle="1" w:styleId="Tablefin">
    <w:name w:val="Table_fin"/>
    <w:basedOn w:val="Normal"/>
    <w:next w:val="Normal"/>
    <w:qFormat/>
    <w:rsid w:val="00A721C0"/>
    <w:pPr>
      <w:suppressAutoHyphens/>
      <w:overflowPunct w:val="0"/>
      <w:autoSpaceDE w:val="0"/>
      <w:autoSpaceDN w:val="0"/>
      <w:adjustRightInd w:val="0"/>
      <w:spacing w:after="0" w:line="256" w:lineRule="auto"/>
      <w:jc w:val="both"/>
      <w:textAlignment w:val="baseline"/>
    </w:pPr>
    <w:rPr>
      <w:rFonts w:asciiTheme="minorHAnsi" w:eastAsia="Batang" w:hAnsiTheme="minorHAnsi" w:cstheme="minorBidi"/>
      <w:kern w:val="2"/>
      <w:sz w:val="22"/>
      <w:szCs w:val="22"/>
      <w:lang w:val="en-US" w:eastAsia="en-GB"/>
      <w14:ligatures w14:val="standardContextual"/>
    </w:rPr>
  </w:style>
  <w:style w:type="paragraph" w:customStyle="1" w:styleId="enumlev3">
    <w:name w:val="enumlev3"/>
    <w:basedOn w:val="enumlev2"/>
    <w:qFormat/>
    <w:rsid w:val="00A721C0"/>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A721C0"/>
    <w:pPr>
      <w:widowControl w:val="0"/>
      <w:tabs>
        <w:tab w:val="left" w:pos="1701"/>
        <w:tab w:val="right" w:pos="9072"/>
        <w:tab w:val="right" w:pos="10206"/>
      </w:tabs>
      <w:overflowPunct w:val="0"/>
      <w:autoSpaceDE w:val="0"/>
      <w:autoSpaceDN w:val="0"/>
      <w:adjustRightInd w:val="0"/>
      <w:spacing w:after="0" w:line="256" w:lineRule="auto"/>
      <w:ind w:left="1440" w:hanging="1440"/>
      <w:jc w:val="both"/>
      <w:textAlignment w:val="baseline"/>
    </w:pPr>
    <w:rPr>
      <w:rFonts w:ascii="Arial" w:eastAsia="Batang" w:hAnsi="Arial" w:cstheme="minorBidi"/>
      <w:b/>
      <w:kern w:val="2"/>
      <w:sz w:val="18"/>
      <w:szCs w:val="22"/>
      <w:lang w:val="en-US" w:eastAsia="en-GB"/>
      <w14:ligatures w14:val="standardContextual"/>
    </w:rPr>
  </w:style>
  <w:style w:type="paragraph" w:customStyle="1" w:styleId="Style88">
    <w:name w:val="_Style 88"/>
    <w:uiPriority w:val="99"/>
    <w:semiHidden/>
    <w:qFormat/>
    <w:rsid w:val="00A721C0"/>
    <w:pPr>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A721C0"/>
    <w:pPr>
      <w:spacing w:after="160" w:line="256" w:lineRule="auto"/>
    </w:pPr>
    <w:rPr>
      <w:rFonts w:ascii="Times New Roman" w:eastAsia="MS Mincho" w:hAnsi="Times New Roman"/>
      <w:lang w:val="en-GB" w:eastAsia="en-US"/>
    </w:rPr>
  </w:style>
  <w:style w:type="paragraph" w:customStyle="1" w:styleId="Style95">
    <w:name w:val="_Style 95"/>
    <w:uiPriority w:val="99"/>
    <w:semiHidden/>
    <w:qFormat/>
    <w:rsid w:val="00A721C0"/>
    <w:pPr>
      <w:autoSpaceDN w:val="0"/>
      <w:spacing w:after="160" w:line="252" w:lineRule="auto"/>
    </w:pPr>
    <w:rPr>
      <w:lang w:val="en-GB" w:eastAsia="en-US"/>
    </w:rPr>
  </w:style>
  <w:style w:type="paragraph" w:customStyle="1" w:styleId="Style91">
    <w:name w:val="_Style 91"/>
    <w:uiPriority w:val="99"/>
    <w:semiHidden/>
    <w:qFormat/>
    <w:rsid w:val="00A721C0"/>
    <w:pPr>
      <w:autoSpaceDN w:val="0"/>
      <w:spacing w:after="160" w:line="254" w:lineRule="auto"/>
    </w:pPr>
    <w:rPr>
      <w:lang w:val="en-GB" w:eastAsia="en-US"/>
    </w:rPr>
  </w:style>
  <w:style w:type="character" w:customStyle="1" w:styleId="CharChar44">
    <w:name w:val="Char Char44"/>
    <w:rsid w:val="00A721C0"/>
    <w:rPr>
      <w:rFonts w:ascii="Arial" w:hAnsi="Arial" w:cs="Arial" w:hint="default"/>
      <w:sz w:val="24"/>
      <w:lang w:val="en-GB" w:eastAsia="en-US" w:bidi="ar-SA"/>
    </w:rPr>
  </w:style>
  <w:style w:type="character" w:customStyle="1" w:styleId="CharChar114">
    <w:name w:val="Char Char114"/>
    <w:rsid w:val="00A721C0"/>
    <w:rPr>
      <w:lang w:val="en-GB" w:eastAsia="ja-JP" w:bidi="ar-SA"/>
    </w:rPr>
  </w:style>
  <w:style w:type="character" w:customStyle="1" w:styleId="CharChar74">
    <w:name w:val="Char Char74"/>
    <w:rsid w:val="00A721C0"/>
    <w:rPr>
      <w:rFonts w:ascii="Tahoma" w:hAnsi="Tahoma" w:cs="Tahoma" w:hint="default"/>
      <w:shd w:val="clear" w:color="auto" w:fill="000080"/>
      <w:lang w:val="en-GB" w:eastAsia="en-US"/>
    </w:rPr>
  </w:style>
  <w:style w:type="character" w:customStyle="1" w:styleId="ZchnZchn54">
    <w:name w:val="Zchn Zchn54"/>
    <w:rsid w:val="00A721C0"/>
    <w:rPr>
      <w:rFonts w:ascii="Courier New" w:eastAsia="Batang" w:hAnsi="Courier New" w:cs="Courier New" w:hint="default"/>
      <w:lang w:val="nb-NO" w:eastAsia="en-US" w:bidi="ar-SA"/>
    </w:rPr>
  </w:style>
  <w:style w:type="character" w:customStyle="1" w:styleId="CharChar104">
    <w:name w:val="Char Char104"/>
    <w:semiHidden/>
    <w:rsid w:val="00A721C0"/>
    <w:rPr>
      <w:rFonts w:ascii="Times New Roman" w:hAnsi="Times New Roman" w:cs="Times New Roman" w:hint="default"/>
      <w:lang w:val="en-GB" w:eastAsia="en-US"/>
    </w:rPr>
  </w:style>
  <w:style w:type="character" w:customStyle="1" w:styleId="CharChar94">
    <w:name w:val="Char Char94"/>
    <w:rsid w:val="00A721C0"/>
    <w:rPr>
      <w:rFonts w:ascii="Tahoma" w:hAnsi="Tahoma" w:cs="Tahoma" w:hint="default"/>
      <w:sz w:val="16"/>
      <w:szCs w:val="16"/>
      <w:lang w:val="en-GB" w:eastAsia="en-US"/>
    </w:rPr>
  </w:style>
  <w:style w:type="character" w:customStyle="1" w:styleId="CharChar84">
    <w:name w:val="Char Char84"/>
    <w:semiHidden/>
    <w:rsid w:val="00A721C0"/>
    <w:rPr>
      <w:rFonts w:ascii="Times New Roman" w:hAnsi="Times New Roman" w:cs="Times New Roman" w:hint="default"/>
      <w:b/>
      <w:bCs/>
      <w:lang w:val="en-GB" w:eastAsia="en-US"/>
    </w:rPr>
  </w:style>
  <w:style w:type="character" w:customStyle="1" w:styleId="CharChar294">
    <w:name w:val="Char Char294"/>
    <w:rsid w:val="00A721C0"/>
    <w:rPr>
      <w:rFonts w:ascii="Arial" w:hAnsi="Arial" w:cs="Arial" w:hint="default"/>
      <w:sz w:val="36"/>
      <w:lang w:val="en-GB" w:eastAsia="en-US" w:bidi="ar-SA"/>
    </w:rPr>
  </w:style>
  <w:style w:type="character" w:customStyle="1" w:styleId="CharChar284">
    <w:name w:val="Char Char284"/>
    <w:rsid w:val="00A721C0"/>
    <w:rPr>
      <w:rFonts w:ascii="Arial" w:hAnsi="Arial" w:cs="Arial" w:hint="default"/>
      <w:sz w:val="32"/>
      <w:lang w:val="en-GB"/>
    </w:rPr>
  </w:style>
  <w:style w:type="character" w:customStyle="1" w:styleId="CharChar243">
    <w:name w:val="Char Char243"/>
    <w:rsid w:val="00A721C0"/>
    <w:rPr>
      <w:rFonts w:ascii="Arial" w:hAnsi="Arial" w:cs="Arial" w:hint="default"/>
      <w:sz w:val="36"/>
      <w:lang w:val="en-GB" w:eastAsia="en-US"/>
    </w:rPr>
  </w:style>
  <w:style w:type="character" w:customStyle="1" w:styleId="CharChar36">
    <w:name w:val="Char Char36"/>
    <w:rsid w:val="00A721C0"/>
    <w:rPr>
      <w:rFonts w:ascii="Arial" w:hAnsi="Arial" w:cs="Arial" w:hint="default"/>
      <w:sz w:val="22"/>
      <w:lang w:val="en-GB" w:eastAsia="en-US" w:bidi="ar-SA"/>
    </w:rPr>
  </w:style>
  <w:style w:type="character" w:customStyle="1" w:styleId="CharChar215">
    <w:name w:val="Char Char215"/>
    <w:rsid w:val="00A721C0"/>
    <w:rPr>
      <w:rFonts w:ascii="Times New Roman" w:hAnsi="Times New Roman" w:cs="Times New Roman" w:hint="default"/>
      <w:lang w:val="en-GB" w:eastAsia="en-US"/>
    </w:rPr>
  </w:style>
  <w:style w:type="character" w:customStyle="1" w:styleId="CharChar63">
    <w:name w:val="Char Char63"/>
    <w:rsid w:val="00A721C0"/>
    <w:rPr>
      <w:rFonts w:ascii="Arial" w:eastAsia="SimSun" w:hAnsi="Arial" w:cs="Arial" w:hint="default"/>
      <w:sz w:val="32"/>
      <w:lang w:val="en-GB" w:eastAsia="en-US" w:bidi="ar-SA"/>
    </w:rPr>
  </w:style>
  <w:style w:type="character" w:customStyle="1" w:styleId="CharChar53">
    <w:name w:val="Char Char53"/>
    <w:rsid w:val="00A721C0"/>
    <w:rPr>
      <w:rFonts w:ascii="Arial" w:eastAsia="SimSun" w:hAnsi="Arial" w:cs="Arial" w:hint="default"/>
      <w:sz w:val="28"/>
      <w:lang w:val="en-GB" w:eastAsia="en-US" w:bidi="ar-SA"/>
    </w:rPr>
  </w:style>
  <w:style w:type="character" w:customStyle="1" w:styleId="CharChar163">
    <w:name w:val="Char Char163"/>
    <w:rsid w:val="00A721C0"/>
    <w:rPr>
      <w:rFonts w:ascii="Arial" w:eastAsia="SimSun" w:hAnsi="Arial" w:cs="Arial" w:hint="default"/>
      <w:lang w:val="en-GB" w:eastAsia="en-US" w:bidi="ar-SA"/>
    </w:rPr>
  </w:style>
  <w:style w:type="character" w:customStyle="1" w:styleId="CharChar143">
    <w:name w:val="Char Char143"/>
    <w:rsid w:val="00A721C0"/>
    <w:rPr>
      <w:rFonts w:ascii="Arial" w:eastAsia="SimSun" w:hAnsi="Arial" w:cs="Arial" w:hint="default"/>
      <w:sz w:val="36"/>
      <w:lang w:val="en-GB" w:eastAsia="en-US" w:bidi="ar-SA"/>
    </w:rPr>
  </w:style>
  <w:style w:type="character" w:customStyle="1" w:styleId="CharChar253">
    <w:name w:val="Char Char253"/>
    <w:rsid w:val="00A721C0"/>
    <w:rPr>
      <w:rFonts w:ascii="Arial" w:hAnsi="Arial" w:cs="Arial" w:hint="default"/>
      <w:lang w:val="en-GB" w:eastAsia="en-US"/>
    </w:rPr>
  </w:style>
  <w:style w:type="character" w:customStyle="1" w:styleId="CharChar173">
    <w:name w:val="Char Char173"/>
    <w:rsid w:val="00A721C0"/>
    <w:rPr>
      <w:rFonts w:ascii="Tahoma" w:hAnsi="Tahoma" w:cs="Tahoma" w:hint="default"/>
      <w:shd w:val="clear" w:color="auto" w:fill="000080"/>
      <w:lang w:val="en-GB" w:eastAsia="en-US"/>
    </w:rPr>
  </w:style>
  <w:style w:type="character" w:customStyle="1" w:styleId="CharChar193">
    <w:name w:val="Char Char193"/>
    <w:rsid w:val="00A721C0"/>
    <w:rPr>
      <w:rFonts w:ascii="Times New Roman" w:hAnsi="Times New Roman" w:cs="Times New Roman" w:hint="default"/>
      <w:lang w:val="en-GB"/>
    </w:rPr>
  </w:style>
  <w:style w:type="character" w:customStyle="1" w:styleId="CharChar203">
    <w:name w:val="Char Char203"/>
    <w:rsid w:val="00A721C0"/>
    <w:rPr>
      <w:rFonts w:ascii="Tahoma" w:hAnsi="Tahoma" w:cs="Tahoma" w:hint="default"/>
      <w:sz w:val="16"/>
      <w:szCs w:val="16"/>
      <w:lang w:val="en-GB" w:eastAsia="en-US"/>
    </w:rPr>
  </w:style>
  <w:style w:type="character" w:customStyle="1" w:styleId="CharChar303">
    <w:name w:val="Char Char303"/>
    <w:rsid w:val="00A721C0"/>
    <w:rPr>
      <w:rFonts w:ascii="Arial" w:hAnsi="Arial" w:cs="Arial" w:hint="default"/>
      <w:lang w:val="en-GB" w:eastAsia="en-US"/>
    </w:rPr>
  </w:style>
  <w:style w:type="character" w:customStyle="1" w:styleId="CharChar263">
    <w:name w:val="Char Char263"/>
    <w:rsid w:val="00A721C0"/>
    <w:rPr>
      <w:rFonts w:ascii="Times New Roman" w:hAnsi="Times New Roman" w:cs="Times New Roman" w:hint="default"/>
      <w:lang w:val="en-GB" w:eastAsia="en-US"/>
    </w:rPr>
  </w:style>
  <w:style w:type="character" w:customStyle="1" w:styleId="CharChar273">
    <w:name w:val="Char Char273"/>
    <w:rsid w:val="00A721C0"/>
    <w:rPr>
      <w:rFonts w:ascii="Arial" w:hAnsi="Arial" w:cs="Arial" w:hint="default"/>
      <w:b/>
      <w:bCs w:val="0"/>
      <w:i/>
      <w:iCs w:val="0"/>
      <w:noProof/>
      <w:sz w:val="18"/>
      <w:lang w:val="en-GB" w:eastAsia="en-US"/>
    </w:rPr>
  </w:style>
  <w:style w:type="character" w:customStyle="1" w:styleId="CharChar214">
    <w:name w:val="Char Char214"/>
    <w:rsid w:val="00A721C0"/>
    <w:rPr>
      <w:rFonts w:ascii="Arial" w:hAnsi="Arial" w:cs="Arial" w:hint="default"/>
      <w:lang w:val="en-GB" w:eastAsia="en-US" w:bidi="ar-SA"/>
    </w:rPr>
  </w:style>
  <w:style w:type="character" w:customStyle="1" w:styleId="CharChar113">
    <w:name w:val="Char Char113"/>
    <w:rsid w:val="00A721C0"/>
    <w:rPr>
      <w:rFonts w:ascii="Tahoma" w:eastAsia="SimSun" w:hAnsi="Tahoma" w:cs="Tahoma" w:hint="default"/>
      <w:lang w:val="en-GB" w:eastAsia="en-US" w:bidi="ar-SA"/>
    </w:rPr>
  </w:style>
  <w:style w:type="character" w:customStyle="1" w:styleId="CharChar133">
    <w:name w:val="Char Char133"/>
    <w:semiHidden/>
    <w:rsid w:val="00A721C0"/>
    <w:rPr>
      <w:rFonts w:ascii="SimSun" w:eastAsia="SimSun" w:hAnsi="SimSun" w:hint="eastAsia"/>
      <w:lang w:val="en-GB" w:eastAsia="en-US" w:bidi="ar-SA"/>
    </w:rPr>
  </w:style>
  <w:style w:type="character" w:customStyle="1" w:styleId="CharChar153">
    <w:name w:val="Char Char153"/>
    <w:rsid w:val="00A721C0"/>
    <w:rPr>
      <w:rFonts w:ascii="Arial" w:hAnsi="Arial" w:cs="Arial" w:hint="default"/>
      <w:sz w:val="36"/>
      <w:lang w:val="en-GB"/>
    </w:rPr>
  </w:style>
  <w:style w:type="character" w:customStyle="1" w:styleId="h410">
    <w:name w:val="h410"/>
    <w:rsid w:val="00A721C0"/>
    <w:rPr>
      <w:rFonts w:ascii="Arial" w:hAnsi="Arial" w:cs="Arial" w:hint="default"/>
      <w:sz w:val="24"/>
      <w:lang w:val="en-GB"/>
    </w:rPr>
  </w:style>
  <w:style w:type="character" w:customStyle="1" w:styleId="h53">
    <w:name w:val="h53"/>
    <w:rsid w:val="00A721C0"/>
    <w:rPr>
      <w:rFonts w:ascii="Arial" w:eastAsia="SimSun" w:hAnsi="Arial" w:cs="Arial" w:hint="default"/>
      <w:sz w:val="22"/>
      <w:lang w:val="en-GB" w:eastAsia="en-US" w:bidi="ar-SA"/>
    </w:rPr>
  </w:style>
  <w:style w:type="character" w:customStyle="1" w:styleId="CharChar110">
    <w:name w:val="Char Char110"/>
    <w:rsid w:val="00A721C0"/>
    <w:rPr>
      <w:rFonts w:ascii="Arial" w:hAnsi="Arial" w:cs="Arial" w:hint="default"/>
      <w:sz w:val="32"/>
      <w:lang w:val="en-GB" w:eastAsia="en-US" w:bidi="ar-SA"/>
    </w:rPr>
  </w:style>
  <w:style w:type="character" w:customStyle="1" w:styleId="CharChar213">
    <w:name w:val="Char Char213"/>
    <w:rsid w:val="00A721C0"/>
    <w:rPr>
      <w:rFonts w:ascii="Times New Roman" w:hAnsi="Times New Roman" w:cs="Times New Roman" w:hint="default"/>
      <w:lang w:val="en-GB" w:eastAsia="en-US"/>
    </w:rPr>
  </w:style>
  <w:style w:type="character" w:customStyle="1" w:styleId="CharChar83">
    <w:name w:val="Char Char83"/>
    <w:semiHidden/>
    <w:rsid w:val="00A721C0"/>
    <w:rPr>
      <w:rFonts w:ascii="Times New Roman" w:hAnsi="Times New Roman" w:cs="Times New Roman" w:hint="default"/>
      <w:b/>
      <w:bCs/>
      <w:lang w:val="en-GB" w:eastAsia="en-US"/>
    </w:rPr>
  </w:style>
  <w:style w:type="character" w:customStyle="1" w:styleId="CharChar132">
    <w:name w:val="Char Char132"/>
    <w:semiHidden/>
    <w:rsid w:val="00A721C0"/>
    <w:rPr>
      <w:rFonts w:ascii="SimSun" w:eastAsia="SimSun" w:hAnsi="SimSun" w:hint="eastAsia"/>
      <w:lang w:val="en-GB" w:eastAsia="en-US" w:bidi="ar-SA"/>
    </w:rPr>
  </w:style>
  <w:style w:type="character" w:customStyle="1" w:styleId="CharChar73">
    <w:name w:val="Char Char73"/>
    <w:rsid w:val="00A721C0"/>
    <w:rPr>
      <w:rFonts w:ascii="Arial" w:eastAsia="SimSun" w:hAnsi="Arial" w:cs="Arial" w:hint="default"/>
      <w:sz w:val="36"/>
      <w:lang w:val="en-GB" w:eastAsia="en-US" w:bidi="ar-SA"/>
    </w:rPr>
  </w:style>
  <w:style w:type="character" w:customStyle="1" w:styleId="CharChar62">
    <w:name w:val="Char Char62"/>
    <w:rsid w:val="00A721C0"/>
    <w:rPr>
      <w:rFonts w:ascii="Arial" w:eastAsia="SimSun" w:hAnsi="Arial" w:cs="Arial" w:hint="default"/>
      <w:sz w:val="32"/>
      <w:lang w:val="en-GB" w:eastAsia="en-US" w:bidi="ar-SA"/>
    </w:rPr>
  </w:style>
  <w:style w:type="character" w:customStyle="1" w:styleId="CharChar52">
    <w:name w:val="Char Char52"/>
    <w:rsid w:val="00A721C0"/>
    <w:rPr>
      <w:rFonts w:ascii="Arial" w:eastAsia="SimSun" w:hAnsi="Arial" w:cs="Arial" w:hint="default"/>
      <w:sz w:val="28"/>
      <w:lang w:val="en-GB" w:eastAsia="en-US" w:bidi="ar-SA"/>
    </w:rPr>
  </w:style>
  <w:style w:type="character" w:customStyle="1" w:styleId="CharChar162">
    <w:name w:val="Char Char162"/>
    <w:rsid w:val="00A721C0"/>
    <w:rPr>
      <w:rFonts w:ascii="Arial" w:eastAsia="SimSun" w:hAnsi="Arial" w:cs="Arial" w:hint="default"/>
      <w:lang w:val="en-GB" w:eastAsia="en-US" w:bidi="ar-SA"/>
    </w:rPr>
  </w:style>
  <w:style w:type="character" w:customStyle="1" w:styleId="CharChar142">
    <w:name w:val="Char Char142"/>
    <w:rsid w:val="00A721C0"/>
    <w:rPr>
      <w:rFonts w:ascii="Arial" w:eastAsia="SimSun" w:hAnsi="Arial" w:cs="Arial" w:hint="default"/>
      <w:sz w:val="36"/>
      <w:lang w:val="en-GB" w:eastAsia="en-US" w:bidi="ar-SA"/>
    </w:rPr>
  </w:style>
  <w:style w:type="character" w:customStyle="1" w:styleId="CharChar112">
    <w:name w:val="Char Char112"/>
    <w:rsid w:val="00A721C0"/>
    <w:rPr>
      <w:rFonts w:ascii="Tahoma" w:eastAsia="SimSun" w:hAnsi="Tahoma" w:cs="Tahoma" w:hint="default"/>
      <w:lang w:val="en-GB" w:eastAsia="en-US" w:bidi="ar-SA"/>
    </w:rPr>
  </w:style>
  <w:style w:type="character" w:customStyle="1" w:styleId="CharChar35">
    <w:name w:val="Char Char35"/>
    <w:rsid w:val="00A721C0"/>
    <w:rPr>
      <w:rFonts w:ascii="Tahoma" w:hAnsi="Tahoma" w:cs="Tahoma" w:hint="default"/>
      <w:sz w:val="16"/>
      <w:szCs w:val="16"/>
      <w:lang w:val="en-GB" w:eastAsia="en-US" w:bidi="ar-SA"/>
    </w:rPr>
  </w:style>
  <w:style w:type="character" w:customStyle="1" w:styleId="CharChar252">
    <w:name w:val="Char Char252"/>
    <w:rsid w:val="00A721C0"/>
    <w:rPr>
      <w:rFonts w:ascii="Arial" w:hAnsi="Arial" w:cs="Arial" w:hint="default"/>
      <w:lang w:val="en-GB" w:eastAsia="en-US"/>
    </w:rPr>
  </w:style>
  <w:style w:type="character" w:customStyle="1" w:styleId="CharChar242">
    <w:name w:val="Char Char242"/>
    <w:rsid w:val="00A721C0"/>
    <w:rPr>
      <w:rFonts w:ascii="Arial" w:hAnsi="Arial" w:cs="Arial" w:hint="default"/>
      <w:sz w:val="36"/>
      <w:lang w:val="en-GB" w:eastAsia="en-US"/>
    </w:rPr>
  </w:style>
  <w:style w:type="character" w:customStyle="1" w:styleId="CharChar172">
    <w:name w:val="Char Char172"/>
    <w:rsid w:val="00A721C0"/>
    <w:rPr>
      <w:rFonts w:ascii="Tahoma" w:hAnsi="Tahoma" w:cs="Tahoma" w:hint="default"/>
      <w:shd w:val="clear" w:color="auto" w:fill="000080"/>
      <w:lang w:val="en-GB" w:eastAsia="en-US"/>
    </w:rPr>
  </w:style>
  <w:style w:type="character" w:customStyle="1" w:styleId="CharChar192">
    <w:name w:val="Char Char192"/>
    <w:rsid w:val="00A721C0"/>
    <w:rPr>
      <w:rFonts w:ascii="Times New Roman" w:hAnsi="Times New Roman" w:cs="Times New Roman" w:hint="default"/>
      <w:lang w:val="en-GB"/>
    </w:rPr>
  </w:style>
  <w:style w:type="character" w:customStyle="1" w:styleId="CharChar202">
    <w:name w:val="Char Char202"/>
    <w:rsid w:val="00A721C0"/>
    <w:rPr>
      <w:rFonts w:ascii="Tahoma" w:hAnsi="Tahoma" w:cs="Tahoma" w:hint="default"/>
      <w:sz w:val="16"/>
      <w:szCs w:val="16"/>
      <w:lang w:val="en-GB" w:eastAsia="en-US"/>
    </w:rPr>
  </w:style>
  <w:style w:type="character" w:customStyle="1" w:styleId="CharChar302">
    <w:name w:val="Char Char302"/>
    <w:rsid w:val="00A721C0"/>
    <w:rPr>
      <w:rFonts w:ascii="Arial" w:hAnsi="Arial" w:cs="Arial" w:hint="default"/>
      <w:lang w:val="en-GB" w:eastAsia="en-US"/>
    </w:rPr>
  </w:style>
  <w:style w:type="character" w:customStyle="1" w:styleId="CharChar293">
    <w:name w:val="Char Char293"/>
    <w:rsid w:val="00A721C0"/>
    <w:rPr>
      <w:rFonts w:ascii="Arial" w:hAnsi="Arial" w:cs="Arial" w:hint="default"/>
      <w:sz w:val="36"/>
      <w:lang w:val="en-GB" w:eastAsia="en-US"/>
    </w:rPr>
  </w:style>
  <w:style w:type="character" w:customStyle="1" w:styleId="CharChar262">
    <w:name w:val="Char Char262"/>
    <w:rsid w:val="00A721C0"/>
    <w:rPr>
      <w:rFonts w:ascii="Times New Roman" w:hAnsi="Times New Roman" w:cs="Times New Roman" w:hint="default"/>
      <w:lang w:val="en-GB" w:eastAsia="en-US"/>
    </w:rPr>
  </w:style>
  <w:style w:type="character" w:customStyle="1" w:styleId="CharChar283">
    <w:name w:val="Char Char283"/>
    <w:rsid w:val="00A721C0"/>
    <w:rPr>
      <w:rFonts w:ascii="Arial" w:hAnsi="Arial" w:cs="Arial" w:hint="default"/>
      <w:sz w:val="36"/>
      <w:lang w:val="en-GB" w:eastAsia="en-US"/>
    </w:rPr>
  </w:style>
  <w:style w:type="character" w:customStyle="1" w:styleId="CharChar272">
    <w:name w:val="Char Char272"/>
    <w:rsid w:val="00A721C0"/>
    <w:rPr>
      <w:rFonts w:ascii="Arial" w:hAnsi="Arial" w:cs="Arial" w:hint="default"/>
      <w:b/>
      <w:bCs w:val="0"/>
      <w:i/>
      <w:iCs w:val="0"/>
      <w:noProof/>
      <w:sz w:val="18"/>
      <w:lang w:val="en-GB" w:eastAsia="en-US"/>
    </w:rPr>
  </w:style>
  <w:style w:type="character" w:customStyle="1" w:styleId="CharChar93">
    <w:name w:val="Char Char93"/>
    <w:rsid w:val="00A721C0"/>
    <w:rPr>
      <w:rFonts w:ascii="Arial" w:eastAsia="MS Mincho" w:hAnsi="Arial" w:cs="CG Times (WN)" w:hint="default"/>
      <w:kern w:val="0"/>
      <w:sz w:val="22"/>
      <w:szCs w:val="20"/>
      <w:lang w:val="en-GB" w:eastAsia="ar-SA"/>
    </w:rPr>
  </w:style>
  <w:style w:type="character" w:customStyle="1" w:styleId="CharChar34">
    <w:name w:val="Char Char34"/>
    <w:rsid w:val="00A721C0"/>
    <w:rPr>
      <w:rFonts w:ascii="Arial" w:hAnsi="Arial" w:cs="Arial" w:hint="default"/>
      <w:sz w:val="22"/>
      <w:lang w:val="en-GB" w:eastAsia="en-US" w:bidi="ar-SA"/>
    </w:rPr>
  </w:style>
  <w:style w:type="character" w:customStyle="1" w:styleId="CharChar43">
    <w:name w:val="Char Char43"/>
    <w:rsid w:val="00A721C0"/>
    <w:rPr>
      <w:rFonts w:ascii="Courier New" w:hAnsi="Courier New" w:cs="Courier New" w:hint="default"/>
      <w:lang w:val="nb-NO" w:eastAsia="ja-JP" w:bidi="ar-SA"/>
    </w:rPr>
  </w:style>
  <w:style w:type="character" w:customStyle="1" w:styleId="CharChar103">
    <w:name w:val="Char Char103"/>
    <w:semiHidden/>
    <w:rsid w:val="00A721C0"/>
    <w:rPr>
      <w:rFonts w:ascii="Times New Roman" w:hAnsi="Times New Roman" w:cs="Times New Roman" w:hint="default"/>
      <w:lang w:val="en-GB" w:eastAsia="en-US"/>
    </w:rPr>
  </w:style>
  <w:style w:type="character" w:customStyle="1" w:styleId="CharChar152">
    <w:name w:val="Char Char152"/>
    <w:rsid w:val="00A721C0"/>
    <w:rPr>
      <w:rFonts w:ascii="Arial" w:hAnsi="Arial" w:cs="Arial" w:hint="default"/>
      <w:sz w:val="36"/>
      <w:lang w:val="en-GB"/>
    </w:rPr>
  </w:style>
  <w:style w:type="character" w:customStyle="1" w:styleId="CharChar212">
    <w:name w:val="Char Char212"/>
    <w:rsid w:val="00A721C0"/>
    <w:rPr>
      <w:rFonts w:ascii="Arial" w:hAnsi="Arial" w:cs="Arial" w:hint="default"/>
      <w:lang w:val="en-GB" w:eastAsia="en-US" w:bidi="ar-SA"/>
    </w:rPr>
  </w:style>
  <w:style w:type="character" w:customStyle="1" w:styleId="aff4">
    <w:name w:val="文档结构图 字符"/>
    <w:rsid w:val="00A721C0"/>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A721C0"/>
    <w:rPr>
      <w:rFonts w:ascii="Arial" w:eastAsia="Times New Roman" w:hAnsi="Arial" w:cs="Arial" w:hint="default"/>
      <w:b/>
      <w:bCs w:val="0"/>
      <w:i/>
      <w:iCs w:val="0"/>
      <w:noProof/>
      <w:sz w:val="18"/>
    </w:rPr>
  </w:style>
  <w:style w:type="character" w:customStyle="1" w:styleId="aff6">
    <w:name w:val="批注框文本 字符"/>
    <w:rsid w:val="00A721C0"/>
    <w:rPr>
      <w:sz w:val="18"/>
      <w:szCs w:val="18"/>
      <w:lang w:val="en-GB" w:eastAsia="en-US"/>
    </w:rPr>
  </w:style>
  <w:style w:type="character" w:customStyle="1" w:styleId="aff7">
    <w:name w:val="批注文字 字符"/>
    <w:rsid w:val="00A721C0"/>
    <w:rPr>
      <w:rFonts w:ascii="MS Mincho" w:eastAsia="MS Mincho" w:hAnsi="MS Mincho" w:hint="eastAsia"/>
      <w:lang w:val="x-none" w:eastAsia="en-US"/>
    </w:rPr>
  </w:style>
  <w:style w:type="character" w:customStyle="1" w:styleId="aff8">
    <w:name w:val="批注主题 字符"/>
    <w:rsid w:val="00A721C0"/>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A721C0"/>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A721C0"/>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A721C0"/>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A721C0"/>
    <w:rPr>
      <w:rFonts w:ascii="Arial" w:eastAsia="Times New Roman" w:hAnsi="Arial" w:cs="Arial" w:hint="default"/>
      <w:sz w:val="32"/>
    </w:rPr>
  </w:style>
  <w:style w:type="character" w:customStyle="1" w:styleId="6f1">
    <w:name w:val="标题 6 字符"/>
    <w:aliases w:val="T1 字符,Header 6 字符"/>
    <w:rsid w:val="00A721C0"/>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A721C0"/>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A721C0"/>
    <w:rPr>
      <w:rFonts w:ascii="MS Mincho" w:eastAsia="MS Mincho" w:hAnsi="MS Mincho" w:hint="eastAsia"/>
      <w:b/>
      <w:bCs w:val="0"/>
      <w:lang w:val="en-GB" w:eastAsia="en-US"/>
    </w:rPr>
  </w:style>
  <w:style w:type="character" w:customStyle="1" w:styleId="7f0">
    <w:name w:val="标题 7 字符"/>
    <w:aliases w:val="L7 字符,Header 7 字符"/>
    <w:rsid w:val="00A721C0"/>
    <w:rPr>
      <w:rFonts w:ascii="Arial" w:eastAsia="Times New Roman" w:hAnsi="Arial" w:cs="Arial" w:hint="default"/>
    </w:rPr>
  </w:style>
  <w:style w:type="character" w:customStyle="1" w:styleId="84">
    <w:name w:val="标题 8 字符"/>
    <w:rsid w:val="00A721C0"/>
    <w:rPr>
      <w:rFonts w:ascii="Arial" w:eastAsia="Times New Roman" w:hAnsi="Arial" w:cs="Arial" w:hint="default"/>
      <w:sz w:val="36"/>
    </w:rPr>
  </w:style>
  <w:style w:type="character" w:customStyle="1" w:styleId="96">
    <w:name w:val="标题 9 字符"/>
    <w:rsid w:val="00A721C0"/>
    <w:rPr>
      <w:rFonts w:ascii="Arial" w:eastAsia="Times New Roman" w:hAnsi="Arial" w:cs="Arial" w:hint="default"/>
      <w:sz w:val="36"/>
    </w:rPr>
  </w:style>
  <w:style w:type="character" w:customStyle="1" w:styleId="ZchnZchn53">
    <w:name w:val="Zchn Zchn53"/>
    <w:rsid w:val="00A721C0"/>
    <w:rPr>
      <w:rFonts w:ascii="Courier New" w:eastAsia="Batang" w:hAnsi="Courier New" w:cs="Courier New" w:hint="default"/>
      <w:lang w:val="nb-NO" w:eastAsia="en-US" w:bidi="ar-SA"/>
    </w:rPr>
  </w:style>
  <w:style w:type="character" w:customStyle="1" w:styleId="font4">
    <w:name w:val="font4"/>
    <w:qFormat/>
    <w:rsid w:val="00A721C0"/>
  </w:style>
  <w:style w:type="character" w:customStyle="1" w:styleId="1fff">
    <w:name w:val="不明显参考1"/>
    <w:uiPriority w:val="31"/>
    <w:qFormat/>
    <w:rsid w:val="00A721C0"/>
    <w:rPr>
      <w:smallCaps/>
      <w:color w:val="5A5A5A"/>
    </w:rPr>
  </w:style>
  <w:style w:type="character" w:customStyle="1" w:styleId="1fff0">
    <w:name w:val="明显强调1"/>
    <w:uiPriority w:val="21"/>
    <w:qFormat/>
    <w:rsid w:val="00A721C0"/>
    <w:rPr>
      <w:b/>
      <w:bCs/>
      <w:i/>
      <w:iCs/>
      <w:color w:val="4F81BD"/>
    </w:rPr>
  </w:style>
  <w:style w:type="character" w:customStyle="1" w:styleId="Char6">
    <w:name w:val="批注主题 Char6"/>
    <w:qFormat/>
    <w:rsid w:val="00A721C0"/>
    <w:rPr>
      <w:rFonts w:ascii="MS Mincho" w:eastAsia="MS Mincho" w:hAnsi="MS Mincho" w:hint="eastAsia"/>
      <w:b/>
      <w:bCs/>
      <w:lang w:val="x-none" w:eastAsia="en-US"/>
    </w:rPr>
  </w:style>
  <w:style w:type="character" w:customStyle="1" w:styleId="2Char">
    <w:name w:val="标题 2 Char"/>
    <w:aliases w:val="22 Char"/>
    <w:uiPriority w:val="9"/>
    <w:rsid w:val="00A721C0"/>
    <w:rPr>
      <w:rFonts w:ascii="Arial" w:hAnsi="Arial" w:cs="Arial" w:hint="default"/>
      <w:sz w:val="32"/>
      <w:lang w:val="en-GB"/>
    </w:rPr>
  </w:style>
  <w:style w:type="character" w:customStyle="1" w:styleId="3Char">
    <w:name w:val="标题 3 Char"/>
    <w:rsid w:val="00A721C0"/>
    <w:rPr>
      <w:rFonts w:ascii="Arial" w:hAnsi="Arial" w:cs="Arial" w:hint="default"/>
      <w:sz w:val="28"/>
      <w:lang w:val="en-GB"/>
    </w:rPr>
  </w:style>
  <w:style w:type="character" w:customStyle="1" w:styleId="6Char">
    <w:name w:val="标题 6 Char"/>
    <w:uiPriority w:val="9"/>
    <w:rsid w:val="00A721C0"/>
    <w:rPr>
      <w:rFonts w:ascii="Arial" w:hAnsi="Arial" w:cs="Arial" w:hint="default"/>
      <w:lang w:val="en-GB"/>
    </w:rPr>
  </w:style>
  <w:style w:type="character" w:customStyle="1" w:styleId="7Char">
    <w:name w:val="标题 7 Char"/>
    <w:uiPriority w:val="9"/>
    <w:rsid w:val="00A721C0"/>
    <w:rPr>
      <w:rFonts w:ascii="Arial" w:hAnsi="Arial" w:cs="Arial" w:hint="default"/>
      <w:lang w:val="en-GB"/>
    </w:rPr>
  </w:style>
  <w:style w:type="character" w:customStyle="1" w:styleId="8Char">
    <w:name w:val="标题 8 Char"/>
    <w:uiPriority w:val="9"/>
    <w:rsid w:val="00A721C0"/>
    <w:rPr>
      <w:rFonts w:ascii="Arial" w:hAnsi="Arial" w:cs="Arial" w:hint="default"/>
      <w:sz w:val="36"/>
      <w:lang w:val="en-GB"/>
    </w:rPr>
  </w:style>
  <w:style w:type="character" w:customStyle="1" w:styleId="9Char">
    <w:name w:val="标题 9 Char"/>
    <w:uiPriority w:val="9"/>
    <w:rsid w:val="00A721C0"/>
    <w:rPr>
      <w:rFonts w:ascii="Arial" w:hAnsi="Arial" w:cs="Arial" w:hint="default"/>
      <w:sz w:val="36"/>
      <w:lang w:val="en-GB"/>
    </w:rPr>
  </w:style>
  <w:style w:type="character" w:customStyle="1" w:styleId="Char7">
    <w:name w:val="页脚 Char"/>
    <w:uiPriority w:val="99"/>
    <w:rsid w:val="00A721C0"/>
    <w:rPr>
      <w:rFonts w:ascii="Arial" w:hAnsi="Arial" w:cs="Arial" w:hint="default"/>
      <w:b/>
      <w:bCs w:val="0"/>
      <w:i/>
      <w:iCs w:val="0"/>
      <w:noProof/>
      <w:sz w:val="18"/>
    </w:rPr>
  </w:style>
  <w:style w:type="character" w:customStyle="1" w:styleId="Char8">
    <w:name w:val="列表 Char"/>
    <w:rsid w:val="00A721C0"/>
    <w:rPr>
      <w:lang w:val="en-GB"/>
    </w:rPr>
  </w:style>
  <w:style w:type="character" w:customStyle="1" w:styleId="Char9">
    <w:name w:val="文档结构图 Char"/>
    <w:uiPriority w:val="99"/>
    <w:rsid w:val="00A721C0"/>
    <w:rPr>
      <w:rFonts w:ascii="Tahoma" w:hAnsi="Tahoma" w:cs="Tahoma" w:hint="default"/>
      <w:lang w:val="en-GB" w:eastAsia="en-US"/>
    </w:rPr>
  </w:style>
  <w:style w:type="character" w:customStyle="1" w:styleId="Chara">
    <w:name w:val="纯文本 Char"/>
    <w:rsid w:val="00A721C0"/>
    <w:rPr>
      <w:rFonts w:ascii="Courier New" w:hAnsi="Courier New" w:cs="Courier New" w:hint="default"/>
      <w:lang w:val="nb-NO"/>
    </w:rPr>
  </w:style>
  <w:style w:type="character" w:customStyle="1" w:styleId="Charb">
    <w:name w:val="批注框文本 Char"/>
    <w:uiPriority w:val="99"/>
    <w:rsid w:val="00A721C0"/>
    <w:rPr>
      <w:rFonts w:ascii="Tahoma" w:hAnsi="Tahoma" w:cs="Tahoma" w:hint="default"/>
      <w:sz w:val="16"/>
      <w:szCs w:val="16"/>
      <w:lang w:val="en-GB" w:eastAsia="en-GB" w:bidi="ar-SA"/>
    </w:rPr>
  </w:style>
  <w:style w:type="character" w:customStyle="1" w:styleId="Charc">
    <w:name w:val="批注文字 Char"/>
    <w:uiPriority w:val="99"/>
    <w:qFormat/>
    <w:rsid w:val="00A721C0"/>
    <w:rPr>
      <w:lang w:val="en-GB" w:eastAsia="x-none"/>
    </w:rPr>
  </w:style>
  <w:style w:type="character" w:customStyle="1" w:styleId="href">
    <w:name w:val="href"/>
    <w:basedOn w:val="DefaultParagraphFont"/>
    <w:rsid w:val="00A721C0"/>
  </w:style>
  <w:style w:type="character" w:customStyle="1" w:styleId="st">
    <w:name w:val="st"/>
    <w:basedOn w:val="DefaultParagraphFont"/>
    <w:rsid w:val="00A721C0"/>
  </w:style>
  <w:style w:type="character" w:customStyle="1" w:styleId="Style105">
    <w:name w:val="_Style 105"/>
    <w:uiPriority w:val="31"/>
    <w:qFormat/>
    <w:rsid w:val="00A721C0"/>
    <w:rPr>
      <w:smallCaps/>
      <w:color w:val="5A5A5A"/>
    </w:rPr>
  </w:style>
  <w:style w:type="character" w:customStyle="1" w:styleId="Style113">
    <w:name w:val="_Style 113"/>
    <w:uiPriority w:val="31"/>
    <w:qFormat/>
    <w:rsid w:val="00A721C0"/>
    <w:rPr>
      <w:smallCaps/>
      <w:color w:val="5A5A5A"/>
    </w:rPr>
  </w:style>
  <w:style w:type="character" w:customStyle="1" w:styleId="Char70">
    <w:name w:val="批注主题 Char7"/>
    <w:qFormat/>
    <w:rsid w:val="00A721C0"/>
    <w:rPr>
      <w:rFonts w:ascii="MS Mincho" w:eastAsia="MS Mincho" w:hAnsi="MS Mincho" w:hint="eastAsia"/>
      <w:b/>
      <w:bCs/>
      <w:lang w:val="x-none" w:eastAsia="zh-CN"/>
    </w:rPr>
  </w:style>
  <w:style w:type="character" w:customStyle="1" w:styleId="Char43">
    <w:name w:val="日期 Char4"/>
    <w:qFormat/>
    <w:rsid w:val="00A721C0"/>
    <w:rPr>
      <w:lang w:eastAsia="x-none"/>
    </w:rPr>
  </w:style>
  <w:style w:type="character" w:customStyle="1" w:styleId="1fff1">
    <w:name w:val="文档结构图 字符1"/>
    <w:qFormat/>
    <w:rsid w:val="00A721C0"/>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A721C0"/>
    <w:rPr>
      <w:rFonts w:ascii="Arial" w:eastAsia="Times New Roman" w:hAnsi="Arial" w:cs="Arial" w:hint="default"/>
      <w:b/>
      <w:bCs w:val="0"/>
      <w:i/>
      <w:iCs w:val="0"/>
      <w:noProof/>
      <w:sz w:val="18"/>
    </w:rPr>
  </w:style>
  <w:style w:type="character" w:customStyle="1" w:styleId="1fff2">
    <w:name w:val="批注框文本 字符1"/>
    <w:qFormat/>
    <w:rsid w:val="00A721C0"/>
    <w:rPr>
      <w:sz w:val="18"/>
      <w:szCs w:val="18"/>
      <w:lang w:val="en-GB" w:eastAsia="en-US"/>
    </w:rPr>
  </w:style>
  <w:style w:type="character" w:customStyle="1" w:styleId="1fff3">
    <w:name w:val="批注文字 字符1"/>
    <w:qFormat/>
    <w:rsid w:val="00A721C0"/>
    <w:rPr>
      <w:rFonts w:ascii="MS Mincho" w:eastAsia="MS Mincho" w:hAnsi="MS Mincho" w:hint="eastAsia"/>
      <w:lang w:val="x-none" w:eastAsia="en-US"/>
    </w:rPr>
  </w:style>
  <w:style w:type="character" w:customStyle="1" w:styleId="1fff4">
    <w:name w:val="批注主题 字符1"/>
    <w:qFormat/>
    <w:rsid w:val="00A721C0"/>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A721C0"/>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A721C0"/>
    <w:rPr>
      <w:rFonts w:ascii="Times New Roman" w:eastAsia="Times New Roman" w:hAnsi="Times New Roman" w:cs="Times New Roman" w:hint="default"/>
      <w:sz w:val="16"/>
    </w:rPr>
  </w:style>
  <w:style w:type="character" w:customStyle="1" w:styleId="1fff5">
    <w:name w:val="正文文本缩进 字符1"/>
    <w:qFormat/>
    <w:rsid w:val="00A721C0"/>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A721C0"/>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A721C0"/>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A721C0"/>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A721C0"/>
    <w:rPr>
      <w:rFonts w:ascii="Arial" w:eastAsia="Times New Roman" w:hAnsi="Arial" w:cs="Arial" w:hint="default"/>
      <w:sz w:val="32"/>
    </w:rPr>
  </w:style>
  <w:style w:type="character" w:customStyle="1" w:styleId="611">
    <w:name w:val="标题 6 字符1"/>
    <w:aliases w:val="T1 字符1,Header 6 字符1"/>
    <w:qFormat/>
    <w:rsid w:val="00A721C0"/>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A721C0"/>
    <w:rPr>
      <w:rFonts w:ascii="Arial" w:eastAsia="Times New Roman" w:hAnsi="Arial" w:cs="Arial" w:hint="default"/>
      <w:b/>
      <w:bCs w:val="0"/>
      <w:noProof/>
      <w:sz w:val="18"/>
    </w:rPr>
  </w:style>
  <w:style w:type="character" w:customStyle="1" w:styleId="1fff6">
    <w:name w:val="纯文本 字符1"/>
    <w:qFormat/>
    <w:rsid w:val="00A721C0"/>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A721C0"/>
    <w:rPr>
      <w:rFonts w:ascii="SimSun" w:eastAsia="SimSun" w:hAnsi="SimSun" w:hint="eastAsia"/>
      <w:lang w:val="en-GB" w:eastAsia="ja-JP"/>
    </w:rPr>
  </w:style>
  <w:style w:type="character" w:customStyle="1" w:styleId="219">
    <w:name w:val="正文文本 2 字符1"/>
    <w:qFormat/>
    <w:rsid w:val="00A721C0"/>
    <w:rPr>
      <w:rFonts w:ascii="SimSun" w:eastAsia="SimSun" w:hAnsi="SimSun" w:hint="eastAsia"/>
      <w:i/>
      <w:iCs w:val="0"/>
      <w:lang w:val="en-GB" w:eastAsia="x-none"/>
    </w:rPr>
  </w:style>
  <w:style w:type="character" w:customStyle="1" w:styleId="317">
    <w:name w:val="正文文本 3 字符1"/>
    <w:qFormat/>
    <w:rsid w:val="00A721C0"/>
    <w:rPr>
      <w:rFonts w:ascii="Osaka" w:eastAsia="Osaka" w:hAnsi="Osaka" w:hint="eastAsia"/>
      <w:color w:val="000000"/>
      <w:lang w:val="en-GB" w:eastAsia="x-none"/>
    </w:rPr>
  </w:style>
  <w:style w:type="character" w:customStyle="1" w:styleId="21a">
    <w:name w:val="正文文本缩进 2 字符1"/>
    <w:qFormat/>
    <w:rsid w:val="00A721C0"/>
    <w:rPr>
      <w:rFonts w:ascii="MS Mincho" w:eastAsia="MS Mincho" w:hAnsi="MS Mincho" w:hint="eastAsia"/>
      <w:lang w:val="en-GB" w:eastAsia="en-GB"/>
    </w:rPr>
  </w:style>
  <w:style w:type="character" w:customStyle="1" w:styleId="1fff7">
    <w:name w:val="尾注文本 字符1"/>
    <w:qFormat/>
    <w:rsid w:val="00A721C0"/>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A721C0"/>
    <w:rPr>
      <w:rFonts w:ascii="MS Mincho" w:eastAsia="MS Mincho" w:hAnsi="MS Mincho" w:hint="eastAsia"/>
      <w:b/>
      <w:bCs w:val="0"/>
      <w:lang w:val="en-GB" w:eastAsia="en-US"/>
    </w:rPr>
  </w:style>
  <w:style w:type="character" w:customStyle="1" w:styleId="711">
    <w:name w:val="标题 7 字符1"/>
    <w:aliases w:val="L7 字符1,Header 7 字符1"/>
    <w:qFormat/>
    <w:rsid w:val="00A721C0"/>
    <w:rPr>
      <w:rFonts w:ascii="Arial" w:eastAsia="Times New Roman" w:hAnsi="Arial" w:cs="Arial" w:hint="default"/>
    </w:rPr>
  </w:style>
  <w:style w:type="character" w:customStyle="1" w:styleId="812">
    <w:name w:val="标题 8 字符1"/>
    <w:qFormat/>
    <w:rsid w:val="00A721C0"/>
    <w:rPr>
      <w:rFonts w:ascii="Arial" w:eastAsia="Times New Roman" w:hAnsi="Arial" w:cs="Arial" w:hint="default"/>
      <w:sz w:val="36"/>
    </w:rPr>
  </w:style>
  <w:style w:type="character" w:customStyle="1" w:styleId="912">
    <w:name w:val="标题 9 字符1"/>
    <w:aliases w:val="Figure Heading 字符,FH 字符"/>
    <w:qFormat/>
    <w:rsid w:val="00A721C0"/>
    <w:rPr>
      <w:rFonts w:ascii="Arial" w:eastAsia="Times New Roman" w:hAnsi="Arial" w:cs="Arial" w:hint="default"/>
      <w:sz w:val="36"/>
    </w:rPr>
  </w:style>
  <w:style w:type="character" w:customStyle="1" w:styleId="1fff9">
    <w:name w:val="注释标题 字符1"/>
    <w:qFormat/>
    <w:rsid w:val="00A721C0"/>
    <w:rPr>
      <w:rFonts w:ascii="MS Mincho" w:eastAsia="MS Mincho" w:hAnsi="MS Mincho" w:hint="eastAsia"/>
      <w:lang w:eastAsia="en-US"/>
    </w:rPr>
  </w:style>
  <w:style w:type="character" w:customStyle="1" w:styleId="HTML10">
    <w:name w:val="HTML 预设格式 字符1"/>
    <w:rsid w:val="00A721C0"/>
    <w:rPr>
      <w:rFonts w:ascii="Courier New" w:eastAsia="MS Mincho" w:hAnsi="Courier New" w:cs="Courier New" w:hint="default"/>
      <w:lang w:val="en-GB" w:eastAsia="ja-JP"/>
    </w:rPr>
  </w:style>
  <w:style w:type="character" w:customStyle="1" w:styleId="jlqj4b">
    <w:name w:val="jlqj4b"/>
    <w:basedOn w:val="DefaultParagraphFont"/>
    <w:rsid w:val="00A721C0"/>
  </w:style>
  <w:style w:type="character" w:customStyle="1" w:styleId="yieifb">
    <w:name w:val="yieifb"/>
    <w:basedOn w:val="DefaultParagraphFont"/>
    <w:rsid w:val="00A721C0"/>
  </w:style>
  <w:style w:type="character" w:customStyle="1" w:styleId="kihvae">
    <w:name w:val="kihvae"/>
    <w:basedOn w:val="DefaultParagraphFont"/>
    <w:rsid w:val="00A721C0"/>
  </w:style>
  <w:style w:type="character" w:customStyle="1" w:styleId="viiyi">
    <w:name w:val="viiyi"/>
    <w:basedOn w:val="DefaultParagraphFont"/>
    <w:rsid w:val="00A721C0"/>
  </w:style>
  <w:style w:type="character" w:customStyle="1" w:styleId="NichtaufgelsteErwhnung1">
    <w:name w:val="Nicht aufgelöste Erwähnung1"/>
    <w:uiPriority w:val="99"/>
    <w:semiHidden/>
    <w:rsid w:val="00A721C0"/>
    <w:rPr>
      <w:color w:val="808080"/>
      <w:shd w:val="clear" w:color="auto" w:fill="E6E6E6"/>
    </w:rPr>
  </w:style>
  <w:style w:type="character" w:customStyle="1" w:styleId="Style115">
    <w:name w:val="_Style 115"/>
    <w:uiPriority w:val="31"/>
    <w:qFormat/>
    <w:rsid w:val="00A721C0"/>
    <w:rPr>
      <w:smallCaps/>
      <w:color w:val="5A5A5A"/>
    </w:rPr>
  </w:style>
  <w:style w:type="character" w:customStyle="1" w:styleId="Style104">
    <w:name w:val="_Style 104"/>
    <w:uiPriority w:val="31"/>
    <w:qFormat/>
    <w:rsid w:val="00A721C0"/>
    <w:rPr>
      <w:smallCaps/>
      <w:color w:val="5A5A5A"/>
    </w:rPr>
  </w:style>
  <w:style w:type="table" w:customStyle="1" w:styleId="334">
    <w:name w:val="网格型33"/>
    <w:basedOn w:val="TableNormal"/>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721C0"/>
    <w:rPr>
      <w:rFonts w:ascii="Times New Roman" w:eastAsia="PMingLiU" w:hAnsi="Times New Roman"/>
      <w:lang w:val="en-GB" w:eastAsia="en-GB"/>
    </w:rPr>
    <w:tblPr>
      <w:tblInd w:w="0" w:type="nil"/>
    </w:tblPr>
  </w:style>
  <w:style w:type="table" w:customStyle="1" w:styleId="SGSTableBasic211">
    <w:name w:val="SGS Table Basic 211"/>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A721C0"/>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A721C0"/>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A721C0"/>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A721C0"/>
    <w:rPr>
      <w:rFonts w:ascii="Times New Roman" w:eastAsia="PMingLiU" w:hAnsi="Times New Roman"/>
      <w:lang w:val="en-GB" w:eastAsia="en-GB"/>
    </w:rPr>
    <w:tblPr>
      <w:tblInd w:w="0" w:type="nil"/>
    </w:tblPr>
  </w:style>
  <w:style w:type="table" w:customStyle="1" w:styleId="TableGrid44">
    <w:name w:val="Table Grid44"/>
    <w:basedOn w:val="TableNormal"/>
    <w:qFormat/>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A721C0"/>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A721C0"/>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A721C0"/>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A721C0"/>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A721C0"/>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721C0"/>
    <w:rPr>
      <w:rFonts w:ascii="Times New Roman" w:eastAsia="PMingLiU" w:hAnsi="Times New Roman"/>
      <w:lang w:val="en-GB" w:eastAsia="en-GB"/>
    </w:rPr>
    <w:tblPr>
      <w:tblInd w:w="0" w:type="nil"/>
    </w:tblPr>
  </w:style>
  <w:style w:type="table" w:customStyle="1" w:styleId="TableGrid1112">
    <w:name w:val="Table Grid1112"/>
    <w:basedOn w:val="TableNormal"/>
    <w:qFormat/>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A721C0"/>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A721C0"/>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A721C0"/>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A721C0"/>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A721C0"/>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A721C0"/>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A721C0"/>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A721C0"/>
    <w:rPr>
      <w:rFonts w:ascii="Calibri" w:eastAsia="Calibri" w:hAnsi="Calibri"/>
      <w:sz w:val="22"/>
      <w:szCs w:val="22"/>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A721C0"/>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A721C0"/>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721C0"/>
    <w:rPr>
      <w:rFonts w:ascii="Times New Roman" w:eastAsia="MS Mincho" w:hAnsi="Times New Roman"/>
      <w:lang w:val="en-GB" w:eastAsia="en-GB"/>
    </w:rPr>
    <w:tblPr>
      <w:tblInd w:w="0" w:type="nil"/>
    </w:tblPr>
  </w:style>
  <w:style w:type="table" w:customStyle="1" w:styleId="Tabellengitternetz141">
    <w:name w:val="Tabellengitternetz1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A721C0"/>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A721C0"/>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721C0"/>
    <w:rPr>
      <w:rFonts w:ascii="Times New Roman" w:hAnsi="Times New Roman"/>
      <w:lang w:val="en-GB" w:eastAsia="en-GB"/>
    </w:rPr>
    <w:tblPr>
      <w:tblInd w:w="0" w:type="nil"/>
    </w:tblPr>
  </w:style>
  <w:style w:type="table" w:customStyle="1" w:styleId="TableGrid2121">
    <w:name w:val="Table Grid21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A721C0"/>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A721C0"/>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A721C0"/>
    <w:rPr>
      <w:rFonts w:ascii="Times New Roman" w:eastAsia="PMingLiU" w:hAnsi="Times New Roman"/>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A721C0"/>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A721C0"/>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A721C0"/>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A721C0"/>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A721C0"/>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A721C0"/>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A721C0"/>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A721C0"/>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A721C0"/>
    <w:rPr>
      <w:rFonts w:ascii="Times New Roman" w:eastAsia="PMingLiU" w:hAnsi="Times New Roman"/>
      <w:lang w:val="en-GB" w:eastAsia="en-GB"/>
    </w:rPr>
    <w:tblPr>
      <w:tblInd w:w="0" w:type="nil"/>
    </w:tblPr>
  </w:style>
  <w:style w:type="table" w:customStyle="1" w:styleId="TableGrid11111">
    <w:name w:val="Table Grid111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A721C0"/>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A721C0"/>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A721C0"/>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A721C0"/>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A721C0"/>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721C0"/>
    <w:rPr>
      <w:rFonts w:ascii="Times New Roman" w:eastAsia="SimSun" w:hAnsi="Times New Roman"/>
      <w:lang w:val="sv-SE" w:eastAsia="sv-SE"/>
    </w:rPr>
    <w:tblPr>
      <w:tblInd w:w="0" w:type="nil"/>
    </w:tblPr>
  </w:style>
  <w:style w:type="table" w:customStyle="1" w:styleId="TableColorful13">
    <w:name w:val="Table Colorful 13"/>
    <w:basedOn w:val="TableNormal"/>
    <w:rsid w:val="00A721C0"/>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A721C0"/>
    <w:pPr>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A721C0"/>
    <w:pPr>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721C0"/>
    <w:rPr>
      <w:rFonts w:ascii="Times New Roman" w:eastAsia="SimSun" w:hAnsi="Times New Roman"/>
      <w:lang w:val="sv-SE" w:eastAsia="sv-SE"/>
    </w:rPr>
    <w:tblPr>
      <w:tblInd w:w="0" w:type="nil"/>
    </w:tblPr>
  </w:style>
  <w:style w:type="table" w:customStyle="1" w:styleId="TableGrid1122">
    <w:name w:val="Table Grid1122"/>
    <w:basedOn w:val="TableNormal"/>
    <w:rsid w:val="00A721C0"/>
    <w:pPr>
      <w:overflowPunct w:val="0"/>
      <w:autoSpaceDE w:val="0"/>
      <w:autoSpaceDN w:val="0"/>
      <w:adjustRightInd w:val="0"/>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A721C0"/>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A721C0"/>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A721C0"/>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A721C0"/>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A721C0"/>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A721C0"/>
    <w:rPr>
      <w:rFonts w:ascii="Times New Roman" w:eastAsia="DengXian" w:hAnsi="Times New Roman"/>
      <w:lang w:val="en-GB" w:eastAsia="en-GB"/>
    </w:rPr>
    <w:tblPr>
      <w:tblInd w:w="0" w:type="nil"/>
    </w:tblPr>
  </w:style>
  <w:style w:type="table" w:customStyle="1" w:styleId="SGSTableBasic131">
    <w:name w:val="SGS Table Basic 131"/>
    <w:basedOn w:val="TableNormal"/>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A721C0"/>
    <w:rPr>
      <w:rFonts w:ascii="Times New Roman" w:eastAsia="MS Mincho" w:hAnsi="Times New Roman"/>
      <w:lang w:val="sv-SE" w:eastAsia="sv-SE"/>
    </w:rPr>
    <w:tblPr>
      <w:tblInd w:w="0" w:type="nil"/>
    </w:tblPr>
  </w:style>
  <w:style w:type="table" w:customStyle="1" w:styleId="2110">
    <w:name w:val="表 (クラシック) 211"/>
    <w:basedOn w:val="TableNormal"/>
    <w:rsid w:val="00A721C0"/>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A721C0"/>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A721C0"/>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A721C0"/>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A721C0"/>
    <w:pPr>
      <w:overflowPunct w:val="0"/>
      <w:autoSpaceDE w:val="0"/>
      <w:autoSpaceDN w:val="0"/>
      <w:adjustRightInd w:val="0"/>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A721C0"/>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A721C0"/>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A721C0"/>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A721C0"/>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A721C0"/>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A721C0"/>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A721C0"/>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A721C0"/>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A721C0"/>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A721C0"/>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A721C0"/>
    <w:pPr>
      <w:spacing w:after="180"/>
    </w:pPr>
    <w:rPr>
      <w:rFonts w:ascii="Times New Roman" w:eastAsia="Malgun Gothic"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A721C0"/>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A721C0"/>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A721C0"/>
    <w:pPr>
      <w:overflowPunct w:val="0"/>
      <w:autoSpaceDE w:val="0"/>
      <w:autoSpaceDN w:val="0"/>
      <w:adjustRightInd w:val="0"/>
      <w:spacing w:after="180"/>
    </w:pPr>
    <w:rPr>
      <w:rFonts w:ascii="Times New Roman" w:eastAsia="MS Mincho"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A721C0"/>
    <w:pPr>
      <w:spacing w:after="180"/>
    </w:pPr>
    <w:rPr>
      <w:rFonts w:ascii="Times New Roman" w:eastAsia="Malgun Gothic"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A721C0"/>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A721C0"/>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A721C0"/>
  </w:style>
  <w:style w:type="numbering" w:customStyle="1" w:styleId="SGS211">
    <w:name w:val="SGS211"/>
    <w:uiPriority w:val="99"/>
    <w:rsid w:val="00A721C0"/>
  </w:style>
  <w:style w:type="numbering" w:customStyle="1" w:styleId="SGS12">
    <w:name w:val="SGS12"/>
    <w:uiPriority w:val="99"/>
    <w:rsid w:val="00A721C0"/>
  </w:style>
  <w:style w:type="numbering" w:customStyle="1" w:styleId="Style13">
    <w:name w:val="Style13"/>
    <w:uiPriority w:val="99"/>
    <w:rsid w:val="00A721C0"/>
  </w:style>
  <w:style w:type="numbering" w:customStyle="1" w:styleId="LFO19">
    <w:name w:val="LFO19"/>
    <w:rsid w:val="00A721C0"/>
    <w:pPr>
      <w:numPr>
        <w:numId w:val="27"/>
      </w:numPr>
    </w:pPr>
  </w:style>
  <w:style w:type="numbering" w:customStyle="1" w:styleId="Style131">
    <w:name w:val="Style131"/>
    <w:uiPriority w:val="99"/>
    <w:rsid w:val="00A721C0"/>
  </w:style>
  <w:style w:type="numbering" w:customStyle="1" w:styleId="SGS2">
    <w:name w:val="SGS2"/>
    <w:uiPriority w:val="99"/>
    <w:rsid w:val="00A721C0"/>
    <w:pPr>
      <w:numPr>
        <w:numId w:val="28"/>
      </w:numPr>
    </w:pPr>
  </w:style>
  <w:style w:type="numbering" w:customStyle="1" w:styleId="Style112">
    <w:name w:val="Style112"/>
    <w:uiPriority w:val="99"/>
    <w:rsid w:val="00A721C0"/>
  </w:style>
  <w:style w:type="numbering" w:customStyle="1" w:styleId="SGS3">
    <w:name w:val="SGS3"/>
    <w:uiPriority w:val="99"/>
    <w:rsid w:val="00A721C0"/>
  </w:style>
  <w:style w:type="numbering" w:customStyle="1" w:styleId="Aucuneliste1">
    <w:name w:val="Aucune liste1"/>
    <w:next w:val="NoList"/>
    <w:uiPriority w:val="99"/>
    <w:semiHidden/>
    <w:unhideWhenUsed/>
    <w:rsid w:val="00A721C0"/>
  </w:style>
  <w:style w:type="table" w:customStyle="1" w:styleId="Grilledutableau1">
    <w:name w:val="Grille du tableau1"/>
    <w:basedOn w:val="TableNormal"/>
    <w:next w:val="TableGrid"/>
    <w:uiPriority w:val="39"/>
    <w:qFormat/>
    <w:rsid w:val="00A721C0"/>
    <w:rPr>
      <w:rFonts w:ascii="Times New Roman" w:eastAsia="DengXi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A721C0"/>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A721C0"/>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A721C0"/>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emf"/><Relationship Id="rId47" Type="http://schemas.openxmlformats.org/officeDocument/2006/relationships/image" Target="media/image34.png"/><Relationship Id="rId50" Type="http://schemas.openxmlformats.org/officeDocument/2006/relationships/header" Target="header2.xml"/><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cid:image001.png@01D86323.62266C00" TargetMode="External"/><Relationship Id="rId29" Type="http://schemas.openxmlformats.org/officeDocument/2006/relationships/image" Target="media/image16.png"/><Relationship Id="rId11" Type="http://schemas.openxmlformats.org/officeDocument/2006/relationships/hyperlink" Target="http://www.3gpp.org/ftp/Specs/html-info/21900.ht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image" Target="media/image18.emf"/><Relationship Id="rId44" Type="http://schemas.openxmlformats.org/officeDocument/2006/relationships/image" Target="media/image31.png"/><Relationship Id="rId52"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png"/><Relationship Id="rId43" Type="http://schemas.openxmlformats.org/officeDocument/2006/relationships/image" Target="media/image30.emf"/><Relationship Id="rId48"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32</Pages>
  <Words>7477</Words>
  <Characters>42619</Characters>
  <Application>Microsoft Office Word</Application>
  <DocSecurity>0</DocSecurity>
  <Lines>355</Lines>
  <Paragraphs>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49997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Boost Mobile</cp:lastModifiedBy>
  <cp:revision>2</cp:revision>
  <cp:lastPrinted>1900-01-01T05:00:00Z</cp:lastPrinted>
  <dcterms:created xsi:type="dcterms:W3CDTF">2025-05-22T10:21:00Z</dcterms:created>
  <dcterms:modified xsi:type="dcterms:W3CDTF">2025-05-22T10:21:00Z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